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5765644"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20</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224DB4">
        <w:rPr>
          <w:rFonts w:cs="Arial"/>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w:t>
      </w:r>
      <w:r w:rsidR="00224DB4">
        <w:rPr>
          <w:rFonts w:cs="Arial"/>
          <w:b/>
          <w:bCs/>
          <w:kern w:val="0"/>
          <w:sz w:val="24"/>
        </w:rPr>
        <w:t>11902</w:t>
      </w:r>
    </w:p>
    <w:p w14:paraId="13013E51" w14:textId="187207C4" w:rsidR="00E84692" w:rsidRPr="008E2C30" w:rsidRDefault="00224DB4">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 xml:space="preserve">Toulouse, France, </w:t>
      </w:r>
      <w:r w:rsidR="00893AF2">
        <w:rPr>
          <w:rFonts w:cs="Arial"/>
          <w:b/>
          <w:bCs/>
          <w:kern w:val="0"/>
          <w:sz w:val="24"/>
        </w:rPr>
        <w:t xml:space="preserve">November </w:t>
      </w:r>
      <w:r w:rsidR="00880CEC">
        <w:rPr>
          <w:rFonts w:cs="Arial"/>
          <w:b/>
          <w:bCs/>
          <w:kern w:val="0"/>
          <w:sz w:val="24"/>
          <w:lang w:val="en-GB"/>
        </w:rPr>
        <w:t>1</w:t>
      </w:r>
      <w:r w:rsidR="00893AF2">
        <w:rPr>
          <w:rFonts w:cs="Arial"/>
          <w:b/>
          <w:bCs/>
          <w:kern w:val="0"/>
          <w:sz w:val="24"/>
          <w:lang w:val="en-GB"/>
        </w:rPr>
        <w:t>4</w:t>
      </w:r>
      <w:r w:rsidR="008E2C30" w:rsidRPr="008E2C30">
        <w:rPr>
          <w:rFonts w:cs="Arial"/>
          <w:b/>
          <w:bCs/>
          <w:kern w:val="0"/>
          <w:sz w:val="24"/>
          <w:vertAlign w:val="superscript"/>
          <w:lang w:val="en-GB"/>
        </w:rPr>
        <w:t>th</w:t>
      </w:r>
      <w:r w:rsidR="0043216B">
        <w:rPr>
          <w:rFonts w:cs="Arial"/>
          <w:b/>
          <w:bCs/>
          <w:kern w:val="0"/>
          <w:sz w:val="24"/>
          <w:lang w:val="en-GB"/>
        </w:rPr>
        <w:t xml:space="preserve">– </w:t>
      </w:r>
      <w:r w:rsidR="00880CEC">
        <w:rPr>
          <w:rFonts w:cs="Arial"/>
          <w:b/>
          <w:bCs/>
          <w:kern w:val="0"/>
          <w:sz w:val="24"/>
        </w:rPr>
        <w:t>1</w:t>
      </w:r>
      <w:r w:rsidR="00893AF2">
        <w:rPr>
          <w:rFonts w:cs="Arial"/>
          <w:b/>
          <w:bCs/>
          <w:kern w:val="0"/>
          <w:sz w:val="24"/>
        </w:rPr>
        <w:t>8</w:t>
      </w:r>
      <w:r w:rsidR="008E2C30" w:rsidRPr="008E2C30">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22</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79E66E0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D6030">
        <w:rPr>
          <w:rFonts w:cs="Arial"/>
          <w:b/>
          <w:bCs/>
          <w:snapToGrid w:val="0"/>
          <w:kern w:val="0"/>
          <w:sz w:val="24"/>
        </w:rPr>
        <w:t>Discussion on</w:t>
      </w:r>
      <w:r w:rsidR="00081191">
        <w:rPr>
          <w:rFonts w:cs="Arial"/>
          <w:b/>
          <w:bCs/>
          <w:snapToGrid w:val="0"/>
          <w:kern w:val="0"/>
          <w:sz w:val="24"/>
        </w:rPr>
        <w:t xml:space="preserve"> per-FR gap capability</w:t>
      </w:r>
    </w:p>
    <w:p w14:paraId="774FE3B4" w14:textId="4068CEA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81191">
        <w:rPr>
          <w:rFonts w:cs="Arial"/>
          <w:b/>
          <w:bCs/>
          <w:snapToGrid w:val="0"/>
          <w:kern w:val="0"/>
          <w:sz w:val="24"/>
        </w:rPr>
        <w:t>6.2</w:t>
      </w:r>
      <w:r w:rsidR="003E250F">
        <w:rPr>
          <w:rFonts w:cs="Arial"/>
          <w:b/>
          <w:bCs/>
          <w:snapToGrid w:val="0"/>
          <w:kern w:val="0"/>
          <w:sz w:val="24"/>
        </w:rPr>
        <w:t>1.1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B40337F" w14:textId="2EDA62A0" w:rsidR="00081191" w:rsidRDefault="00081191" w:rsidP="004C4B03">
      <w:pPr>
        <w:spacing w:before="120"/>
      </w:pPr>
      <w:r>
        <w:rPr>
          <w:rFonts w:hint="eastAsia"/>
        </w:rPr>
        <w:t>I</w:t>
      </w:r>
      <w:r>
        <w:t xml:space="preserve">n RAN#97e, companies discussed </w:t>
      </w:r>
      <w:r w:rsidR="009A0922">
        <w:t>the potential solution for introducing finer granularity of</w:t>
      </w:r>
      <w:r>
        <w:t xml:space="preserve"> per-FR gap capability and </w:t>
      </w:r>
      <w:r w:rsidR="009A0922">
        <w:t xml:space="preserve">made the </w:t>
      </w:r>
      <w:r>
        <w:t>following conclusions:</w:t>
      </w:r>
    </w:p>
    <w:tbl>
      <w:tblPr>
        <w:tblStyle w:val="aff0"/>
        <w:tblW w:w="0" w:type="auto"/>
        <w:tblLook w:val="04A0" w:firstRow="1" w:lastRow="0" w:firstColumn="1" w:lastColumn="0" w:noHBand="0" w:noVBand="1"/>
      </w:tblPr>
      <w:tblGrid>
        <w:gridCol w:w="9995"/>
      </w:tblGrid>
      <w:tr w:rsidR="00081191" w14:paraId="62424507" w14:textId="77777777" w:rsidTr="00081191">
        <w:tc>
          <w:tcPr>
            <w:tcW w:w="9995" w:type="dxa"/>
          </w:tcPr>
          <w:p w14:paraId="4197DB10" w14:textId="77777777" w:rsidR="009A0922" w:rsidRDefault="009A0922" w:rsidP="004E37E6">
            <w:pPr>
              <w:pStyle w:val="afffffffe"/>
              <w:numPr>
                <w:ilvl w:val="0"/>
                <w:numId w:val="7"/>
              </w:numPr>
              <w:spacing w:before="78" w:after="78"/>
              <w:rPr>
                <w:rFonts w:eastAsia="MS Mincho"/>
                <w:b/>
                <w:kern w:val="0"/>
                <w:lang w:val="en-GB" w:eastAsia="en-GB"/>
              </w:rPr>
            </w:pPr>
            <w:r w:rsidRPr="009A0922">
              <w:rPr>
                <w:rFonts w:eastAsia="MS Mincho"/>
                <w:b/>
                <w:kern w:val="0"/>
                <w:lang w:val="en-GB" w:eastAsia="en-GB"/>
              </w:rPr>
              <w:t xml:space="preserve">Exclude Alt 1.1 for now. </w:t>
            </w:r>
          </w:p>
          <w:p w14:paraId="31569942" w14:textId="12E6F6D4" w:rsidR="00081191" w:rsidRPr="009A0922" w:rsidRDefault="009A0922" w:rsidP="004E37E6">
            <w:pPr>
              <w:pStyle w:val="afffffffe"/>
              <w:numPr>
                <w:ilvl w:val="0"/>
                <w:numId w:val="7"/>
              </w:numPr>
              <w:spacing w:before="78" w:after="78"/>
              <w:rPr>
                <w:rFonts w:eastAsia="MS Mincho"/>
                <w:b/>
                <w:kern w:val="0"/>
                <w:lang w:val="en-GB" w:eastAsia="en-GB"/>
              </w:rPr>
            </w:pPr>
            <w:r w:rsidRPr="009A0922">
              <w:rPr>
                <w:rFonts w:eastAsia="MS Mincho"/>
                <w:b/>
                <w:kern w:val="0"/>
                <w:lang w:eastAsia="en-GB"/>
              </w:rPr>
              <w:t>On the table: Alt 1.3, Alt 1.3 per BC, Alt 2 (add info, based on current config as today, FFS excl/incl DC)</w:t>
            </w:r>
          </w:p>
        </w:tc>
      </w:tr>
    </w:tbl>
    <w:p w14:paraId="5280CA02" w14:textId="3F44A522" w:rsidR="009663D9" w:rsidRDefault="00756170" w:rsidP="004C4B03">
      <w:pPr>
        <w:spacing w:before="120"/>
      </w:pPr>
      <w:r>
        <w:t xml:space="preserve">In this contribution, we continue discussing this topic and share our views. </w:t>
      </w:r>
    </w:p>
    <w:p w14:paraId="747EA898" w14:textId="3B96132E" w:rsidR="00880CEC" w:rsidRDefault="00880CEC"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59927354" w14:textId="28DD4E25" w:rsidR="00065ED8" w:rsidRDefault="00065ED8" w:rsidP="004C4B03">
      <w:pPr>
        <w:spacing w:before="120"/>
      </w:pPr>
      <w:r>
        <w:rPr>
          <w:rFonts w:hint="eastAsia"/>
        </w:rPr>
        <w:t>A</w:t>
      </w:r>
      <w:r>
        <w:t xml:space="preserve">fter RAN2#119bis-e meeting, Alt 1.1 is excluded because of the concern on increased </w:t>
      </w:r>
      <w:proofErr w:type="spellStart"/>
      <w:r>
        <w:t>signalling</w:t>
      </w:r>
      <w:proofErr w:type="spellEnd"/>
      <w:r>
        <w:t xml:space="preserve"> overhead. For Alt 1.3, the UE can indicate a maximum number of carriers to the </w:t>
      </w:r>
      <w:proofErr w:type="spellStart"/>
      <w:r>
        <w:t>gNB</w:t>
      </w:r>
      <w:proofErr w:type="spellEnd"/>
      <w:r>
        <w:t>, if the network configures CA or DC for which the number of configured serving cells is less than the indicated maximum number, then per-FR gap is supported; otherwise, per-FR gap cannot be supported. “</w:t>
      </w:r>
      <w:r>
        <w:rPr>
          <w:rFonts w:hint="eastAsia"/>
        </w:rPr>
        <w:t>A</w:t>
      </w:r>
      <w:r>
        <w:t xml:space="preserve">lt 1.3 per-BC” means such maximum number can be per-BC indicated. </w:t>
      </w:r>
    </w:p>
    <w:p w14:paraId="3A606FDE" w14:textId="0042ACF9" w:rsidR="00065ED8" w:rsidRDefault="00065ED8" w:rsidP="004C4B03">
      <w:pPr>
        <w:spacing w:before="120"/>
      </w:pPr>
      <w:r>
        <w:rPr>
          <w:rFonts w:hint="eastAsia"/>
        </w:rPr>
        <w:t>F</w:t>
      </w:r>
      <w:r>
        <w:t xml:space="preserve">or Alt 2, the intention is to reuse </w:t>
      </w:r>
      <w:proofErr w:type="spellStart"/>
      <w:r>
        <w:t>NeedForGap</w:t>
      </w:r>
      <w:proofErr w:type="spellEnd"/>
      <w:r>
        <w:t xml:space="preserve"> reporting mechanism, so the UE can dynamically indicate per-FR gap configuration in </w:t>
      </w:r>
      <w:proofErr w:type="spellStart"/>
      <w:r>
        <w:t>RRCReconfigurationComplete</w:t>
      </w:r>
      <w:proofErr w:type="spellEnd"/>
      <w:r>
        <w:t xml:space="preserve"> message. Based on the discussion in RAN2#119bis-e, the Alt2 we are discussing is still based on current configuration, same as Rel-16/17 </w:t>
      </w:r>
      <w:proofErr w:type="spellStart"/>
      <w:r>
        <w:t>NeedForGap</w:t>
      </w:r>
      <w:proofErr w:type="spellEnd"/>
      <w:r>
        <w:t xml:space="preserve">. </w:t>
      </w:r>
    </w:p>
    <w:p w14:paraId="76AB9BBB" w14:textId="25AFB0D6" w:rsidR="00065ED8" w:rsidRDefault="00065ED8" w:rsidP="004C4B03">
      <w:pPr>
        <w:spacing w:before="120"/>
      </w:pPr>
      <w:r>
        <w:t>For down-selection of above solutions, firstly, Alt.2 is not preferred by us because of the following reasons:</w:t>
      </w:r>
    </w:p>
    <w:p w14:paraId="630F8070" w14:textId="0DCD7438" w:rsidR="00065ED8" w:rsidRDefault="00065ED8" w:rsidP="004E37E6">
      <w:pPr>
        <w:pStyle w:val="afffffffe"/>
        <w:numPr>
          <w:ilvl w:val="0"/>
          <w:numId w:val="8"/>
        </w:numPr>
        <w:tabs>
          <w:tab w:val="left" w:pos="142"/>
          <w:tab w:val="left" w:pos="1134"/>
        </w:tabs>
        <w:spacing w:before="120"/>
        <w:ind w:left="1134" w:hanging="1134"/>
        <w:contextualSpacing w:val="0"/>
      </w:pPr>
      <w:r w:rsidRPr="00733A5A">
        <w:rPr>
          <w:b/>
          <w:u w:val="single"/>
        </w:rPr>
        <w:t>Reason</w:t>
      </w:r>
      <w:r w:rsidR="00111D40" w:rsidRPr="00733A5A">
        <w:rPr>
          <w:b/>
          <w:u w:val="single"/>
        </w:rPr>
        <w:t>-</w:t>
      </w:r>
      <w:r w:rsidRPr="00733A5A">
        <w:rPr>
          <w:b/>
          <w:u w:val="single"/>
        </w:rPr>
        <w:t xml:space="preserve">1: </w:t>
      </w:r>
      <w:r w:rsidR="00111D40">
        <w:t xml:space="preserve">For </w:t>
      </w:r>
      <w:proofErr w:type="spellStart"/>
      <w:r>
        <w:t>NeedForGap</w:t>
      </w:r>
      <w:proofErr w:type="spellEnd"/>
      <w:r>
        <w:t xml:space="preserve"> mechanism, </w:t>
      </w:r>
      <w:r w:rsidRPr="00065ED8">
        <w:t xml:space="preserve">the </w:t>
      </w:r>
      <w:proofErr w:type="spellStart"/>
      <w:r w:rsidRPr="00065ED8">
        <w:t>gNB</w:t>
      </w:r>
      <w:proofErr w:type="spellEnd"/>
      <w:r w:rsidRPr="00065ED8">
        <w:t xml:space="preserve"> can only obtain UE’s capability after </w:t>
      </w:r>
      <w:proofErr w:type="spellStart"/>
      <w:r w:rsidRPr="00065ED8">
        <w:t>RRCReconfiguration</w:t>
      </w:r>
      <w:proofErr w:type="spellEnd"/>
      <w:r w:rsidRPr="00065ED8">
        <w:t xml:space="preserve">, </w:t>
      </w:r>
      <w:r w:rsidR="00111D40">
        <w:t xml:space="preserve">and </w:t>
      </w:r>
      <w:r w:rsidRPr="00065ED8">
        <w:t xml:space="preserve">then the </w:t>
      </w:r>
      <w:proofErr w:type="spellStart"/>
      <w:r w:rsidRPr="00065ED8">
        <w:t>gNB</w:t>
      </w:r>
      <w:proofErr w:type="spellEnd"/>
      <w:r w:rsidRPr="00065ED8">
        <w:t xml:space="preserve"> updates the</w:t>
      </w:r>
      <w:r w:rsidR="00111D40">
        <w:t xml:space="preserve"> gap </w:t>
      </w:r>
      <w:r w:rsidRPr="00065ED8">
        <w:t xml:space="preserve">configuration based on the newly reported capability. If the UE capability changes from “per-FR gap supported” to “per-FR gap </w:t>
      </w:r>
      <w:r w:rsidR="00111D40">
        <w:t>NOT</w:t>
      </w:r>
      <w:r w:rsidRPr="00065ED8">
        <w:t xml:space="preserve"> supported”</w:t>
      </w:r>
      <w:r w:rsidR="00111D40">
        <w:t xml:space="preserve">, before the UE receives new gap config, there is already mismatch between UE and </w:t>
      </w:r>
      <w:proofErr w:type="spellStart"/>
      <w:r w:rsidR="00111D40">
        <w:t>gNB</w:t>
      </w:r>
      <w:proofErr w:type="spellEnd"/>
      <w:r w:rsidR="00111D40">
        <w:t xml:space="preserve">, e.g. a UE NOT supporting per-FR gap is configured with FR1-gap or FR2-gap. </w:t>
      </w:r>
    </w:p>
    <w:p w14:paraId="07F55590" w14:textId="7D669A28" w:rsidR="00111D40" w:rsidRDefault="00111D40" w:rsidP="00111D40">
      <w:pPr>
        <w:pStyle w:val="afffffffe"/>
        <w:tabs>
          <w:tab w:val="left" w:pos="142"/>
          <w:tab w:val="left" w:pos="1134"/>
        </w:tabs>
        <w:spacing w:before="120"/>
        <w:ind w:left="0"/>
        <w:contextualSpacing w:val="0"/>
        <w:rPr>
          <w:rFonts w:eastAsiaTheme="minorEastAsia"/>
          <w:i/>
          <w:lang w:eastAsia="zh-CN"/>
        </w:rPr>
      </w:pPr>
      <w:r w:rsidRPr="00111D40">
        <w:rPr>
          <w:rFonts w:eastAsiaTheme="minorEastAsia" w:hint="eastAsia"/>
          <w:i/>
          <w:lang w:eastAsia="zh-CN"/>
        </w:rPr>
        <w:t>N</w:t>
      </w:r>
      <w:r w:rsidRPr="00111D40">
        <w:rPr>
          <w:rFonts w:eastAsiaTheme="minorEastAsia"/>
          <w:i/>
          <w:lang w:eastAsia="zh-CN"/>
        </w:rPr>
        <w:t xml:space="preserve">ote: companies may argue such problem also exists in Rel-16 </w:t>
      </w:r>
      <w:proofErr w:type="spellStart"/>
      <w:r w:rsidRPr="00111D40">
        <w:rPr>
          <w:rFonts w:eastAsiaTheme="minorEastAsia"/>
          <w:i/>
          <w:lang w:eastAsia="zh-CN"/>
        </w:rPr>
        <w:t>NeedForGap</w:t>
      </w:r>
      <w:proofErr w:type="spellEnd"/>
      <w:r w:rsidRPr="00111D40">
        <w:rPr>
          <w:rFonts w:eastAsiaTheme="minorEastAsia"/>
          <w:i/>
          <w:lang w:eastAsia="zh-CN"/>
        </w:rPr>
        <w:t>, however, there is fundamental difference</w:t>
      </w:r>
      <w:r>
        <w:rPr>
          <w:rFonts w:eastAsiaTheme="minorEastAsia"/>
          <w:i/>
          <w:lang w:eastAsia="zh-CN"/>
        </w:rPr>
        <w:t xml:space="preserve">. For Rel-16 </w:t>
      </w:r>
      <w:proofErr w:type="spellStart"/>
      <w:r>
        <w:rPr>
          <w:rFonts w:eastAsiaTheme="minorEastAsia"/>
          <w:i/>
          <w:lang w:eastAsia="zh-CN"/>
        </w:rPr>
        <w:t>NeedForGap</w:t>
      </w:r>
      <w:proofErr w:type="spellEnd"/>
      <w:r>
        <w:rPr>
          <w:rFonts w:eastAsiaTheme="minorEastAsia"/>
          <w:i/>
          <w:lang w:eastAsia="zh-CN"/>
        </w:rPr>
        <w:t xml:space="preserve">, the UE only indicates whether gap is needed for configured RRM measurements. If the UE needs gap but gap </w:t>
      </w:r>
      <w:r w:rsidR="0060722F">
        <w:rPr>
          <w:rFonts w:eastAsiaTheme="minorEastAsia"/>
          <w:i/>
          <w:lang w:eastAsia="zh-CN"/>
        </w:rPr>
        <w:t>is</w:t>
      </w:r>
      <w:r>
        <w:rPr>
          <w:rFonts w:eastAsiaTheme="minorEastAsia"/>
          <w:i/>
          <w:lang w:eastAsia="zh-CN"/>
        </w:rPr>
        <w:t xml:space="preserve"> not provided, then the UE will not perform measurements for the frequencies which need gap assistant. If the</w:t>
      </w:r>
      <w:r w:rsidR="0060722F">
        <w:rPr>
          <w:rFonts w:eastAsiaTheme="minorEastAsia"/>
          <w:i/>
          <w:lang w:eastAsia="zh-CN"/>
        </w:rPr>
        <w:t xml:space="preserve"> UE</w:t>
      </w:r>
      <w:r>
        <w:rPr>
          <w:rFonts w:eastAsiaTheme="minorEastAsia"/>
          <w:i/>
          <w:lang w:eastAsia="zh-CN"/>
        </w:rPr>
        <w:t xml:space="preserve"> does not need gap but gap has already been configured, there </w:t>
      </w:r>
      <w:r>
        <w:rPr>
          <w:rFonts w:eastAsiaTheme="minorEastAsia"/>
          <w:i/>
          <w:lang w:eastAsia="zh-CN"/>
        </w:rPr>
        <w:lastRenderedPageBreak/>
        <w:t xml:space="preserve">is no problem because the UE is able to perform measurement outside gap duration, only </w:t>
      </w:r>
      <w:r w:rsidR="0060722F">
        <w:rPr>
          <w:rFonts w:eastAsiaTheme="minorEastAsia"/>
          <w:i/>
          <w:lang w:eastAsia="zh-CN"/>
        </w:rPr>
        <w:t xml:space="preserve">data </w:t>
      </w:r>
      <w:r>
        <w:rPr>
          <w:rFonts w:eastAsiaTheme="minorEastAsia"/>
          <w:i/>
          <w:lang w:eastAsia="zh-CN"/>
        </w:rPr>
        <w:t xml:space="preserve">throughput will be impacted by </w:t>
      </w:r>
      <w:r w:rsidR="0060722F">
        <w:rPr>
          <w:rFonts w:eastAsiaTheme="minorEastAsia"/>
          <w:i/>
          <w:lang w:eastAsia="zh-CN"/>
        </w:rPr>
        <w:t xml:space="preserve">the unnecessity </w:t>
      </w:r>
      <w:r>
        <w:rPr>
          <w:rFonts w:eastAsiaTheme="minorEastAsia"/>
          <w:i/>
          <w:lang w:eastAsia="zh-CN"/>
        </w:rPr>
        <w:t xml:space="preserve">gap. </w:t>
      </w:r>
      <w:r w:rsidR="0060722F">
        <w:rPr>
          <w:rFonts w:eastAsiaTheme="minorEastAsia"/>
          <w:i/>
          <w:lang w:eastAsia="zh-CN"/>
        </w:rPr>
        <w:t>All of these</w:t>
      </w:r>
      <w:r>
        <w:rPr>
          <w:rFonts w:eastAsiaTheme="minorEastAsia"/>
          <w:i/>
          <w:lang w:eastAsia="zh-CN"/>
        </w:rPr>
        <w:t xml:space="preserve"> cases have already been </w:t>
      </w:r>
      <w:r w:rsidR="0060722F">
        <w:rPr>
          <w:rFonts w:eastAsiaTheme="minorEastAsia"/>
          <w:i/>
          <w:lang w:eastAsia="zh-CN"/>
        </w:rPr>
        <w:t>captured</w:t>
      </w:r>
      <w:r>
        <w:rPr>
          <w:rFonts w:eastAsiaTheme="minorEastAsia"/>
          <w:i/>
          <w:lang w:eastAsia="zh-CN"/>
        </w:rPr>
        <w:t xml:space="preserve"> in RAN4 spec TS38.133. </w:t>
      </w:r>
    </w:p>
    <w:p w14:paraId="536F0747" w14:textId="3F048C8E" w:rsidR="0060722F" w:rsidRDefault="00111D40" w:rsidP="00111D40">
      <w:pPr>
        <w:pStyle w:val="afffffffe"/>
        <w:tabs>
          <w:tab w:val="left" w:pos="142"/>
          <w:tab w:val="left" w:pos="1134"/>
        </w:tabs>
        <w:spacing w:before="120"/>
        <w:ind w:left="0"/>
        <w:contextualSpacing w:val="0"/>
        <w:rPr>
          <w:rFonts w:eastAsiaTheme="minorEastAsia"/>
          <w:i/>
          <w:lang w:eastAsia="zh-CN"/>
        </w:rPr>
      </w:pPr>
      <w:r>
        <w:rPr>
          <w:rFonts w:eastAsiaTheme="minorEastAsia"/>
          <w:i/>
          <w:lang w:eastAsia="zh-CN"/>
        </w:rPr>
        <w:t>While for per-FR gap capability reporting, it is possible that a UE does not support per-FR gap is configured with</w:t>
      </w:r>
      <w:r w:rsidR="0060722F">
        <w:rPr>
          <w:rFonts w:eastAsiaTheme="minorEastAsia"/>
          <w:i/>
          <w:lang w:eastAsia="zh-CN"/>
        </w:rPr>
        <w:t xml:space="preserve"> per-FR gap, in this case, the UE behavior is unclear. E.g. whether the UE can continue measurements by treating per-FR gap duration as per-UE gap duration? Or the UE will stop measurement? Or the UE will trigger RRC re-establishment? (In legacy, the UE is allowed to trigger RRC re-establishment if the RRC configuration does not match UE’s capability). If Alt-2 is selected, then this problem should be further discussed/clarified in RAN4. </w:t>
      </w:r>
    </w:p>
    <w:p w14:paraId="56F12C2E" w14:textId="0547E527" w:rsidR="00111D40" w:rsidRPr="00733A5A" w:rsidRDefault="0060722F" w:rsidP="00733A5A">
      <w:pPr>
        <w:spacing w:before="120"/>
        <w:ind w:left="1416" w:hangingChars="705" w:hanging="1416"/>
        <w:rPr>
          <w:b/>
        </w:rPr>
      </w:pPr>
      <w:r w:rsidRPr="00BE49CC">
        <w:rPr>
          <w:rFonts w:hint="eastAsia"/>
          <w:b/>
        </w:rPr>
        <w:t>O</w:t>
      </w:r>
      <w:r w:rsidRPr="00BE49CC">
        <w:rPr>
          <w:b/>
        </w:rPr>
        <w:t xml:space="preserve">bservation 1 </w:t>
      </w:r>
      <w:r>
        <w:rPr>
          <w:b/>
        </w:rPr>
        <w:t>For Alt.2, it is possible a UE does not support Per-FR gap is configured with per-FR gap, the UE behav</w:t>
      </w:r>
      <w:r w:rsidR="00985D50">
        <w:rPr>
          <w:b/>
        </w:rPr>
        <w:t>i</w:t>
      </w:r>
      <w:r>
        <w:rPr>
          <w:b/>
        </w:rPr>
        <w:t xml:space="preserve">or in such case is unclear </w:t>
      </w:r>
      <w:r w:rsidR="00985D50">
        <w:rPr>
          <w:b/>
        </w:rPr>
        <w:t xml:space="preserve">and should be further discussed/clarified </w:t>
      </w:r>
      <w:r w:rsidR="00B14274">
        <w:rPr>
          <w:b/>
        </w:rPr>
        <w:t>in</w:t>
      </w:r>
      <w:r w:rsidR="00985D50">
        <w:rPr>
          <w:b/>
        </w:rPr>
        <w:t xml:space="preserve"> RAN4</w:t>
      </w:r>
      <w:r>
        <w:rPr>
          <w:b/>
        </w:rPr>
        <w:t>.</w:t>
      </w:r>
    </w:p>
    <w:p w14:paraId="5EEB8EAD" w14:textId="17B14CEF" w:rsidR="00111D40" w:rsidRDefault="0060722F" w:rsidP="004E37E6">
      <w:pPr>
        <w:pStyle w:val="afffffffe"/>
        <w:numPr>
          <w:ilvl w:val="0"/>
          <w:numId w:val="8"/>
        </w:numPr>
        <w:tabs>
          <w:tab w:val="left" w:pos="142"/>
          <w:tab w:val="left" w:pos="1134"/>
        </w:tabs>
        <w:spacing w:before="120"/>
        <w:ind w:left="1134" w:hanging="1134"/>
        <w:contextualSpacing w:val="0"/>
      </w:pPr>
      <w:r w:rsidRPr="00733A5A">
        <w:rPr>
          <w:rFonts w:hint="eastAsia"/>
          <w:b/>
          <w:u w:val="single"/>
          <w:lang w:eastAsia="zh-CN"/>
        </w:rPr>
        <w:t>R</w:t>
      </w:r>
      <w:r w:rsidRPr="00733A5A">
        <w:rPr>
          <w:b/>
          <w:u w:val="single"/>
          <w:lang w:eastAsia="zh-CN"/>
        </w:rPr>
        <w:t>eason-2</w:t>
      </w:r>
      <w:r w:rsidRPr="00733A5A">
        <w:rPr>
          <w:u w:val="single"/>
          <w:lang w:eastAsia="zh-CN"/>
        </w:rPr>
        <w:t>:</w:t>
      </w:r>
      <w:r>
        <w:rPr>
          <w:lang w:eastAsia="zh-CN"/>
        </w:rPr>
        <w:t xml:space="preserve"> </w:t>
      </w:r>
      <w:r w:rsidR="00985D50">
        <w:rPr>
          <w:lang w:eastAsia="zh-CN"/>
        </w:rPr>
        <w:t xml:space="preserve">As we all known that Rel-16/17 </w:t>
      </w:r>
      <w:proofErr w:type="spellStart"/>
      <w:r w:rsidR="00985D50">
        <w:rPr>
          <w:lang w:eastAsia="zh-CN"/>
        </w:rPr>
        <w:t>NeedForGap</w:t>
      </w:r>
      <w:proofErr w:type="spellEnd"/>
      <w:r w:rsidR="00985D50">
        <w:rPr>
          <w:lang w:eastAsia="zh-CN"/>
        </w:rPr>
        <w:t xml:space="preserve"> is only applicable to SA</w:t>
      </w:r>
      <w:r w:rsidR="00733A5A">
        <w:rPr>
          <w:lang w:eastAsia="zh-CN"/>
        </w:rPr>
        <w:t xml:space="preserve"> scenario</w:t>
      </w:r>
      <w:r w:rsidR="00985D50">
        <w:rPr>
          <w:lang w:eastAsia="zh-CN"/>
        </w:rPr>
        <w:t xml:space="preserve">, it </w:t>
      </w:r>
      <w:r w:rsidR="00733A5A">
        <w:rPr>
          <w:lang w:eastAsia="zh-CN"/>
        </w:rPr>
        <w:t>does not support</w:t>
      </w:r>
      <w:r w:rsidR="00985D50">
        <w:rPr>
          <w:lang w:eastAsia="zh-CN"/>
        </w:rPr>
        <w:t xml:space="preserve"> MR-DC. However, the original motivation of introducing per-FR gap is to support gap-less operation in FR1-FR2 NR-DC. Without supporting MR-DC scenarios, the main benefit of supporting per-FR gap is gone</w:t>
      </w:r>
      <w:r w:rsidR="00733A5A">
        <w:rPr>
          <w:lang w:eastAsia="zh-CN"/>
        </w:rPr>
        <w:t>.</w:t>
      </w:r>
      <w:r w:rsidR="00B14274">
        <w:rPr>
          <w:lang w:eastAsia="zh-CN"/>
        </w:rPr>
        <w:t xml:space="preserve"> If we plan to extend </w:t>
      </w:r>
      <w:proofErr w:type="spellStart"/>
      <w:r w:rsidR="00B14274">
        <w:rPr>
          <w:lang w:eastAsia="zh-CN"/>
        </w:rPr>
        <w:t>NeedForGap</w:t>
      </w:r>
      <w:proofErr w:type="spellEnd"/>
      <w:r w:rsidR="00B14274">
        <w:rPr>
          <w:lang w:eastAsia="zh-CN"/>
        </w:rPr>
        <w:t xml:space="preserve"> to MR-DC scenario, then several issues should be considered:</w:t>
      </w:r>
    </w:p>
    <w:p w14:paraId="66EFFC26" w14:textId="1B33F800" w:rsidR="00B14274" w:rsidRDefault="00B14274" w:rsidP="004E37E6">
      <w:pPr>
        <w:pStyle w:val="afffffffe"/>
        <w:numPr>
          <w:ilvl w:val="1"/>
          <w:numId w:val="9"/>
        </w:numPr>
        <w:tabs>
          <w:tab w:val="left" w:pos="142"/>
          <w:tab w:val="left" w:pos="851"/>
        </w:tabs>
        <w:spacing w:after="0"/>
        <w:ind w:left="851" w:hanging="233"/>
        <w:contextualSpacing w:val="0"/>
      </w:pPr>
      <w:r>
        <w:t xml:space="preserve">How to send updated per-FR capability if SN reconfigures the UE via SRB3? Can UE send the per-FR gap capability to SN (in SN </w:t>
      </w:r>
      <w:proofErr w:type="spellStart"/>
      <w:r>
        <w:t>RRCReconfigurationComplete</w:t>
      </w:r>
      <w:proofErr w:type="spellEnd"/>
      <w:r>
        <w:t>), and let the SN to forward the capability to the MN?</w:t>
      </w:r>
    </w:p>
    <w:p w14:paraId="03C53DA6" w14:textId="50E8A0F3" w:rsidR="00B14274" w:rsidRDefault="00B14274" w:rsidP="004E37E6">
      <w:pPr>
        <w:pStyle w:val="afffffffe"/>
        <w:numPr>
          <w:ilvl w:val="1"/>
          <w:numId w:val="9"/>
        </w:numPr>
        <w:tabs>
          <w:tab w:val="left" w:pos="142"/>
          <w:tab w:val="left" w:pos="851"/>
        </w:tabs>
        <w:spacing w:after="0"/>
        <w:ind w:left="851" w:hanging="233"/>
        <w:contextualSpacing w:val="0"/>
      </w:pPr>
      <w:r>
        <w:rPr>
          <w:lang w:eastAsia="zh-CN"/>
        </w:rPr>
        <w:t xml:space="preserve">For Rel-16/17 </w:t>
      </w:r>
      <w:proofErr w:type="spellStart"/>
      <w:r>
        <w:rPr>
          <w:lang w:eastAsia="zh-CN"/>
        </w:rPr>
        <w:t>NeedForGap</w:t>
      </w:r>
      <w:proofErr w:type="spellEnd"/>
      <w:r>
        <w:rPr>
          <w:lang w:eastAsia="zh-CN"/>
        </w:rPr>
        <w:t xml:space="preserve">, RAN4 is responsible to define corresponding UE requirements, so for </w:t>
      </w:r>
      <w:proofErr w:type="spellStart"/>
      <w:r>
        <w:rPr>
          <w:lang w:eastAsia="zh-CN"/>
        </w:rPr>
        <w:t>NeedForGap</w:t>
      </w:r>
      <w:proofErr w:type="spellEnd"/>
      <w:r>
        <w:rPr>
          <w:lang w:eastAsia="zh-CN"/>
        </w:rPr>
        <w:t xml:space="preserve"> in MR-DC, RAN4 is expected to define new requirements which can hardly be complete in Rel-17. </w:t>
      </w:r>
    </w:p>
    <w:p w14:paraId="5EF90D45" w14:textId="1EE3B2CC" w:rsidR="00B14274" w:rsidRPr="00B14274" w:rsidRDefault="00B14274" w:rsidP="004E37E6">
      <w:pPr>
        <w:pStyle w:val="afffffffe"/>
        <w:numPr>
          <w:ilvl w:val="1"/>
          <w:numId w:val="9"/>
        </w:numPr>
        <w:tabs>
          <w:tab w:val="left" w:pos="142"/>
          <w:tab w:val="left" w:pos="851"/>
        </w:tabs>
        <w:spacing w:after="0"/>
        <w:ind w:left="851" w:hanging="233"/>
        <w:contextualSpacing w:val="0"/>
      </w:pPr>
      <w:r>
        <w:rPr>
          <w:lang w:eastAsia="zh-CN"/>
        </w:rPr>
        <w:t xml:space="preserve">Coordination of </w:t>
      </w:r>
      <w:proofErr w:type="spellStart"/>
      <w:r>
        <w:rPr>
          <w:lang w:eastAsia="zh-CN"/>
        </w:rPr>
        <w:t>NeedForGap</w:t>
      </w:r>
      <w:proofErr w:type="spellEnd"/>
      <w:r>
        <w:rPr>
          <w:lang w:eastAsia="zh-CN"/>
        </w:rPr>
        <w:t xml:space="preserve"> capability between MN and SN should be studied</w:t>
      </w:r>
      <w:r w:rsidR="00BE0DA6">
        <w:rPr>
          <w:lang w:eastAsia="zh-CN"/>
        </w:rPr>
        <w:t xml:space="preserve"> and specified in RAN2</w:t>
      </w:r>
      <w:r>
        <w:rPr>
          <w:lang w:eastAsia="zh-CN"/>
        </w:rPr>
        <w:t xml:space="preserve">.  </w:t>
      </w:r>
    </w:p>
    <w:p w14:paraId="254AD332" w14:textId="52E28767" w:rsidR="00520841" w:rsidRDefault="00520841" w:rsidP="00520841">
      <w:pPr>
        <w:pStyle w:val="afffffffe"/>
        <w:tabs>
          <w:tab w:val="left" w:pos="142"/>
          <w:tab w:val="left" w:pos="1134"/>
        </w:tabs>
        <w:spacing w:before="120"/>
        <w:ind w:left="0"/>
        <w:contextualSpacing w:val="0"/>
        <w:rPr>
          <w:rFonts w:eastAsiaTheme="minorEastAsia"/>
          <w:i/>
          <w:lang w:eastAsia="zh-CN"/>
        </w:rPr>
      </w:pPr>
      <w:r w:rsidRPr="00111D40">
        <w:rPr>
          <w:rFonts w:eastAsiaTheme="minorEastAsia" w:hint="eastAsia"/>
          <w:i/>
          <w:lang w:eastAsia="zh-CN"/>
        </w:rPr>
        <w:t>N</w:t>
      </w:r>
      <w:r w:rsidRPr="00111D40">
        <w:rPr>
          <w:rFonts w:eastAsiaTheme="minorEastAsia"/>
          <w:i/>
          <w:lang w:eastAsia="zh-CN"/>
        </w:rPr>
        <w:t xml:space="preserve">ote: companies may argue </w:t>
      </w:r>
      <w:r>
        <w:rPr>
          <w:rFonts w:eastAsiaTheme="minorEastAsia"/>
          <w:i/>
          <w:lang w:eastAsia="zh-CN"/>
        </w:rPr>
        <w:t xml:space="preserve">that MR-DC can be precluded at this stage. However, if RAN2 is going to adopt different solutions for SA and MR-DC, this will cause more </w:t>
      </w:r>
      <w:r w:rsidR="004D4EFB">
        <w:rPr>
          <w:rFonts w:eastAsiaTheme="minorEastAsia"/>
          <w:i/>
          <w:lang w:eastAsia="zh-CN"/>
        </w:rPr>
        <w:t>complexity</w:t>
      </w:r>
      <w:r>
        <w:rPr>
          <w:rFonts w:eastAsiaTheme="minorEastAsia"/>
          <w:i/>
          <w:lang w:eastAsia="zh-CN"/>
        </w:rPr>
        <w:t xml:space="preserve"> in NW/UE implementation</w:t>
      </w:r>
      <w:r w:rsidR="004D4EFB">
        <w:rPr>
          <w:rFonts w:eastAsiaTheme="minorEastAsia"/>
          <w:i/>
          <w:lang w:eastAsia="zh-CN"/>
        </w:rPr>
        <w:t xml:space="preserve"> upon SN addition or release.  </w:t>
      </w:r>
    </w:p>
    <w:p w14:paraId="37A6303B" w14:textId="72B0D77E" w:rsidR="00BE0DA6" w:rsidRPr="00733A5A" w:rsidRDefault="00BE0DA6" w:rsidP="00BE0DA6">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 xml:space="preserve">per-FR gap is mainly useful in FR1-FR2 NR-DC, but existing </w:t>
      </w:r>
      <w:proofErr w:type="spellStart"/>
      <w:r>
        <w:rPr>
          <w:b/>
        </w:rPr>
        <w:t>NeedForGap</w:t>
      </w:r>
      <w:proofErr w:type="spellEnd"/>
      <w:r>
        <w:rPr>
          <w:b/>
        </w:rPr>
        <w:t xml:space="preserve"> mechanism does not MR-DC, several issues should be considered if </w:t>
      </w:r>
      <w:proofErr w:type="spellStart"/>
      <w:r>
        <w:rPr>
          <w:b/>
        </w:rPr>
        <w:t>NeedForGap</w:t>
      </w:r>
      <w:proofErr w:type="spellEnd"/>
      <w:r>
        <w:rPr>
          <w:b/>
        </w:rPr>
        <w:t xml:space="preserve"> is extended to MR-DC scenario.</w:t>
      </w:r>
    </w:p>
    <w:p w14:paraId="63D15664" w14:textId="5C22EDF1" w:rsidR="00BE0DA6" w:rsidRDefault="00BE0DA6" w:rsidP="004E37E6">
      <w:pPr>
        <w:pStyle w:val="afffffffe"/>
        <w:numPr>
          <w:ilvl w:val="0"/>
          <w:numId w:val="8"/>
        </w:numPr>
        <w:tabs>
          <w:tab w:val="left" w:pos="142"/>
          <w:tab w:val="left" w:pos="1134"/>
        </w:tabs>
        <w:spacing w:before="120"/>
        <w:ind w:left="1134" w:hanging="1134"/>
        <w:contextualSpacing w:val="0"/>
      </w:pPr>
      <w:r w:rsidRPr="00733A5A">
        <w:rPr>
          <w:rFonts w:hint="eastAsia"/>
          <w:b/>
          <w:u w:val="single"/>
          <w:lang w:eastAsia="zh-CN"/>
        </w:rPr>
        <w:t>R</w:t>
      </w:r>
      <w:r w:rsidRPr="00733A5A">
        <w:rPr>
          <w:b/>
          <w:u w:val="single"/>
          <w:lang w:eastAsia="zh-CN"/>
        </w:rPr>
        <w:t>eason-</w:t>
      </w:r>
      <w:r>
        <w:rPr>
          <w:b/>
          <w:u w:val="single"/>
          <w:lang w:eastAsia="zh-CN"/>
        </w:rPr>
        <w:t>3</w:t>
      </w:r>
      <w:r w:rsidRPr="00733A5A">
        <w:rPr>
          <w:u w:val="single"/>
          <w:lang w:eastAsia="zh-CN"/>
        </w:rPr>
        <w:t>:</w:t>
      </w:r>
      <w:r>
        <w:rPr>
          <w:lang w:eastAsia="zh-CN"/>
        </w:rPr>
        <w:t xml:space="preserve"> Based on the per-FR gap discussion in RANP, the reason of introducing finer granularity is that it is difficult for UE implementation to support per-FR gap for all band combinations</w:t>
      </w:r>
      <w:r w:rsidR="008B7E14">
        <w:rPr>
          <w:lang w:eastAsia="zh-CN"/>
        </w:rPr>
        <w:t xml:space="preserve">, and NR CA/DC band combinations become more and more complicated. Therefore, in our understanding, for a specific band combination, UE’s per-FR capability should be the same irrespective of detailed MAC, PHY configuration. However, by using </w:t>
      </w:r>
      <w:proofErr w:type="spellStart"/>
      <w:r w:rsidR="008B7E14">
        <w:rPr>
          <w:lang w:eastAsia="zh-CN"/>
        </w:rPr>
        <w:t>NeedForGap</w:t>
      </w:r>
      <w:proofErr w:type="spellEnd"/>
      <w:r w:rsidR="008B7E14">
        <w:rPr>
          <w:lang w:eastAsia="zh-CN"/>
        </w:rPr>
        <w:t xml:space="preserve"> reporting, the UE is able to change its capability upon every reconfiguration. Such over-flexible solution results in more impacts on performance</w:t>
      </w:r>
      <w:r w:rsidR="00EE4C4F">
        <w:rPr>
          <w:lang w:eastAsia="zh-CN"/>
        </w:rPr>
        <w:t>. For instance, the problem mentioned in Reason-1 and Reason-2 may happen more frequently.</w:t>
      </w:r>
      <w:r w:rsidR="008B7E14">
        <w:rPr>
          <w:lang w:eastAsia="zh-CN"/>
        </w:rPr>
        <w:t xml:space="preserve"> </w:t>
      </w:r>
    </w:p>
    <w:p w14:paraId="6215C5F5" w14:textId="255616AE" w:rsidR="00EE4C4F" w:rsidRPr="00733A5A" w:rsidRDefault="00EE4C4F" w:rsidP="00EE4C4F">
      <w:pPr>
        <w:spacing w:before="120"/>
        <w:ind w:left="1416" w:hangingChars="705" w:hanging="1416"/>
        <w:rPr>
          <w:b/>
        </w:rPr>
      </w:pPr>
      <w:r w:rsidRPr="00BE49CC">
        <w:rPr>
          <w:rFonts w:hint="eastAsia"/>
          <w:b/>
        </w:rPr>
        <w:t>O</w:t>
      </w:r>
      <w:r w:rsidRPr="00BE49CC">
        <w:rPr>
          <w:b/>
        </w:rPr>
        <w:t xml:space="preserve">bservation </w:t>
      </w:r>
      <w:r>
        <w:rPr>
          <w:b/>
        </w:rPr>
        <w:t>3</w:t>
      </w:r>
      <w:r w:rsidRPr="00BE49CC">
        <w:rPr>
          <w:b/>
        </w:rPr>
        <w:t xml:space="preserve"> </w:t>
      </w:r>
      <w:r>
        <w:rPr>
          <w:b/>
        </w:rPr>
        <w:t>Alt-2 allows the UE to change its per-FR gap capability even if the configured band combination does not change</w:t>
      </w:r>
      <w:r w:rsidR="00BE3B51">
        <w:rPr>
          <w:b/>
        </w:rPr>
        <w:t xml:space="preserve">, </w:t>
      </w:r>
      <w:r w:rsidR="00520841">
        <w:rPr>
          <w:b/>
        </w:rPr>
        <w:t>this</w:t>
      </w:r>
      <w:r w:rsidR="00BE3B51">
        <w:rPr>
          <w:b/>
        </w:rPr>
        <w:t xml:space="preserve"> </w:t>
      </w:r>
      <w:r w:rsidR="00520841">
        <w:rPr>
          <w:b/>
        </w:rPr>
        <w:t>is not</w:t>
      </w:r>
      <w:r w:rsidR="00BE3B51">
        <w:rPr>
          <w:b/>
        </w:rPr>
        <w:t xml:space="preserve"> the original purpose of introducing finer granularity, and it may cause more impacts on performance</w:t>
      </w:r>
      <w:r>
        <w:rPr>
          <w:b/>
        </w:rPr>
        <w:t xml:space="preserve">. </w:t>
      </w:r>
    </w:p>
    <w:p w14:paraId="1111FA18" w14:textId="7BFCA4B1" w:rsidR="00520841" w:rsidRDefault="00520841" w:rsidP="004C4B03">
      <w:pPr>
        <w:spacing w:before="120"/>
      </w:pPr>
      <w:r>
        <w:rPr>
          <w:rFonts w:hint="eastAsia"/>
        </w:rPr>
        <w:lastRenderedPageBreak/>
        <w:t>T</w:t>
      </w:r>
      <w:r>
        <w:t>herefore, we prefer not to consider Alt</w:t>
      </w:r>
      <w:r w:rsidR="002F75BB">
        <w:t xml:space="preserve"> </w:t>
      </w:r>
      <w:r>
        <w:t xml:space="preserve">2 at least in Rel-17. If companies are really interested in this solution, then </w:t>
      </w:r>
      <w:r w:rsidR="002F75BB">
        <w:t>it</w:t>
      </w:r>
      <w:r>
        <w:t xml:space="preserve"> should only be considered in Rel-18. </w:t>
      </w:r>
    </w:p>
    <w:p w14:paraId="13C11CAE" w14:textId="0B4A8066" w:rsidR="002F75BB" w:rsidRPr="00BE49CC" w:rsidRDefault="002F75BB" w:rsidP="002F75BB">
      <w:pPr>
        <w:spacing w:before="120"/>
        <w:ind w:left="1416" w:hangingChars="705" w:hanging="1416"/>
        <w:rPr>
          <w:b/>
        </w:rPr>
      </w:pPr>
      <w:r>
        <w:rPr>
          <w:b/>
        </w:rPr>
        <w:t>Proposal</w:t>
      </w:r>
      <w:r w:rsidRPr="00BE49CC">
        <w:rPr>
          <w:b/>
        </w:rPr>
        <w:t xml:space="preserve"> 1 </w:t>
      </w:r>
      <w:r>
        <w:rPr>
          <w:b/>
        </w:rPr>
        <w:tab/>
        <w:t>Do not support Alt 2 in Rel-17.</w:t>
      </w:r>
    </w:p>
    <w:p w14:paraId="04A998B9" w14:textId="3031E404" w:rsidR="004F3984" w:rsidRDefault="002F75BB" w:rsidP="004C4B03">
      <w:pPr>
        <w:spacing w:before="120"/>
      </w:pPr>
      <w:r>
        <w:t>For Alt 1.3 and Alt 1.3 per-BC, it is obvious that Alt 1.3 per-BC brings more flexibility. Since this solution is based on static UE capability reporting</w:t>
      </w:r>
      <w:r w:rsidR="004F3984">
        <w:t>,</w:t>
      </w:r>
      <w:r>
        <w:t xml:space="preserve"> </w:t>
      </w:r>
      <w:r w:rsidR="004F3984">
        <w:t>s</w:t>
      </w:r>
      <w:r>
        <w:t xml:space="preserve">o the problems mentioned in above Reason-1/3 do not happen here. </w:t>
      </w:r>
    </w:p>
    <w:p w14:paraId="0DE5A608" w14:textId="2685CA66" w:rsidR="004F3984" w:rsidRDefault="004F3984" w:rsidP="004C4B03">
      <w:pPr>
        <w:spacing w:before="120"/>
      </w:pPr>
      <w:r>
        <w:t xml:space="preserve">Since the </w:t>
      </w:r>
      <w:proofErr w:type="spellStart"/>
      <w:r>
        <w:t>gNB</w:t>
      </w:r>
      <w:proofErr w:type="spellEnd"/>
      <w:r>
        <w:t xml:space="preserve"> </w:t>
      </w:r>
      <w:r>
        <w:rPr>
          <w:rFonts w:hint="eastAsia"/>
        </w:rPr>
        <w:t>can</w:t>
      </w:r>
      <w:r>
        <w:t xml:space="preserve"> get the per-FR gap capability for all possible band combinations ahead of time, the </w:t>
      </w:r>
      <w:proofErr w:type="spellStart"/>
      <w:r>
        <w:t>gNB</w:t>
      </w:r>
      <w:proofErr w:type="spellEnd"/>
      <w:r>
        <w:t xml:space="preserve"> is able to provide suitable gap configuration upon every RRM configuration and reconfiguration, there is no need to update the gap configuration after RRM reconfiguration which saves RRC signaling.</w:t>
      </w:r>
    </w:p>
    <w:p w14:paraId="5A827F97" w14:textId="0505463F" w:rsidR="004F3984" w:rsidRDefault="004F3984" w:rsidP="004C4B03">
      <w:pPr>
        <w:spacing w:before="120"/>
      </w:pPr>
      <w:r>
        <w:t xml:space="preserve">In our understanding, it can also support MR-DC scenario as long as the “maximum number” is also introduced in MR-DC band combination list. </w:t>
      </w:r>
      <w:r w:rsidR="002F75BB">
        <w:t xml:space="preserve">For MN-SN coordination, the SN is required to inform MN when it adds/deletes SCG serving cell, </w:t>
      </w:r>
      <w:r>
        <w:t>and vice versa, so we may need to introduce “configured CC</w:t>
      </w:r>
      <w:r w:rsidR="002F75BB">
        <w:t xml:space="preserve"> </w:t>
      </w:r>
      <w:r>
        <w:t>number” in INM messages (e.g. CG-</w:t>
      </w:r>
      <w:proofErr w:type="spellStart"/>
      <w:r>
        <w:t>ConfigInfo</w:t>
      </w:r>
      <w:proofErr w:type="spellEnd"/>
      <w:r>
        <w:t xml:space="preserve">, CG-Config). </w:t>
      </w:r>
    </w:p>
    <w:p w14:paraId="11D8B138" w14:textId="67CE8C95" w:rsidR="00596D57" w:rsidRPr="00733A5A" w:rsidRDefault="00596D57" w:rsidP="00596D57">
      <w:pPr>
        <w:spacing w:before="120"/>
        <w:ind w:left="1416" w:hangingChars="705" w:hanging="1416"/>
        <w:rPr>
          <w:b/>
        </w:rPr>
      </w:pPr>
      <w:r w:rsidRPr="00BE49CC">
        <w:rPr>
          <w:rFonts w:hint="eastAsia"/>
          <w:b/>
        </w:rPr>
        <w:t>O</w:t>
      </w:r>
      <w:r w:rsidRPr="00BE49CC">
        <w:rPr>
          <w:b/>
        </w:rPr>
        <w:t xml:space="preserve">bservation </w:t>
      </w:r>
      <w:r>
        <w:rPr>
          <w:b/>
        </w:rPr>
        <w:t>4</w:t>
      </w:r>
      <w:r w:rsidRPr="00BE49CC">
        <w:rPr>
          <w:b/>
        </w:rPr>
        <w:t xml:space="preserve"> </w:t>
      </w:r>
      <w:r>
        <w:rPr>
          <w:b/>
        </w:rPr>
        <w:t xml:space="preserve">“Alt 1.3 per BC” is applicable to both SA and MR-DC, the problems mentioned for Alt 2 won’t happen </w:t>
      </w:r>
      <w:r w:rsidR="00CC5B38">
        <w:rPr>
          <w:b/>
        </w:rPr>
        <w:t>here</w:t>
      </w:r>
      <w:r>
        <w:rPr>
          <w:b/>
        </w:rPr>
        <w:t xml:space="preserve">. </w:t>
      </w:r>
    </w:p>
    <w:p w14:paraId="77B31946" w14:textId="0B89C690" w:rsidR="004F3984" w:rsidRDefault="004F3984" w:rsidP="004C4B03">
      <w:pPr>
        <w:spacing w:before="120"/>
      </w:pPr>
      <w:r>
        <w:rPr>
          <w:rFonts w:hint="eastAsia"/>
        </w:rPr>
        <w:t>T</w:t>
      </w:r>
      <w:r>
        <w:t xml:space="preserve">he </w:t>
      </w:r>
      <w:r w:rsidR="00D931DA">
        <w:t>draft TS 38.331 CR</w:t>
      </w:r>
      <w:r>
        <w:t xml:space="preserve"> </w:t>
      </w:r>
      <w:r w:rsidR="00D931DA">
        <w:t>of “</w:t>
      </w:r>
      <w:r>
        <w:t>Alt 1.3</w:t>
      </w:r>
      <w:r w:rsidR="00D931DA">
        <w:t xml:space="preserve"> per BC”</w:t>
      </w:r>
      <w:r>
        <w:t xml:space="preserve"> is shown in Annex. </w:t>
      </w:r>
    </w:p>
    <w:p w14:paraId="491829F5" w14:textId="6DB6DBB4" w:rsidR="006B54FB" w:rsidRPr="00BE49CC" w:rsidRDefault="006B54FB" w:rsidP="006B54FB">
      <w:pPr>
        <w:spacing w:before="120"/>
        <w:ind w:left="1416" w:hangingChars="705" w:hanging="1416"/>
        <w:rPr>
          <w:b/>
        </w:rPr>
      </w:pPr>
      <w:r>
        <w:rPr>
          <w:b/>
        </w:rPr>
        <w:t>Proposal</w:t>
      </w:r>
      <w:r w:rsidRPr="00BE49CC">
        <w:rPr>
          <w:b/>
        </w:rPr>
        <w:t xml:space="preserve"> </w:t>
      </w:r>
      <w:r>
        <w:rPr>
          <w:b/>
        </w:rPr>
        <w:t>2</w:t>
      </w:r>
      <w:r w:rsidRPr="00BE49CC">
        <w:rPr>
          <w:b/>
        </w:rPr>
        <w:t xml:space="preserve"> </w:t>
      </w:r>
      <w:r>
        <w:rPr>
          <w:b/>
        </w:rPr>
        <w:tab/>
        <w:t>“Alt 1.3 per BC” can be supported in Rel-17.</w:t>
      </w:r>
    </w:p>
    <w:p w14:paraId="7ADF885E" w14:textId="5762C7C7" w:rsidR="004F3984" w:rsidRDefault="004F3984" w:rsidP="004C4B03">
      <w:pPr>
        <w:spacing w:before="120"/>
      </w:pPr>
      <w:r>
        <w:t xml:space="preserve">In addition, if chipset vendors think from UE implementation point of view, it is hard to indicate a maximum number for each band combination. Then we </w:t>
      </w:r>
      <w:r>
        <w:rPr>
          <w:rFonts w:hint="eastAsia"/>
        </w:rPr>
        <w:t>provide</w:t>
      </w:r>
      <w:r>
        <w:t xml:space="preserve"> </w:t>
      </w:r>
      <w:r>
        <w:rPr>
          <w:rFonts w:hint="eastAsia"/>
        </w:rPr>
        <w:t>another</w:t>
      </w:r>
      <w:r>
        <w:t xml:space="preserve"> </w:t>
      </w:r>
      <w:r>
        <w:rPr>
          <w:rFonts w:hint="eastAsia"/>
        </w:rPr>
        <w:t>solution</w:t>
      </w:r>
      <w:r>
        <w:t xml:space="preserve"> Alt 3</w:t>
      </w:r>
      <w:r>
        <w:rPr>
          <w:rFonts w:hint="eastAsia"/>
        </w:rPr>
        <w:t>:</w:t>
      </w:r>
      <w:r>
        <w:t xml:space="preserve"> </w:t>
      </w:r>
    </w:p>
    <w:p w14:paraId="329FB20C" w14:textId="1D5509D9" w:rsidR="00CC5B38" w:rsidRDefault="004F3984" w:rsidP="004E37E6">
      <w:pPr>
        <w:pStyle w:val="afffffffe"/>
        <w:numPr>
          <w:ilvl w:val="0"/>
          <w:numId w:val="10"/>
        </w:numPr>
        <w:spacing w:before="120"/>
      </w:pPr>
      <w:r w:rsidRPr="004F3984">
        <w:rPr>
          <w:rFonts w:hint="eastAsia"/>
          <w:highlight w:val="yellow"/>
        </w:rPr>
        <w:t>A</w:t>
      </w:r>
      <w:r w:rsidRPr="004F3984">
        <w:rPr>
          <w:highlight w:val="yellow"/>
        </w:rPr>
        <w:t>lt 3:</w:t>
      </w:r>
      <w:r>
        <w:t xml:space="preserve"> The network </w:t>
      </w:r>
      <w:r w:rsidR="00CC5B38">
        <w:t xml:space="preserve">can </w:t>
      </w:r>
      <w:r>
        <w:t>request UE to report per-FR gap capability for multiple band combination</w:t>
      </w:r>
      <w:r w:rsidR="00CC5B38">
        <w:t>s</w:t>
      </w:r>
      <w:r>
        <w:t xml:space="preserve">. </w:t>
      </w:r>
      <w:r w:rsidR="00CC5B38">
        <w:t xml:space="preserve">This is done by sending the band combination list to the UE (e.g. included in </w:t>
      </w:r>
      <w:proofErr w:type="spellStart"/>
      <w:r w:rsidR="00D47852">
        <w:t>UEInformationRequest</w:t>
      </w:r>
      <w:proofErr w:type="spellEnd"/>
      <w:r w:rsidR="00CC5B38">
        <w:t xml:space="preserve"> message), then the UE reports per-FR gap capability for each requested band combination to the </w:t>
      </w:r>
      <w:proofErr w:type="spellStart"/>
      <w:r w:rsidR="00CC5B38">
        <w:t>gNB</w:t>
      </w:r>
      <w:proofErr w:type="spellEnd"/>
      <w:r w:rsidR="00CC5B38">
        <w:t xml:space="preserve"> (e.g. included in </w:t>
      </w:r>
      <w:proofErr w:type="spellStart"/>
      <w:r w:rsidR="00D47852">
        <w:t>UEInformationResponse</w:t>
      </w:r>
      <w:proofErr w:type="spellEnd"/>
      <w:r w:rsidR="00CC5B38">
        <w:t xml:space="preserve"> message). </w:t>
      </w:r>
    </w:p>
    <w:p w14:paraId="2FB011A3" w14:textId="6FF52AE6" w:rsidR="006B54FB" w:rsidRDefault="006B54FB" w:rsidP="00631D33">
      <w:pPr>
        <w:spacing w:before="120"/>
      </w:pPr>
      <w:r>
        <w:rPr>
          <w:rFonts w:hint="eastAsia"/>
        </w:rPr>
        <w:t>C</w:t>
      </w:r>
      <w:r>
        <w:t xml:space="preserve">ompared with Alt 1.3 and Alt.2, the advantage of Alt 3 </w:t>
      </w:r>
      <w:r w:rsidR="00631D33">
        <w:t>is that, t</w:t>
      </w:r>
      <w:r w:rsidRPr="006B54FB">
        <w:t xml:space="preserve">he </w:t>
      </w:r>
      <w:proofErr w:type="spellStart"/>
      <w:r w:rsidRPr="006B54FB">
        <w:t>gNB</w:t>
      </w:r>
      <w:proofErr w:type="spellEnd"/>
      <w:r w:rsidRPr="006B54FB">
        <w:t xml:space="preserve"> </w:t>
      </w:r>
      <w:r>
        <w:t>is able to only request the capability for concerned band combination, such band combination can be the fallback BC of super BC in UE capability</w:t>
      </w:r>
      <w:r w:rsidR="00631D33">
        <w:t>, thus t</w:t>
      </w:r>
      <w:r>
        <w:t xml:space="preserve">he UE is able to precisely indicate its per-FR gap capability for each concerned band combination, </w:t>
      </w:r>
      <w:r w:rsidR="00D03706">
        <w:t>no need to concern</w:t>
      </w:r>
      <w:r>
        <w:t xml:space="preserve"> </w:t>
      </w:r>
      <w:r w:rsidR="00D03706">
        <w:t>if</w:t>
      </w:r>
      <w:r>
        <w:t xml:space="preserve"> UE has different capabilities for fallback BCs. </w:t>
      </w:r>
    </w:p>
    <w:p w14:paraId="2B7BA7B3" w14:textId="5621A029" w:rsidR="00D03706" w:rsidRPr="00D03706" w:rsidRDefault="00D03706" w:rsidP="00631D33">
      <w:pPr>
        <w:spacing w:before="120"/>
      </w:pPr>
      <w:r>
        <w:t xml:space="preserve">Regarding the </w:t>
      </w:r>
      <w:proofErr w:type="spellStart"/>
      <w:r>
        <w:t>signalling</w:t>
      </w:r>
      <w:proofErr w:type="spellEnd"/>
      <w:r>
        <w:t xml:space="preserve">, it could be one short report because the </w:t>
      </w:r>
      <w:proofErr w:type="spellStart"/>
      <w:r>
        <w:t>gNB</w:t>
      </w:r>
      <w:proofErr w:type="spellEnd"/>
      <w:r>
        <w:t xml:space="preserve"> can store the information after receives it. From network perspective, such finer granularity of UE capability is kind of assistance information, so </w:t>
      </w:r>
      <w:r w:rsidR="00D47852">
        <w:t>UE information request procedure</w:t>
      </w:r>
      <w:r>
        <w:t xml:space="preserve"> can be used for this purpose. Regarding MN-SN coordination, the MN can deliver the </w:t>
      </w:r>
      <w:r w:rsidR="00A4443C">
        <w:t xml:space="preserve">obtained </w:t>
      </w:r>
      <w:r>
        <w:t>per-FR gap capability to the SN</w:t>
      </w:r>
      <w:r w:rsidR="00A4443C">
        <w:t>.</w:t>
      </w:r>
      <w:r>
        <w:t xml:space="preserve"> </w:t>
      </w:r>
    </w:p>
    <w:p w14:paraId="5DA8704A" w14:textId="6062A60B" w:rsidR="006B54FB" w:rsidRPr="00BE49CC" w:rsidRDefault="006B54FB" w:rsidP="006B54FB">
      <w:pPr>
        <w:spacing w:before="120"/>
        <w:ind w:left="1416" w:hangingChars="705" w:hanging="1416"/>
        <w:rPr>
          <w:b/>
        </w:rPr>
      </w:pPr>
      <w:r>
        <w:rPr>
          <w:b/>
        </w:rPr>
        <w:t>Proposal</w:t>
      </w:r>
      <w:r w:rsidRPr="00BE49CC">
        <w:rPr>
          <w:b/>
        </w:rPr>
        <w:t xml:space="preserve"> </w:t>
      </w:r>
      <w:r>
        <w:rPr>
          <w:b/>
        </w:rPr>
        <w:t>3</w:t>
      </w:r>
      <w:r w:rsidRPr="00BE49CC">
        <w:rPr>
          <w:b/>
        </w:rPr>
        <w:t xml:space="preserve"> </w:t>
      </w:r>
      <w:r>
        <w:rPr>
          <w:b/>
        </w:rPr>
        <w:tab/>
        <w:t>To discuss Alt 3 if companies have concerns on Alt 1.3 per-BC.</w:t>
      </w:r>
    </w:p>
    <w:p w14:paraId="75DF7349" w14:textId="250E7A99" w:rsidR="006B54FB" w:rsidRPr="006B54FB" w:rsidRDefault="006B54FB" w:rsidP="004E37E6">
      <w:pPr>
        <w:pStyle w:val="afffffffe"/>
        <w:numPr>
          <w:ilvl w:val="0"/>
          <w:numId w:val="10"/>
        </w:numPr>
        <w:spacing w:before="120"/>
        <w:rPr>
          <w:b/>
        </w:rPr>
      </w:pPr>
      <w:r w:rsidRPr="006B54FB">
        <w:rPr>
          <w:rFonts w:hint="eastAsia"/>
          <w:b/>
        </w:rPr>
        <w:t>A</w:t>
      </w:r>
      <w:r w:rsidRPr="006B54FB">
        <w:rPr>
          <w:b/>
        </w:rPr>
        <w:t xml:space="preserve">lt 3: The network can request UE to report per-FR gap capability for multiple band combinations. This is done by sending the band combination list to the UE (e.g. included in </w:t>
      </w:r>
      <w:proofErr w:type="spellStart"/>
      <w:r w:rsidR="00D47852">
        <w:rPr>
          <w:b/>
          <w:i/>
        </w:rPr>
        <w:t>UEInformationRequest</w:t>
      </w:r>
      <w:proofErr w:type="spellEnd"/>
      <w:r w:rsidRPr="006B54FB">
        <w:rPr>
          <w:b/>
        </w:rPr>
        <w:t xml:space="preserve"> message), then the UE reports per-FR gap capabilit</w:t>
      </w:r>
      <w:r w:rsidR="00A4443C">
        <w:rPr>
          <w:b/>
        </w:rPr>
        <w:t>ies</w:t>
      </w:r>
      <w:r w:rsidRPr="006B54FB">
        <w:rPr>
          <w:b/>
        </w:rPr>
        <w:t xml:space="preserve"> for each requested band combination to the </w:t>
      </w:r>
      <w:proofErr w:type="spellStart"/>
      <w:r w:rsidRPr="006B54FB">
        <w:rPr>
          <w:b/>
        </w:rPr>
        <w:t>gNB</w:t>
      </w:r>
      <w:proofErr w:type="spellEnd"/>
      <w:r w:rsidRPr="006B54FB">
        <w:rPr>
          <w:b/>
        </w:rPr>
        <w:t xml:space="preserve"> (e.g. included in </w:t>
      </w:r>
      <w:proofErr w:type="spellStart"/>
      <w:r w:rsidR="00D47852">
        <w:rPr>
          <w:b/>
          <w:i/>
        </w:rPr>
        <w:t>UEInformationResponse</w:t>
      </w:r>
      <w:proofErr w:type="spellEnd"/>
      <w:r w:rsidRPr="006B54FB">
        <w:rPr>
          <w:b/>
        </w:rPr>
        <w:t xml:space="preserve"> message). </w:t>
      </w:r>
    </w:p>
    <w:p w14:paraId="5E3E7D51" w14:textId="1189ED50" w:rsidR="009A2E15"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hint="eastAsia"/>
        </w:rPr>
        <w:t>C</w:t>
      </w:r>
      <w:r>
        <w:t>onclusion</w:t>
      </w:r>
    </w:p>
    <w:p w14:paraId="7361C869" w14:textId="19EBFE32" w:rsidR="009A2E15" w:rsidRDefault="009A2E15" w:rsidP="009A2E15">
      <w:r>
        <w:rPr>
          <w:rFonts w:hint="eastAsia"/>
        </w:rPr>
        <w:t>I</w:t>
      </w:r>
      <w:r>
        <w:t>n this contribution, proposals and observations are:</w:t>
      </w:r>
    </w:p>
    <w:p w14:paraId="493128C9" w14:textId="71A7EA2C" w:rsidR="00021F46" w:rsidRPr="00733A5A" w:rsidRDefault="00021F46" w:rsidP="00021F46">
      <w:pPr>
        <w:spacing w:before="120"/>
        <w:ind w:left="1416" w:hangingChars="705" w:hanging="1416"/>
        <w:rPr>
          <w:b/>
        </w:rPr>
      </w:pPr>
      <w:r w:rsidRPr="00BE49CC">
        <w:rPr>
          <w:rFonts w:hint="eastAsia"/>
          <w:b/>
        </w:rPr>
        <w:lastRenderedPageBreak/>
        <w:t>O</w:t>
      </w:r>
      <w:r w:rsidRPr="00BE49CC">
        <w:rPr>
          <w:b/>
        </w:rPr>
        <w:t xml:space="preserve">bservation 1 </w:t>
      </w:r>
      <w:r>
        <w:rPr>
          <w:b/>
        </w:rPr>
        <w:t>For Alt.2, it is possible a UE does not support Per-FR gap is configured with per-FR gap, the UE behavior in such case is unclear and should be further discussed/clarified in RAN4.</w:t>
      </w:r>
    </w:p>
    <w:p w14:paraId="7480CC2D" w14:textId="51CF8654" w:rsidR="00021F46" w:rsidRPr="00733A5A" w:rsidRDefault="00021F46" w:rsidP="00021F46">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 xml:space="preserve">per-FR gap is mainly useful in FR1-FR2 NR-DC, but existing </w:t>
      </w:r>
      <w:proofErr w:type="spellStart"/>
      <w:r>
        <w:rPr>
          <w:b/>
        </w:rPr>
        <w:t>NeedForGap</w:t>
      </w:r>
      <w:proofErr w:type="spellEnd"/>
      <w:r>
        <w:rPr>
          <w:b/>
        </w:rPr>
        <w:t xml:space="preserve"> mechanism does not MR-DC, several issues should be considered if </w:t>
      </w:r>
      <w:proofErr w:type="spellStart"/>
      <w:r>
        <w:rPr>
          <w:b/>
        </w:rPr>
        <w:t>NeedForGap</w:t>
      </w:r>
      <w:proofErr w:type="spellEnd"/>
      <w:r>
        <w:rPr>
          <w:b/>
        </w:rPr>
        <w:t xml:space="preserve"> is extended to MR-DC scenario.</w:t>
      </w:r>
    </w:p>
    <w:p w14:paraId="240D1BA9" w14:textId="21613788" w:rsidR="00021F46" w:rsidRPr="00733A5A" w:rsidRDefault="00021F46" w:rsidP="00021F46">
      <w:pPr>
        <w:spacing w:before="120"/>
        <w:ind w:left="1416" w:hangingChars="705" w:hanging="1416"/>
        <w:rPr>
          <w:b/>
        </w:rPr>
      </w:pPr>
      <w:r w:rsidRPr="00BE49CC">
        <w:rPr>
          <w:rFonts w:hint="eastAsia"/>
          <w:b/>
        </w:rPr>
        <w:t>O</w:t>
      </w:r>
      <w:r w:rsidRPr="00BE49CC">
        <w:rPr>
          <w:b/>
        </w:rPr>
        <w:t xml:space="preserve">bservation </w:t>
      </w:r>
      <w:r>
        <w:rPr>
          <w:b/>
        </w:rPr>
        <w:t>3</w:t>
      </w:r>
      <w:r w:rsidRPr="00BE49CC">
        <w:rPr>
          <w:b/>
        </w:rPr>
        <w:t xml:space="preserve"> </w:t>
      </w:r>
      <w:r>
        <w:rPr>
          <w:b/>
        </w:rPr>
        <w:t xml:space="preserve">Alt-2 allows the UE to change its per-FR gap capability even if the configured band combination does not change, this is not the original purpose of introducing finer granularity, and it may cause more impacts on performance. </w:t>
      </w:r>
    </w:p>
    <w:p w14:paraId="25207E2D" w14:textId="299C2F47" w:rsidR="00021F46" w:rsidRPr="00733A5A" w:rsidRDefault="00021F46" w:rsidP="00021F46">
      <w:pPr>
        <w:spacing w:before="120"/>
        <w:ind w:left="1416" w:hangingChars="705" w:hanging="1416"/>
        <w:rPr>
          <w:b/>
        </w:rPr>
      </w:pPr>
      <w:r w:rsidRPr="00BE49CC">
        <w:rPr>
          <w:rFonts w:hint="eastAsia"/>
          <w:b/>
        </w:rPr>
        <w:t>O</w:t>
      </w:r>
      <w:r w:rsidRPr="00BE49CC">
        <w:rPr>
          <w:b/>
        </w:rPr>
        <w:t xml:space="preserve">bservation </w:t>
      </w:r>
      <w:r>
        <w:rPr>
          <w:b/>
        </w:rPr>
        <w:t>4</w:t>
      </w:r>
      <w:r w:rsidRPr="00BE49CC">
        <w:rPr>
          <w:b/>
        </w:rPr>
        <w:t xml:space="preserve"> </w:t>
      </w:r>
      <w:r>
        <w:rPr>
          <w:b/>
        </w:rPr>
        <w:t xml:space="preserve">“Alt 1.3 per BC” is applicable to both SA and MR-DC, the problems mentioned for Alt 2 won’t happen here. </w:t>
      </w:r>
    </w:p>
    <w:p w14:paraId="3F9CA0D8" w14:textId="77777777" w:rsidR="00021F46" w:rsidRPr="00BE49CC" w:rsidRDefault="00021F46" w:rsidP="00021F46">
      <w:pPr>
        <w:spacing w:before="120"/>
        <w:ind w:left="1416" w:hangingChars="705" w:hanging="1416"/>
        <w:rPr>
          <w:b/>
        </w:rPr>
      </w:pPr>
      <w:r>
        <w:rPr>
          <w:b/>
        </w:rPr>
        <w:t>Proposal</w:t>
      </w:r>
      <w:r w:rsidRPr="00BE49CC">
        <w:rPr>
          <w:b/>
        </w:rPr>
        <w:t xml:space="preserve"> 1 </w:t>
      </w:r>
      <w:r>
        <w:rPr>
          <w:b/>
        </w:rPr>
        <w:tab/>
        <w:t>Do not support Alt 2 in Rel-17.</w:t>
      </w:r>
    </w:p>
    <w:p w14:paraId="7A7CE075" w14:textId="77777777" w:rsidR="00021F46" w:rsidRPr="00BE49CC" w:rsidRDefault="00021F46" w:rsidP="00021F46">
      <w:pPr>
        <w:spacing w:before="120"/>
        <w:ind w:left="1416" w:hangingChars="705" w:hanging="1416"/>
        <w:rPr>
          <w:b/>
        </w:rPr>
      </w:pPr>
      <w:r>
        <w:rPr>
          <w:b/>
        </w:rPr>
        <w:t>Proposal</w:t>
      </w:r>
      <w:r w:rsidRPr="00BE49CC">
        <w:rPr>
          <w:b/>
        </w:rPr>
        <w:t xml:space="preserve"> </w:t>
      </w:r>
      <w:r>
        <w:rPr>
          <w:b/>
        </w:rPr>
        <w:t>2</w:t>
      </w:r>
      <w:r w:rsidRPr="00BE49CC">
        <w:rPr>
          <w:b/>
        </w:rPr>
        <w:t xml:space="preserve"> </w:t>
      </w:r>
      <w:r>
        <w:rPr>
          <w:b/>
        </w:rPr>
        <w:tab/>
        <w:t>“Alt 1.3 per BC” can be supported in Rel-17.</w:t>
      </w:r>
    </w:p>
    <w:p w14:paraId="168CD434" w14:textId="77777777" w:rsidR="00D47852" w:rsidRPr="00BE49CC" w:rsidRDefault="00D47852" w:rsidP="00D47852">
      <w:pPr>
        <w:spacing w:before="120"/>
        <w:ind w:left="1416" w:hangingChars="705" w:hanging="1416"/>
        <w:rPr>
          <w:b/>
        </w:rPr>
      </w:pPr>
      <w:r>
        <w:rPr>
          <w:b/>
        </w:rPr>
        <w:t>Proposal</w:t>
      </w:r>
      <w:r w:rsidRPr="00BE49CC">
        <w:rPr>
          <w:b/>
        </w:rPr>
        <w:t xml:space="preserve"> </w:t>
      </w:r>
      <w:r>
        <w:rPr>
          <w:b/>
        </w:rPr>
        <w:t>3</w:t>
      </w:r>
      <w:r w:rsidRPr="00BE49CC">
        <w:rPr>
          <w:b/>
        </w:rPr>
        <w:t xml:space="preserve"> </w:t>
      </w:r>
      <w:r>
        <w:rPr>
          <w:b/>
        </w:rPr>
        <w:tab/>
        <w:t>To discuss Alt 3 if companies have concerns on Alt 1.3 per-BC.</w:t>
      </w:r>
    </w:p>
    <w:p w14:paraId="33B57CAC" w14:textId="77777777" w:rsidR="00D47852" w:rsidRPr="006B54FB" w:rsidRDefault="00D47852" w:rsidP="00D47852">
      <w:pPr>
        <w:pStyle w:val="afffffffe"/>
        <w:numPr>
          <w:ilvl w:val="0"/>
          <w:numId w:val="10"/>
        </w:numPr>
        <w:spacing w:before="120"/>
        <w:rPr>
          <w:b/>
        </w:rPr>
      </w:pPr>
      <w:r w:rsidRPr="006B54FB">
        <w:rPr>
          <w:rFonts w:hint="eastAsia"/>
          <w:b/>
        </w:rPr>
        <w:t>A</w:t>
      </w:r>
      <w:r w:rsidRPr="006B54FB">
        <w:rPr>
          <w:b/>
        </w:rPr>
        <w:t>lt 3: The network can request UE to report per-FR gap capability for multiple band combinations. This is done b</w:t>
      </w:r>
      <w:bookmarkStart w:id="2" w:name="_GoBack"/>
      <w:bookmarkEnd w:id="2"/>
      <w:r w:rsidRPr="006B54FB">
        <w:rPr>
          <w:b/>
        </w:rPr>
        <w:t xml:space="preserve">y sending the band combination list to the UE (e.g. included in </w:t>
      </w:r>
      <w:proofErr w:type="spellStart"/>
      <w:r>
        <w:rPr>
          <w:b/>
          <w:i/>
        </w:rPr>
        <w:t>UEInformationRequest</w:t>
      </w:r>
      <w:proofErr w:type="spellEnd"/>
      <w:r w:rsidRPr="006B54FB">
        <w:rPr>
          <w:b/>
        </w:rPr>
        <w:t xml:space="preserve"> message), then the UE reports per-FR gap capabilit</w:t>
      </w:r>
      <w:r>
        <w:rPr>
          <w:b/>
        </w:rPr>
        <w:t>ies</w:t>
      </w:r>
      <w:r w:rsidRPr="006B54FB">
        <w:rPr>
          <w:b/>
        </w:rPr>
        <w:t xml:space="preserve"> for each requested band combination to the </w:t>
      </w:r>
      <w:proofErr w:type="spellStart"/>
      <w:r w:rsidRPr="006B54FB">
        <w:rPr>
          <w:b/>
        </w:rPr>
        <w:t>gNB</w:t>
      </w:r>
      <w:proofErr w:type="spellEnd"/>
      <w:r w:rsidRPr="006B54FB">
        <w:rPr>
          <w:b/>
        </w:rPr>
        <w:t xml:space="preserve"> (e.g. included in </w:t>
      </w:r>
      <w:proofErr w:type="spellStart"/>
      <w:r>
        <w:rPr>
          <w:b/>
          <w:i/>
        </w:rPr>
        <w:t>UEInformationResponse</w:t>
      </w:r>
      <w:proofErr w:type="spellEnd"/>
      <w:r w:rsidRPr="006B54FB">
        <w:rPr>
          <w:b/>
        </w:rPr>
        <w:t xml:space="preserve"> message). </w:t>
      </w:r>
    </w:p>
    <w:p w14:paraId="41D64F96" w14:textId="77777777" w:rsidR="00A4443C" w:rsidRDefault="00A4443C"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sectPr w:rsidR="00A4443C" w:rsidSect="00880C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p>
    <w:p w14:paraId="755C1CBB" w14:textId="2B5DA02B" w:rsidR="00746674" w:rsidRDefault="00A4443C"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w:t>
      </w:r>
    </w:p>
    <w:p w14:paraId="377AFC25" w14:textId="18441539" w:rsidR="00A4443C" w:rsidRPr="000A2590" w:rsidRDefault="00A4443C" w:rsidP="00A4443C">
      <w:pPr>
        <w:outlineLvl w:val="1"/>
        <w:rPr>
          <w:sz w:val="22"/>
        </w:rPr>
      </w:pPr>
      <w:r w:rsidRPr="000A2590">
        <w:rPr>
          <w:sz w:val="22"/>
          <w:highlight w:val="green"/>
        </w:rPr>
        <w:t xml:space="preserve">TS 38.331 </w:t>
      </w:r>
      <w:r w:rsidRPr="000A2590">
        <w:rPr>
          <w:rFonts w:hint="eastAsia"/>
          <w:sz w:val="22"/>
          <w:highlight w:val="green"/>
        </w:rPr>
        <w:t>C</w:t>
      </w:r>
      <w:r w:rsidRPr="000A2590">
        <w:rPr>
          <w:sz w:val="22"/>
          <w:highlight w:val="green"/>
        </w:rPr>
        <w:t>R for Alt 1.3 per BC</w:t>
      </w:r>
    </w:p>
    <w:p w14:paraId="06EEE242" w14:textId="41BFE705" w:rsidR="000A2590" w:rsidRPr="000A2590" w:rsidRDefault="000A2590" w:rsidP="000A2590">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bookmarkStart w:id="3" w:name="_Toc60777428"/>
      <w:bookmarkStart w:id="4" w:name="_Toc115429272"/>
      <w:r w:rsidRPr="000A2590">
        <w:rPr>
          <w:rFonts w:eastAsia="Times New Roman"/>
          <w:kern w:val="0"/>
          <w:sz w:val="28"/>
          <w:szCs w:val="20"/>
          <w:lang w:val="en-GB" w:eastAsia="ja-JP"/>
        </w:rPr>
        <w:t>6.3.3</w:t>
      </w:r>
      <w:r w:rsidRPr="000A2590">
        <w:rPr>
          <w:rFonts w:eastAsia="Times New Roman"/>
          <w:kern w:val="0"/>
          <w:sz w:val="28"/>
          <w:szCs w:val="20"/>
          <w:lang w:val="en-GB" w:eastAsia="ja-JP"/>
        </w:rPr>
        <w:tab/>
        <w:t>UE capability information elements</w:t>
      </w:r>
      <w:bookmarkEnd w:id="3"/>
      <w:bookmarkEnd w:id="4"/>
    </w:p>
    <w:p w14:paraId="2F07612E" w14:textId="77777777" w:rsidR="00E37294" w:rsidRPr="00E37294" w:rsidRDefault="00E37294" w:rsidP="000A259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5" w:name="_Toc115429275"/>
      <w:r w:rsidRPr="00E37294">
        <w:rPr>
          <w:rFonts w:eastAsia="Times New Roman"/>
          <w:kern w:val="0"/>
          <w:sz w:val="24"/>
          <w:szCs w:val="20"/>
          <w:lang w:val="en-GB" w:eastAsia="ja-JP"/>
        </w:rPr>
        <w:t>–</w:t>
      </w:r>
      <w:r w:rsidRPr="00E37294">
        <w:rPr>
          <w:rFonts w:eastAsia="Times New Roman"/>
          <w:kern w:val="0"/>
          <w:sz w:val="24"/>
          <w:szCs w:val="20"/>
          <w:lang w:val="en-GB" w:eastAsia="ja-JP"/>
        </w:rPr>
        <w:tab/>
      </w:r>
      <w:r w:rsidRPr="00E37294">
        <w:rPr>
          <w:rFonts w:eastAsia="Times New Roman"/>
          <w:i/>
          <w:noProof/>
          <w:kern w:val="0"/>
          <w:sz w:val="24"/>
          <w:szCs w:val="20"/>
          <w:lang w:val="en-GB" w:eastAsia="ja-JP"/>
        </w:rPr>
        <w:t>BandCombinationList</w:t>
      </w:r>
      <w:bookmarkEnd w:id="5"/>
    </w:p>
    <w:p w14:paraId="4927E78B" w14:textId="77777777" w:rsidR="00E37294" w:rsidRPr="00E37294" w:rsidRDefault="00E37294" w:rsidP="00E3729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E37294">
        <w:rPr>
          <w:rFonts w:ascii="Times New Roman" w:eastAsia="Times New Roman" w:hAnsi="Times New Roman"/>
          <w:kern w:val="0"/>
          <w:szCs w:val="20"/>
          <w:lang w:val="en-GB" w:eastAsia="ja-JP"/>
        </w:rPr>
        <w:t xml:space="preserve">The IE </w:t>
      </w:r>
      <w:proofErr w:type="spellStart"/>
      <w:r w:rsidRPr="00E37294">
        <w:rPr>
          <w:rFonts w:ascii="Times New Roman" w:eastAsia="Times New Roman" w:hAnsi="Times New Roman"/>
          <w:i/>
          <w:kern w:val="0"/>
          <w:szCs w:val="20"/>
          <w:lang w:val="en-GB" w:eastAsia="ja-JP"/>
        </w:rPr>
        <w:t>BandCombinationList</w:t>
      </w:r>
      <w:proofErr w:type="spellEnd"/>
      <w:r w:rsidRPr="00E37294">
        <w:rPr>
          <w:rFonts w:ascii="Times New Roman" w:eastAsia="Times New Roman" w:hAnsi="Times New Roman"/>
          <w:kern w:val="0"/>
          <w:szCs w:val="20"/>
          <w:lang w:val="en-GB" w:eastAsia="ja-JP"/>
        </w:rPr>
        <w:t xml:space="preserve"> contains a list of </w:t>
      </w:r>
      <w:proofErr w:type="gramStart"/>
      <w:r w:rsidRPr="00E37294">
        <w:rPr>
          <w:rFonts w:ascii="Times New Roman" w:eastAsia="Times New Roman" w:hAnsi="Times New Roman"/>
          <w:kern w:val="0"/>
          <w:szCs w:val="20"/>
          <w:lang w:val="en-GB" w:eastAsia="ja-JP"/>
        </w:rPr>
        <w:t>NR</w:t>
      </w:r>
      <w:proofErr w:type="gramEnd"/>
      <w:r w:rsidRPr="00E37294">
        <w:rPr>
          <w:rFonts w:ascii="Times New Roman" w:eastAsia="Times New Roman" w:hAnsi="Times New Roman"/>
          <w:kern w:val="0"/>
          <w:szCs w:val="20"/>
          <w:lang w:val="en-GB" w:eastAsia="ja-JP"/>
        </w:rPr>
        <w:t xml:space="preserve"> CA</w:t>
      </w:r>
      <w:r w:rsidRPr="00E37294">
        <w:rPr>
          <w:rFonts w:ascii="Times New Roman" w:eastAsia="Times New Roman" w:hAnsi="Times New Roman"/>
          <w:kern w:val="0"/>
          <w:szCs w:val="20"/>
          <w:lang w:val="en-GB"/>
        </w:rPr>
        <w:t>, NR non-CA</w:t>
      </w:r>
      <w:r w:rsidRPr="00E37294">
        <w:rPr>
          <w:rFonts w:ascii="Times New Roman" w:eastAsia="Times New Roman" w:hAnsi="Times New Roman"/>
          <w:kern w:val="0"/>
          <w:szCs w:val="20"/>
          <w:lang w:val="en-GB" w:eastAsia="ja-JP"/>
        </w:rPr>
        <w:t xml:space="preserve"> and/or MR-DC band combinations (also including DL only or UL only band).</w:t>
      </w:r>
    </w:p>
    <w:p w14:paraId="1AEAA46D" w14:textId="77777777" w:rsidR="00E37294" w:rsidRPr="00E37294" w:rsidRDefault="00E37294" w:rsidP="00E37294">
      <w:pPr>
        <w:keepNext/>
        <w:keepLines/>
        <w:widowControl/>
        <w:overflowPunct w:val="0"/>
        <w:autoSpaceDE w:val="0"/>
        <w:autoSpaceDN w:val="0"/>
        <w:adjustRightInd w:val="0"/>
        <w:snapToGrid w:val="0"/>
        <w:spacing w:before="60" w:after="180"/>
        <w:jc w:val="center"/>
        <w:textAlignment w:val="baseline"/>
        <w:rPr>
          <w:rFonts w:eastAsia="Times New Roman"/>
          <w:b/>
          <w:kern w:val="0"/>
          <w:szCs w:val="20"/>
          <w:lang w:val="en-GB" w:eastAsia="ja-JP"/>
        </w:rPr>
      </w:pPr>
      <w:proofErr w:type="spellStart"/>
      <w:r w:rsidRPr="00E37294">
        <w:rPr>
          <w:rFonts w:eastAsia="Times New Roman"/>
          <w:b/>
          <w:i/>
          <w:kern w:val="0"/>
          <w:szCs w:val="20"/>
          <w:lang w:val="en-GB" w:eastAsia="ja-JP"/>
        </w:rPr>
        <w:t>BandCombinationList</w:t>
      </w:r>
      <w:proofErr w:type="spellEnd"/>
      <w:r w:rsidRPr="00E37294">
        <w:rPr>
          <w:rFonts w:eastAsia="Times New Roman"/>
          <w:b/>
          <w:kern w:val="0"/>
          <w:szCs w:val="20"/>
          <w:lang w:val="en-GB" w:eastAsia="ja-JP"/>
        </w:rPr>
        <w:t xml:space="preserve"> information element</w:t>
      </w:r>
    </w:p>
    <w:p w14:paraId="36B2B6C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color w:val="808080"/>
          <w:kern w:val="0"/>
          <w:sz w:val="16"/>
          <w:szCs w:val="20"/>
          <w:lang w:val="en-GB" w:eastAsia="en-GB"/>
        </w:rPr>
        <w:t>-- ASN1START</w:t>
      </w:r>
    </w:p>
    <w:p w14:paraId="011AA73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color w:val="808080"/>
          <w:kern w:val="0"/>
          <w:sz w:val="16"/>
          <w:szCs w:val="20"/>
          <w:lang w:val="en-GB" w:eastAsia="en-GB"/>
        </w:rPr>
        <w:t>-- TAG-BANDCOMBINATIONLIST-START</w:t>
      </w:r>
    </w:p>
    <w:p w14:paraId="768DC84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8499A8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w:t>
      </w:r>
    </w:p>
    <w:p w14:paraId="7AB9CB6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4BC847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BandCombination-v1540</w:t>
      </w:r>
    </w:p>
    <w:p w14:paraId="0F32612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AC52D0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BandCombination-v1550</w:t>
      </w:r>
    </w:p>
    <w:p w14:paraId="195CE03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B12C88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BandCombinationList-v1560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BandCombination-v1560</w:t>
      </w:r>
    </w:p>
    <w:p w14:paraId="3AA359A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7B4270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BandCombinationList-v1570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BandCombination-v1570</w:t>
      </w:r>
    </w:p>
    <w:p w14:paraId="45490D1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E87AF8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BandCombinationList-v1580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BandCombination-v1580</w:t>
      </w:r>
    </w:p>
    <w:p w14:paraId="566694A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861C21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BandCombinationList-v1590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BandCombination-v1590</w:t>
      </w:r>
    </w:p>
    <w:p w14:paraId="19604DD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E9613C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BandCombinationList-v15g0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BandCombination-v15g0</w:t>
      </w:r>
    </w:p>
    <w:p w14:paraId="7E80C23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CA8399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BandCombinationList-v1610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BandCombination-v1610</w:t>
      </w:r>
    </w:p>
    <w:p w14:paraId="4CB5F58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B99F5B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BandCombinationList-v1630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BandCombination-v1630</w:t>
      </w:r>
    </w:p>
    <w:p w14:paraId="5C736E7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3621CC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BandCombination-v1640</w:t>
      </w:r>
    </w:p>
    <w:p w14:paraId="75F7E68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2546F4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BandCombination-v1650</w:t>
      </w:r>
    </w:p>
    <w:p w14:paraId="3C3E290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7B98FE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BandCombinationList-v1680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BandCombination-v1680</w:t>
      </w:r>
    </w:p>
    <w:p w14:paraId="64D30D0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FA88E0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BandCombinationList-v1690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BandCombination-v1690</w:t>
      </w:r>
    </w:p>
    <w:p w14:paraId="505D885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F45789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BandCombinationList-v16a0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BandCombination-v16a0</w:t>
      </w:r>
    </w:p>
    <w:p w14:paraId="172FBE5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DA559F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BandCombination-v1700</w:t>
      </w:r>
    </w:p>
    <w:p w14:paraId="6B78E3B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7C5E4C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BandCombinationList-v1720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BandCombination-v1720</w:t>
      </w:r>
    </w:p>
    <w:p w14:paraId="1DE5E6A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75550A7" w14:textId="1F52C142" w:rsid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 w:author="ZTE-LiuJing" w:date="2022-11-03T21:28:00Z"/>
          <w:rFonts w:ascii="Courier New" w:eastAsia="Times New Roman" w:hAnsi="Courier New"/>
          <w:noProof/>
          <w:kern w:val="0"/>
          <w:sz w:val="16"/>
          <w:szCs w:val="20"/>
          <w:lang w:val="en-GB" w:eastAsia="en-GB"/>
        </w:rPr>
      </w:pPr>
      <w:ins w:id="7" w:author="ZTE-LiuJing" w:date="2022-11-03T21:28:00Z">
        <w:r>
          <w:rPr>
            <w:rFonts w:ascii="Courier New" w:hAnsi="Courier New" w:hint="eastAsia"/>
            <w:noProof/>
            <w:kern w:val="0"/>
            <w:sz w:val="16"/>
            <w:szCs w:val="20"/>
            <w:lang w:val="en-GB"/>
          </w:rPr>
          <w:t>B</w:t>
        </w:r>
        <w:r>
          <w:rPr>
            <w:rFonts w:ascii="Courier New" w:hAnsi="Courier New"/>
            <w:noProof/>
            <w:kern w:val="0"/>
            <w:sz w:val="16"/>
            <w:szCs w:val="20"/>
            <w:lang w:val="en-GB"/>
          </w:rPr>
          <w:t xml:space="preserve">andCombinationList-v17xx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BandCombination-v17</w:t>
        </w:r>
        <w:r>
          <w:rPr>
            <w:rFonts w:ascii="Courier New" w:eastAsia="Times New Roman" w:hAnsi="Courier New"/>
            <w:noProof/>
            <w:kern w:val="0"/>
            <w:sz w:val="16"/>
            <w:szCs w:val="20"/>
            <w:lang w:val="en-GB" w:eastAsia="en-GB"/>
          </w:rPr>
          <w:t>xx</w:t>
        </w:r>
      </w:ins>
    </w:p>
    <w:p w14:paraId="12AF4BF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LiuJing" w:date="2022-11-03T21:28:00Z"/>
          <w:rFonts w:ascii="Courier New" w:hAnsi="Courier New"/>
          <w:noProof/>
          <w:kern w:val="0"/>
          <w:sz w:val="16"/>
          <w:szCs w:val="20"/>
          <w:lang w:val="en-GB"/>
          <w:rPrChange w:id="9" w:author="ZTE-LiuJing" w:date="2022-11-03T21:28:00Z">
            <w:rPr>
              <w:ins w:id="10" w:author="ZTE-LiuJing" w:date="2022-11-03T21:28:00Z"/>
              <w:rFonts w:ascii="Courier New" w:eastAsia="Times New Roman" w:hAnsi="Courier New"/>
              <w:noProof/>
              <w:kern w:val="0"/>
              <w:sz w:val="16"/>
              <w:szCs w:val="20"/>
              <w:lang w:val="en-GB" w:eastAsia="en-GB"/>
            </w:rPr>
          </w:rPrChange>
        </w:rPr>
      </w:pPr>
    </w:p>
    <w:p w14:paraId="17CF72E3" w14:textId="2E5AAAC0"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BandCombinationList-UplinkTxSwitch-r16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BandCombination-UplinkTxSwitch-r16</w:t>
      </w:r>
    </w:p>
    <w:p w14:paraId="0C77217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14CACF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BandCombinationList-UplinkTxSwitch-v1630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BandCombination-UplinkTxSwitch-v1630</w:t>
      </w:r>
    </w:p>
    <w:p w14:paraId="0595A4C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8DE4C1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BandCombination-UplinkTxSwitch-v1640</w:t>
      </w:r>
    </w:p>
    <w:p w14:paraId="6319EF3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4FBCBA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BandCombination-UplinkTxSwitch-v1650</w:t>
      </w:r>
    </w:p>
    <w:p w14:paraId="7AC1A7D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25147B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BandCombinationList-UplinkTxSwitch-v1670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BandCombination-UplinkTxSwitch-v1670</w:t>
      </w:r>
    </w:p>
    <w:p w14:paraId="3338F22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AAE7E5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BandCombinationList-UplinkTxSwitch-v1690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BandCombination-UplinkTxSwitch-v1690</w:t>
      </w:r>
    </w:p>
    <w:p w14:paraId="03317D9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CACB7B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BandCombinationList-UplinkTxSwitch-v16a0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BandCombination-UplinkTxSwitch-v16a0</w:t>
      </w:r>
    </w:p>
    <w:p w14:paraId="2911C75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A196B3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BandCombination-UplinkTxSwitch-v1700</w:t>
      </w:r>
    </w:p>
    <w:p w14:paraId="2C32D43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503A3B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BandCombinationList-UplinkTxSwitch-v1720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BandCombination-UplinkTxSwitch-v1720</w:t>
      </w:r>
    </w:p>
    <w:p w14:paraId="67AC484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75D600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3439A1A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bandList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BandParameters,</w:t>
      </w:r>
    </w:p>
    <w:p w14:paraId="21FBEEA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featureSetCombination               FeatureSetCombinationId,</w:t>
      </w:r>
    </w:p>
    <w:p w14:paraId="58FEFB6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ca-ParametersEUTRA                  CA-ParametersEUTRA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8FF282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                     CA-ParametersNR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FB477E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                     MRDC-Parameters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968859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supportedBandwidthCombinationSet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9D93C2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powerClass-v1530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{pc2}                            </w:t>
      </w:r>
      <w:r w:rsidRPr="00E37294">
        <w:rPr>
          <w:rFonts w:ascii="Courier New" w:eastAsia="Times New Roman" w:hAnsi="Courier New"/>
          <w:noProof/>
          <w:color w:val="993366"/>
          <w:kern w:val="0"/>
          <w:sz w:val="16"/>
          <w:szCs w:val="20"/>
          <w:lang w:val="en-GB" w:eastAsia="en-GB"/>
        </w:rPr>
        <w:t>OPTIONAL</w:t>
      </w:r>
    </w:p>
    <w:p w14:paraId="2DE4B52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A055F1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B1F019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BandCombination-v1540::=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6F8C520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bandList-v1540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BandParameters-v1540,</w:t>
      </w:r>
    </w:p>
    <w:p w14:paraId="7533802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ca-ParametersNR-v1540               CA-ParametersNR-v1540                       </w:t>
      </w:r>
      <w:r w:rsidRPr="00E37294">
        <w:rPr>
          <w:rFonts w:ascii="Courier New" w:eastAsia="Times New Roman" w:hAnsi="Courier New"/>
          <w:noProof/>
          <w:color w:val="993366"/>
          <w:kern w:val="0"/>
          <w:sz w:val="16"/>
          <w:szCs w:val="20"/>
          <w:lang w:val="en-GB" w:eastAsia="en-GB"/>
        </w:rPr>
        <w:t>OPTIONAL</w:t>
      </w:r>
    </w:p>
    <w:p w14:paraId="53C744A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EA0E22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D11C4B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DB3AD2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ca-ParametersNR-v1550               CA-ParametersNR-v1550</w:t>
      </w:r>
    </w:p>
    <w:p w14:paraId="01070F8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06EC98A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BandCombination-v1560::=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3DA7E40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ne-DC-BC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{supported}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CE3C4D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                       CA-ParametersNRDC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903114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ca-ParametersEUTRA-v1560                CA-ParametersEUTRA-v1560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05BA618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ca-ParametersNR-v1560                   CA-ParametersNR-v1560                  </w:t>
      </w:r>
      <w:r w:rsidRPr="00E37294">
        <w:rPr>
          <w:rFonts w:ascii="Courier New" w:eastAsia="Times New Roman" w:hAnsi="Courier New"/>
          <w:noProof/>
          <w:color w:val="993366"/>
          <w:kern w:val="0"/>
          <w:sz w:val="16"/>
          <w:szCs w:val="20"/>
          <w:lang w:val="en-GB" w:eastAsia="en-GB"/>
        </w:rPr>
        <w:t>OPTIONAL</w:t>
      </w:r>
    </w:p>
    <w:p w14:paraId="5A3B58D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1CB4AA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EFBC4C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BandCombination-v1570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7BB8030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lastRenderedPageBreak/>
        <w:t xml:space="preserve">    ca-ParametersEUTRA-v1570            CA-ParametersEUTRA-v1570</w:t>
      </w:r>
    </w:p>
    <w:p w14:paraId="5D58A7A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D24FE4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F3C85C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BandCombination-v1580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FE4C07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mrdc-Parameters-v1580               MRDC-Parameters-v1580</w:t>
      </w:r>
    </w:p>
    <w:p w14:paraId="15B77BD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B173B0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53F62E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BandCombination-v1590::=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6BC284C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supportedBandwidthCombinationSetIntraENDC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06C6AA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mrdc-Parameters-v1590                      MRDC-Parameters-v1590</w:t>
      </w:r>
    </w:p>
    <w:p w14:paraId="7A43A66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054EB8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4DBA56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BandCombination-v15g0::=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19645B3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ca-ParametersNR-v15g0               CA-ParametersNR-v15g0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A0B68A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ca-ParametersNRDC-v15g0             CA-ParametersNRDC-v15g0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2BAA03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mrdc-Parameters-v15g0               MRDC-Parameters-v15g0                      </w:t>
      </w:r>
      <w:r w:rsidRPr="00E37294">
        <w:rPr>
          <w:rFonts w:ascii="Courier New" w:eastAsia="Times New Roman" w:hAnsi="Courier New"/>
          <w:noProof/>
          <w:color w:val="993366"/>
          <w:kern w:val="0"/>
          <w:sz w:val="16"/>
          <w:szCs w:val="20"/>
          <w:lang w:val="en-GB" w:eastAsia="en-GB"/>
        </w:rPr>
        <w:t>OPTIONAL</w:t>
      </w:r>
    </w:p>
    <w:p w14:paraId="2CA0434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B40EB1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4874FA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BandCombination-v1610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7606CCD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bandList-v1610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BandParameters-v1610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DEE6AB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ca-ParametersNR-v1610               CA-ParametersNR-v1610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E81CBD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ca-ParametersNRDC-v1610             CA-ParametersNRDC-v1610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1477038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powerClass-v1610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{pc1dot5}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4D0146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powerClassNRPart-r16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{pc1, pc2, pc3, pc5}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DAADD7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featureSetCombinationDAPS-r16       FeatureSetCombinationId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0EFF5E0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mrdc-Parameters-v1620               MRDC-Parameters-v1620                  </w:t>
      </w:r>
      <w:r w:rsidRPr="00E37294">
        <w:rPr>
          <w:rFonts w:ascii="Courier New" w:eastAsia="Times New Roman" w:hAnsi="Courier New"/>
          <w:noProof/>
          <w:color w:val="993366"/>
          <w:kern w:val="0"/>
          <w:sz w:val="16"/>
          <w:szCs w:val="20"/>
          <w:lang w:val="en-GB" w:eastAsia="en-GB"/>
        </w:rPr>
        <w:t>OPTIONAL</w:t>
      </w:r>
    </w:p>
    <w:p w14:paraId="75C7CC3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0CF1923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A82881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BandCombination-v1630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6CAAD05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ca-ParametersNR-v1630                       CA-ParametersNR-v1630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0075D1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ca-ParametersNRDC-v1630                     CA-ParametersNRDC-v1630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58C14B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mrdc-Parameters-v1630                       MRDC-Parameters-v1630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A02F7E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supportedTxBandCombListPerBC-Sidelink-r16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EED7A2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supportedRxBandCombListPerBC-Sidelink-r16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77472E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scalingFactorTxSidelink-r16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ScalingFactorSidelink-r16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968D31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scalingFactorRxSidelink-r16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ScalingFactorSidelink-r16     </w:t>
      </w:r>
      <w:r w:rsidRPr="00E37294">
        <w:rPr>
          <w:rFonts w:ascii="Courier New" w:eastAsia="Times New Roman" w:hAnsi="Courier New"/>
          <w:noProof/>
          <w:color w:val="993366"/>
          <w:kern w:val="0"/>
          <w:sz w:val="16"/>
          <w:szCs w:val="20"/>
          <w:lang w:val="en-GB" w:eastAsia="en-GB"/>
        </w:rPr>
        <w:t>OPTIONAL</w:t>
      </w:r>
    </w:p>
    <w:p w14:paraId="05763A8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3AEF5A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A11CCA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67E4C7C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ca-ParametersNR-v1640                       CA-ParametersNR-v1640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ED033F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ca-ParametersNRDC-v1640                     CA-ParametersNRDC-v1640                                           </w:t>
      </w:r>
      <w:r w:rsidRPr="00E37294">
        <w:rPr>
          <w:rFonts w:ascii="Courier New" w:eastAsia="Times New Roman" w:hAnsi="Courier New"/>
          <w:noProof/>
          <w:color w:val="993366"/>
          <w:kern w:val="0"/>
          <w:sz w:val="16"/>
          <w:szCs w:val="20"/>
          <w:lang w:val="en-GB" w:eastAsia="en-GB"/>
        </w:rPr>
        <w:t>OPTIONAL</w:t>
      </w:r>
    </w:p>
    <w:p w14:paraId="246595E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68352B6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ACE7F0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3EED333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ca-ParametersNRDC-v1650             CA-ParametersNRDC-v1650                 </w:t>
      </w:r>
      <w:r w:rsidRPr="00E37294">
        <w:rPr>
          <w:rFonts w:ascii="Courier New" w:eastAsia="Times New Roman" w:hAnsi="Courier New"/>
          <w:noProof/>
          <w:color w:val="993366"/>
          <w:kern w:val="0"/>
          <w:sz w:val="16"/>
          <w:szCs w:val="20"/>
          <w:lang w:val="en-GB" w:eastAsia="en-GB"/>
        </w:rPr>
        <w:t>OPTIONAL</w:t>
      </w:r>
    </w:p>
    <w:p w14:paraId="2CD2E43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189783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1D5508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BandCombination-v1680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6F7E817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intrabandConcurrentOperationPowerClass-r16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IntraBandPowerClass-r16     </w:t>
      </w:r>
      <w:r w:rsidRPr="00E37294">
        <w:rPr>
          <w:rFonts w:ascii="Courier New" w:eastAsia="Times New Roman" w:hAnsi="Courier New"/>
          <w:noProof/>
          <w:color w:val="993366"/>
          <w:kern w:val="0"/>
          <w:sz w:val="16"/>
          <w:szCs w:val="20"/>
          <w:lang w:val="en-GB" w:eastAsia="en-GB"/>
        </w:rPr>
        <w:t>OPTIONAL</w:t>
      </w:r>
    </w:p>
    <w:p w14:paraId="63397DD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F9D4FC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10AB21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lastRenderedPageBreak/>
        <w:t xml:space="preserve">BandCombination-v1690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525E7DD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ca-ParametersNR-v1690              CA-ParametersNR-v1690                 </w:t>
      </w:r>
      <w:r w:rsidRPr="00E37294">
        <w:rPr>
          <w:rFonts w:ascii="Courier New" w:eastAsia="Times New Roman" w:hAnsi="Courier New"/>
          <w:noProof/>
          <w:color w:val="993366"/>
          <w:kern w:val="0"/>
          <w:sz w:val="16"/>
          <w:szCs w:val="20"/>
          <w:lang w:val="en-GB" w:eastAsia="en-GB"/>
        </w:rPr>
        <w:t>OPTIONAL</w:t>
      </w:r>
    </w:p>
    <w:p w14:paraId="0E0F3D8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79B877B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4D5F4E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BandCombination-v16a0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F22511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ca-ParametersNR-v16a0              CA-ParametersNR-v16a0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28C9D4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ca-ParametersNRDC-v16a0            CA-ParametersNRDC-v16a0                  </w:t>
      </w:r>
      <w:r w:rsidRPr="00E37294">
        <w:rPr>
          <w:rFonts w:ascii="Courier New" w:eastAsia="Times New Roman" w:hAnsi="Courier New"/>
          <w:noProof/>
          <w:color w:val="993366"/>
          <w:kern w:val="0"/>
          <w:sz w:val="16"/>
          <w:szCs w:val="20"/>
          <w:lang w:val="en-GB" w:eastAsia="en-GB"/>
        </w:rPr>
        <w:t>OPTIONAL</w:t>
      </w:r>
    </w:p>
    <w:p w14:paraId="577B0ED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6F59B6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3757D94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ca-ParametersNR-v1700              CA-ParametersNR-v1700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037FD6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ca-ParametersNRDC-v1700            CA-ParametersNRDC-v1700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F00DBC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mrdc-Parameters-v1700              MRDC-Parameters-v1700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1EFCB4E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bandList-v1710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BandParameters-v1710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5FB466D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supportedBandCombListPerBC-SL-RelayDiscovery-r17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6DB3CE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supportedBandCombListPerBC-SL-NonRelayDiscovery-r17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(1..maxBandComb))               </w:t>
      </w:r>
      <w:r w:rsidRPr="00E37294">
        <w:rPr>
          <w:rFonts w:ascii="Courier New" w:eastAsia="Times New Roman" w:hAnsi="Courier New"/>
          <w:noProof/>
          <w:color w:val="993366"/>
          <w:kern w:val="0"/>
          <w:sz w:val="16"/>
          <w:szCs w:val="20"/>
          <w:lang w:val="en-GB" w:eastAsia="en-GB"/>
        </w:rPr>
        <w:t>OPTIONAL</w:t>
      </w:r>
    </w:p>
    <w:p w14:paraId="43BC0CC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0425A1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C865E7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BandCombination-v1720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39E2298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ca-ParametersNR-v1720              CA-ParametersNR-v1720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4612D3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ca-ParametersNRDC-v1720            CA-ParametersNRDC-v1720                  </w:t>
      </w:r>
      <w:r w:rsidRPr="00E37294">
        <w:rPr>
          <w:rFonts w:ascii="Courier New" w:eastAsia="Times New Roman" w:hAnsi="Courier New"/>
          <w:noProof/>
          <w:color w:val="993366"/>
          <w:kern w:val="0"/>
          <w:sz w:val="16"/>
          <w:szCs w:val="20"/>
          <w:lang w:val="en-GB" w:eastAsia="en-GB"/>
        </w:rPr>
        <w:t>OPTIONAL</w:t>
      </w:r>
    </w:p>
    <w:p w14:paraId="0F11524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0D212E75" w14:textId="77777777" w:rsid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1" w:author="ZTE-LiuJing" w:date="2022-11-03T21:31:00Z"/>
          <w:rFonts w:ascii="Courier New" w:eastAsia="Times New Roman" w:hAnsi="Courier New"/>
          <w:noProof/>
          <w:kern w:val="0"/>
          <w:sz w:val="16"/>
          <w:szCs w:val="20"/>
          <w:lang w:val="en-GB" w:eastAsia="en-GB"/>
        </w:rPr>
      </w:pPr>
    </w:p>
    <w:p w14:paraId="4FEE6239" w14:textId="0EAC901C"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 w:author="ZTE-LiuJing" w:date="2022-11-03T21:30:00Z"/>
          <w:rFonts w:ascii="Courier New" w:eastAsia="Times New Roman" w:hAnsi="Courier New"/>
          <w:noProof/>
          <w:kern w:val="0"/>
          <w:sz w:val="16"/>
          <w:szCs w:val="20"/>
          <w:lang w:val="en-GB" w:eastAsia="en-GB"/>
        </w:rPr>
      </w:pPr>
      <w:ins w:id="13" w:author="ZTE-LiuJing" w:date="2022-11-03T21:30:00Z">
        <w:r w:rsidRPr="00E37294">
          <w:rPr>
            <w:rFonts w:ascii="Courier New" w:eastAsia="Times New Roman" w:hAnsi="Courier New"/>
            <w:noProof/>
            <w:kern w:val="0"/>
            <w:sz w:val="16"/>
            <w:szCs w:val="20"/>
            <w:lang w:val="en-GB" w:eastAsia="en-GB"/>
          </w:rPr>
          <w:t>BandCombination-v17</w:t>
        </w:r>
        <w:r>
          <w:rPr>
            <w:rFonts w:ascii="Courier New" w:eastAsia="Times New Roman" w:hAnsi="Courier New"/>
            <w:noProof/>
            <w:kern w:val="0"/>
            <w:sz w:val="16"/>
            <w:szCs w:val="20"/>
            <w:lang w:val="en-GB" w:eastAsia="en-GB"/>
          </w:rPr>
          <w:t>xx</w:t>
        </w:r>
        <w:r w:rsidRPr="00E37294">
          <w:rPr>
            <w:rFonts w:ascii="Courier New" w:eastAsia="Times New Roman" w:hAnsi="Courier New"/>
            <w:noProof/>
            <w:kern w:val="0"/>
            <w:sz w:val="16"/>
            <w:szCs w:val="20"/>
            <w:lang w:val="en-GB" w:eastAsia="en-GB"/>
          </w:rPr>
          <w:t xml:space="preserve">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ins>
    </w:p>
    <w:p w14:paraId="073B0093" w14:textId="55A7086C"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 w:author="ZTE-LiuJing" w:date="2022-11-03T21:30:00Z"/>
          <w:rFonts w:ascii="Courier New" w:eastAsia="Times New Roman" w:hAnsi="Courier New"/>
          <w:noProof/>
          <w:kern w:val="0"/>
          <w:sz w:val="16"/>
          <w:szCs w:val="20"/>
          <w:lang w:val="en-GB" w:eastAsia="en-GB"/>
        </w:rPr>
      </w:pPr>
      <w:ins w:id="15" w:author="ZTE-LiuJing" w:date="2022-11-03T21:30:00Z">
        <w:r w:rsidRPr="00E37294">
          <w:rPr>
            <w:rFonts w:ascii="Courier New" w:eastAsia="Times New Roman" w:hAnsi="Courier New"/>
            <w:noProof/>
            <w:kern w:val="0"/>
            <w:sz w:val="16"/>
            <w:szCs w:val="20"/>
            <w:lang w:val="en-GB" w:eastAsia="en-GB"/>
          </w:rPr>
          <w:t xml:space="preserve">    ca-ParametersNR-v17</w:t>
        </w:r>
        <w:r>
          <w:rPr>
            <w:rFonts w:ascii="Courier New" w:eastAsia="Times New Roman" w:hAnsi="Courier New"/>
            <w:noProof/>
            <w:kern w:val="0"/>
            <w:sz w:val="16"/>
            <w:szCs w:val="20"/>
            <w:lang w:val="en-GB" w:eastAsia="en-GB"/>
          </w:rPr>
          <w:t>xx</w:t>
        </w:r>
        <w:r w:rsidRPr="00E37294">
          <w:rPr>
            <w:rFonts w:ascii="Courier New" w:eastAsia="Times New Roman" w:hAnsi="Courier New"/>
            <w:noProof/>
            <w:kern w:val="0"/>
            <w:sz w:val="16"/>
            <w:szCs w:val="20"/>
            <w:lang w:val="en-GB" w:eastAsia="en-GB"/>
          </w:rPr>
          <w:t xml:space="preserve">              CA-ParametersNR-v17</w:t>
        </w:r>
      </w:ins>
      <w:ins w:id="16" w:author="ZTE-LiuJing" w:date="2022-11-03T21:31:00Z">
        <w:r>
          <w:rPr>
            <w:rFonts w:ascii="Courier New" w:eastAsia="Times New Roman" w:hAnsi="Courier New"/>
            <w:noProof/>
            <w:kern w:val="0"/>
            <w:sz w:val="16"/>
            <w:szCs w:val="20"/>
            <w:lang w:val="en-GB" w:eastAsia="en-GB"/>
          </w:rPr>
          <w:t>xx</w:t>
        </w:r>
      </w:ins>
      <w:ins w:id="17" w:author="ZTE-LiuJing" w:date="2022-11-03T21:30:00Z">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ins>
    </w:p>
    <w:p w14:paraId="7D91AF09" w14:textId="6BED6E4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8" w:author="ZTE-LiuJing" w:date="2022-11-03T21:30:00Z"/>
          <w:rFonts w:ascii="Courier New" w:eastAsia="Times New Roman" w:hAnsi="Courier New"/>
          <w:noProof/>
          <w:kern w:val="0"/>
          <w:sz w:val="16"/>
          <w:szCs w:val="20"/>
          <w:lang w:val="en-GB" w:eastAsia="en-GB"/>
        </w:rPr>
      </w:pPr>
      <w:ins w:id="19" w:author="ZTE-LiuJing" w:date="2022-11-03T21:30:00Z">
        <w:r w:rsidRPr="00E37294">
          <w:rPr>
            <w:rFonts w:ascii="Courier New" w:eastAsia="Times New Roman" w:hAnsi="Courier New"/>
            <w:noProof/>
            <w:kern w:val="0"/>
            <w:sz w:val="16"/>
            <w:szCs w:val="20"/>
            <w:lang w:val="en-GB" w:eastAsia="en-GB"/>
          </w:rPr>
          <w:t xml:space="preserve">    ca-ParametersNRDC-v17</w:t>
        </w:r>
        <w:r>
          <w:rPr>
            <w:rFonts w:ascii="Courier New" w:eastAsia="Times New Roman" w:hAnsi="Courier New"/>
            <w:noProof/>
            <w:kern w:val="0"/>
            <w:sz w:val="16"/>
            <w:szCs w:val="20"/>
            <w:lang w:val="en-GB" w:eastAsia="en-GB"/>
          </w:rPr>
          <w:t>xx</w:t>
        </w:r>
        <w:r w:rsidRPr="00E37294">
          <w:rPr>
            <w:rFonts w:ascii="Courier New" w:eastAsia="Times New Roman" w:hAnsi="Courier New"/>
            <w:noProof/>
            <w:kern w:val="0"/>
            <w:sz w:val="16"/>
            <w:szCs w:val="20"/>
            <w:lang w:val="en-GB" w:eastAsia="en-GB"/>
          </w:rPr>
          <w:t xml:space="preserve">            CA-ParametersNRDC-v17</w:t>
        </w:r>
      </w:ins>
      <w:ins w:id="20" w:author="ZTE-LiuJing" w:date="2022-11-03T21:31:00Z">
        <w:r>
          <w:rPr>
            <w:rFonts w:ascii="Courier New" w:eastAsia="Times New Roman" w:hAnsi="Courier New"/>
            <w:noProof/>
            <w:kern w:val="0"/>
            <w:sz w:val="16"/>
            <w:szCs w:val="20"/>
            <w:lang w:val="en-GB" w:eastAsia="en-GB"/>
          </w:rPr>
          <w:t>xx</w:t>
        </w:r>
      </w:ins>
      <w:ins w:id="21" w:author="ZTE-LiuJing" w:date="2022-11-03T21:30:00Z">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OPTIONAL</w:t>
        </w:r>
      </w:ins>
    </w:p>
    <w:p w14:paraId="58F4EFD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2" w:author="ZTE-LiuJing" w:date="2022-11-03T21:30:00Z"/>
          <w:rFonts w:ascii="Courier New" w:eastAsia="Times New Roman" w:hAnsi="Courier New"/>
          <w:noProof/>
          <w:kern w:val="0"/>
          <w:sz w:val="16"/>
          <w:szCs w:val="20"/>
          <w:lang w:val="en-GB" w:eastAsia="en-GB"/>
        </w:rPr>
      </w:pPr>
      <w:ins w:id="23" w:author="ZTE-LiuJing" w:date="2022-11-03T21:30:00Z">
        <w:r w:rsidRPr="00E37294">
          <w:rPr>
            <w:rFonts w:ascii="Courier New" w:eastAsia="Times New Roman" w:hAnsi="Courier New"/>
            <w:noProof/>
            <w:kern w:val="0"/>
            <w:sz w:val="16"/>
            <w:szCs w:val="20"/>
            <w:lang w:val="en-GB" w:eastAsia="en-GB"/>
          </w:rPr>
          <w:t>}</w:t>
        </w:r>
      </w:ins>
    </w:p>
    <w:p w14:paraId="1AF67ACC" w14:textId="77777777" w:rsid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4" w:author="ZTE-LiuJing" w:date="2022-11-03T21:28:00Z"/>
          <w:rFonts w:ascii="Courier New" w:eastAsia="Times New Roman" w:hAnsi="Courier New"/>
          <w:noProof/>
          <w:kern w:val="0"/>
          <w:sz w:val="16"/>
          <w:szCs w:val="20"/>
          <w:lang w:val="en-GB" w:eastAsia="en-GB"/>
        </w:rPr>
      </w:pPr>
    </w:p>
    <w:p w14:paraId="03D674B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D58CCC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BandCombination-UplinkTxSwitch-r16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12B431D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bandCombination-r16                 BandCombination,</w:t>
      </w:r>
    </w:p>
    <w:p w14:paraId="25E8557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bandCombination-v1540               BandCombination-v1540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5D2308E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bandCombination-v1560               BandCombination-v1560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4193D8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bandCombination-v1570               BandCombination-v1570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759C23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bandCombination-v1580               BandCombination-v1580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97DEE2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bandCombination-v1590               BandCombination-v1590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F267DB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bandCombination-v1610               BandCombination-v1610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02B2127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supportedBandPairListNR-r16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(1..maxULTxSwitchingBandPairs))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ULTxSwitchingBandPair-r16,</w:t>
      </w:r>
    </w:p>
    <w:p w14:paraId="047AA38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uplinkTxSwitching-OptionSupport-r16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{switchedUL, dualUL, both}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FDFBB5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uplinkTxSwitching-PowerBoosting-r16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{supported}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75231F3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5F7230A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3AC1CAF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R4 16-5 UL-MIMO coherence capability for dynamic Tx switching between 3CC 1Tx-2Tx switching</w:t>
      </w:r>
    </w:p>
    <w:p w14:paraId="3793499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uplinkTxSwitching-PUSCH-TransCoherence-r16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{nonCoherent, fullCoherent}   </w:t>
      </w:r>
      <w:r w:rsidRPr="00E37294">
        <w:rPr>
          <w:rFonts w:ascii="Courier New" w:eastAsia="Times New Roman" w:hAnsi="Courier New"/>
          <w:noProof/>
          <w:color w:val="993366"/>
          <w:kern w:val="0"/>
          <w:sz w:val="16"/>
          <w:szCs w:val="20"/>
          <w:lang w:val="en-GB" w:eastAsia="en-GB"/>
        </w:rPr>
        <w:t>OPTIONAL</w:t>
      </w:r>
    </w:p>
    <w:p w14:paraId="287A9E4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0317497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2F69FFC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086027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BandCombination-UplinkTxSwitch-v1630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01A185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bandCombination-v1630                       BandCombination-v1630              </w:t>
      </w:r>
      <w:r w:rsidRPr="00E37294">
        <w:rPr>
          <w:rFonts w:ascii="Courier New" w:eastAsia="Times New Roman" w:hAnsi="Courier New"/>
          <w:noProof/>
          <w:color w:val="993366"/>
          <w:kern w:val="0"/>
          <w:sz w:val="16"/>
          <w:szCs w:val="20"/>
          <w:lang w:val="en-GB" w:eastAsia="en-GB"/>
        </w:rPr>
        <w:t>OPTIONAL</w:t>
      </w:r>
    </w:p>
    <w:p w14:paraId="04241AB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7821D44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4D9319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5B5075B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lastRenderedPageBreak/>
        <w:t xml:space="preserve">    bandCombination-v1640                       BandCombination-v1640              </w:t>
      </w:r>
      <w:r w:rsidRPr="00E37294">
        <w:rPr>
          <w:rFonts w:ascii="Courier New" w:eastAsia="Times New Roman" w:hAnsi="Courier New"/>
          <w:noProof/>
          <w:color w:val="993366"/>
          <w:kern w:val="0"/>
          <w:sz w:val="16"/>
          <w:szCs w:val="20"/>
          <w:lang w:val="en-GB" w:eastAsia="en-GB"/>
        </w:rPr>
        <w:t>OPTIONAL</w:t>
      </w:r>
    </w:p>
    <w:p w14:paraId="38C039E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417B3A8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F800E9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BandCombination-UplinkTxSwitch-v1650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5EBC019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bandCombination-v1650               BandCombination-v1650                      </w:t>
      </w:r>
      <w:r w:rsidRPr="00E37294">
        <w:rPr>
          <w:rFonts w:ascii="Courier New" w:eastAsia="Times New Roman" w:hAnsi="Courier New"/>
          <w:noProof/>
          <w:color w:val="993366"/>
          <w:kern w:val="0"/>
          <w:sz w:val="16"/>
          <w:szCs w:val="20"/>
          <w:lang w:val="en-GB" w:eastAsia="en-GB"/>
        </w:rPr>
        <w:t>OPTIONAL</w:t>
      </w:r>
    </w:p>
    <w:p w14:paraId="6D95855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C29877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03EBBD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BandCombination-UplinkTxSwitch-v1670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1BA131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bandCombination-v15g0                    BandCombination-v15g0                 </w:t>
      </w:r>
      <w:r w:rsidRPr="00E37294">
        <w:rPr>
          <w:rFonts w:ascii="Courier New" w:eastAsia="Times New Roman" w:hAnsi="Courier New"/>
          <w:noProof/>
          <w:color w:val="993366"/>
          <w:kern w:val="0"/>
          <w:sz w:val="16"/>
          <w:szCs w:val="20"/>
          <w:lang w:val="en-GB" w:eastAsia="en-GB"/>
        </w:rPr>
        <w:t>OPTIONAL</w:t>
      </w:r>
    </w:p>
    <w:p w14:paraId="5A7BDC6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5CC2813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CE31A6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BandCombination-UplinkTxSwitch-v1690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1F78C6F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bandCombination-v1690                     BandCombination-v1690                </w:t>
      </w:r>
      <w:r w:rsidRPr="00E37294">
        <w:rPr>
          <w:rFonts w:ascii="Courier New" w:eastAsia="Times New Roman" w:hAnsi="Courier New"/>
          <w:noProof/>
          <w:color w:val="993366"/>
          <w:kern w:val="0"/>
          <w:sz w:val="16"/>
          <w:szCs w:val="20"/>
          <w:lang w:val="en-GB" w:eastAsia="en-GB"/>
        </w:rPr>
        <w:t>OPTIONAL</w:t>
      </w:r>
    </w:p>
    <w:p w14:paraId="7775107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6105D4A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7BB539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BandCombination-UplinkTxSwitch-v16a0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2882DB0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bandCombination-v16a0                    BandCombination-v16a0                 </w:t>
      </w:r>
      <w:r w:rsidRPr="00E37294">
        <w:rPr>
          <w:rFonts w:ascii="Courier New" w:eastAsia="Times New Roman" w:hAnsi="Courier New"/>
          <w:noProof/>
          <w:color w:val="993366"/>
          <w:kern w:val="0"/>
          <w:sz w:val="16"/>
          <w:szCs w:val="20"/>
          <w:lang w:val="en-GB" w:eastAsia="en-GB"/>
        </w:rPr>
        <w:t>OPTIONAL</w:t>
      </w:r>
    </w:p>
    <w:p w14:paraId="3F18F86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BFE59F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7CF1F3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FEC844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bandCombination-v1700                    BandCombination-v1700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3F9C4E3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R4 16-1/16-2/16-3 Dynamic Tx switching between 2CC/3CC 2Tx-2Tx/1Tx-2Tx switching</w:t>
      </w:r>
    </w:p>
    <w:p w14:paraId="6A71A8C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supportedBandPairListNR-v1700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(1..maxULTxSwitchingBandPairs))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ULTxSwitchingBandPair-v1700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25651D2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R4 16-6: UL-MIMO coherence capability for dynamic Tx switching between 2Tx-2Tx switching</w:t>
      </w:r>
    </w:p>
    <w:p w14:paraId="331D58B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uplinkTxSwitchingBandParametersList-v1700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 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UplinkTxSwitchingBandParameters-v1700  </w:t>
      </w:r>
      <w:r w:rsidRPr="00E37294">
        <w:rPr>
          <w:rFonts w:ascii="Courier New" w:eastAsia="Times New Roman" w:hAnsi="Courier New"/>
          <w:noProof/>
          <w:color w:val="993366"/>
          <w:kern w:val="0"/>
          <w:sz w:val="16"/>
          <w:szCs w:val="20"/>
          <w:lang w:val="en-GB" w:eastAsia="en-GB"/>
        </w:rPr>
        <w:t>OPTIONAL</w:t>
      </w:r>
    </w:p>
    <w:p w14:paraId="07E1004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5DD48C8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E2087C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BandCombination-UplinkTxSwitch-v1720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1061B5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bandCombination-v1720                    BandCombination-v1720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6252981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uplinkTxSwitching-OptionSupport2T2T-r17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{switchedUL, dualUL, both} </w:t>
      </w:r>
      <w:r w:rsidRPr="00E37294">
        <w:rPr>
          <w:rFonts w:ascii="Courier New" w:eastAsia="Times New Roman" w:hAnsi="Courier New"/>
          <w:noProof/>
          <w:color w:val="993366"/>
          <w:kern w:val="0"/>
          <w:sz w:val="16"/>
          <w:szCs w:val="20"/>
          <w:lang w:val="en-GB" w:eastAsia="en-GB"/>
        </w:rPr>
        <w:t>OPTIONAL</w:t>
      </w:r>
    </w:p>
    <w:p w14:paraId="15A2786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4F149D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7AA180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ULTxSwitchingBandPair-r16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23682EA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bandIndexUL1-r16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(1..maxSimultaneousBands),</w:t>
      </w:r>
    </w:p>
    <w:p w14:paraId="6ED3081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bandIndexUL2-r16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(1..maxSimultaneousBands),</w:t>
      </w:r>
    </w:p>
    <w:p w14:paraId="30EA86D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uplinkTxSwitchingPeriod-r16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{n35us, n140us, n210us},</w:t>
      </w:r>
    </w:p>
    <w:p w14:paraId="3043C55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uplinkTxSwitching-DL-Interruption-r16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(1..maxSimultaneousBands)) </w:t>
      </w:r>
      <w:r w:rsidRPr="00E37294">
        <w:rPr>
          <w:rFonts w:ascii="Courier New" w:eastAsia="Times New Roman" w:hAnsi="Courier New"/>
          <w:noProof/>
          <w:color w:val="993366"/>
          <w:kern w:val="0"/>
          <w:sz w:val="16"/>
          <w:szCs w:val="20"/>
          <w:lang w:val="en-GB" w:eastAsia="en-GB"/>
        </w:rPr>
        <w:t>OPTIONAL</w:t>
      </w:r>
    </w:p>
    <w:p w14:paraId="32F66F4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3317B40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F6199E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ULTxSwitchingBandPair-v1700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E5AF3D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uplinkTxSwitchingPeriod2T2T-r17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{n35us, n140us, n210us}     </w:t>
      </w:r>
      <w:r w:rsidRPr="00E37294">
        <w:rPr>
          <w:rFonts w:ascii="Courier New" w:eastAsia="Times New Roman" w:hAnsi="Courier New"/>
          <w:noProof/>
          <w:color w:val="993366"/>
          <w:kern w:val="0"/>
          <w:sz w:val="16"/>
          <w:szCs w:val="20"/>
          <w:lang w:val="en-GB" w:eastAsia="en-GB"/>
        </w:rPr>
        <w:t>OPTIONAL</w:t>
      </w:r>
    </w:p>
    <w:p w14:paraId="1249314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CF5720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F233CB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UplinkTxSwitchingBandParameters-v1700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55DD4D1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bandIndex-r17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(1..maxSimultaneousBands),</w:t>
      </w:r>
    </w:p>
    <w:p w14:paraId="25E2401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uplinkTxSwitching2T2T-PUSCH-TransCoherence-r17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{nonCoherent, fullCoherent}            </w:t>
      </w:r>
      <w:r w:rsidRPr="00E37294">
        <w:rPr>
          <w:rFonts w:ascii="Courier New" w:eastAsia="Times New Roman" w:hAnsi="Courier New"/>
          <w:noProof/>
          <w:color w:val="993366"/>
          <w:kern w:val="0"/>
          <w:sz w:val="16"/>
          <w:szCs w:val="20"/>
          <w:lang w:val="en-GB" w:eastAsia="en-GB"/>
        </w:rPr>
        <w:t>OPTIONAL</w:t>
      </w:r>
    </w:p>
    <w:p w14:paraId="73C0C38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451A462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C02D2F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BandParameters ::=                      </w:t>
      </w:r>
      <w:r w:rsidRPr="00E37294">
        <w:rPr>
          <w:rFonts w:ascii="Courier New" w:eastAsia="Times New Roman" w:hAnsi="Courier New"/>
          <w:noProof/>
          <w:color w:val="993366"/>
          <w:kern w:val="0"/>
          <w:sz w:val="16"/>
          <w:szCs w:val="20"/>
          <w:lang w:val="en-GB" w:eastAsia="en-GB"/>
        </w:rPr>
        <w:t>CHOICE</w:t>
      </w:r>
      <w:r w:rsidRPr="00E37294">
        <w:rPr>
          <w:rFonts w:ascii="Courier New" w:eastAsia="Times New Roman" w:hAnsi="Courier New"/>
          <w:noProof/>
          <w:kern w:val="0"/>
          <w:sz w:val="16"/>
          <w:szCs w:val="20"/>
          <w:lang w:val="en-GB" w:eastAsia="en-GB"/>
        </w:rPr>
        <w:t xml:space="preserve"> {</w:t>
      </w:r>
    </w:p>
    <w:p w14:paraId="3363099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eutra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7972EB5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bandEUTRA                           FreqBandIndicatorEUTRA,</w:t>
      </w:r>
    </w:p>
    <w:p w14:paraId="48BB8FD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lastRenderedPageBreak/>
        <w:t xml:space="preserve">        ca-BandwidthClassDL-EUTRA           CA-BandwidthClassEUTRA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5E8A3B7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ca-BandwidthClassUL-EUTRA           CA-BandwidthClassEUTRA                 </w:t>
      </w:r>
      <w:r w:rsidRPr="00E37294">
        <w:rPr>
          <w:rFonts w:ascii="Courier New" w:eastAsia="Times New Roman" w:hAnsi="Courier New"/>
          <w:noProof/>
          <w:color w:val="993366"/>
          <w:kern w:val="0"/>
          <w:sz w:val="16"/>
          <w:szCs w:val="20"/>
          <w:lang w:val="en-GB" w:eastAsia="en-GB"/>
        </w:rPr>
        <w:t>OPTIONAL</w:t>
      </w:r>
    </w:p>
    <w:p w14:paraId="78192B6F"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78A43948"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nr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F36780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bandNR                              FreqBandIndicatorNR,</w:t>
      </w:r>
    </w:p>
    <w:p w14:paraId="77A70AD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ca-BandwidthClassDL-NR              CA-BandwidthClassNR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5E57CEB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ca-BandwidthClassUL-NR              CA-BandwidthClassNR                    </w:t>
      </w:r>
      <w:r w:rsidRPr="00E37294">
        <w:rPr>
          <w:rFonts w:ascii="Courier New" w:eastAsia="Times New Roman" w:hAnsi="Courier New"/>
          <w:noProof/>
          <w:color w:val="993366"/>
          <w:kern w:val="0"/>
          <w:sz w:val="16"/>
          <w:szCs w:val="20"/>
          <w:lang w:val="en-GB" w:eastAsia="en-GB"/>
        </w:rPr>
        <w:t>OPTIONAL</w:t>
      </w:r>
    </w:p>
    <w:p w14:paraId="69A14E6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6C4A2AD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745AA7B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4E0EC1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BandParameters-v1540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53CD719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srs-CarrierSwitch                   </w:t>
      </w:r>
      <w:r w:rsidRPr="00E37294">
        <w:rPr>
          <w:rFonts w:ascii="Courier New" w:eastAsia="Times New Roman" w:hAnsi="Courier New"/>
          <w:noProof/>
          <w:color w:val="993366"/>
          <w:kern w:val="0"/>
          <w:sz w:val="16"/>
          <w:szCs w:val="20"/>
          <w:lang w:val="en-GB" w:eastAsia="en-GB"/>
        </w:rPr>
        <w:t>CHOICE</w:t>
      </w:r>
      <w:r w:rsidRPr="00E37294">
        <w:rPr>
          <w:rFonts w:ascii="Courier New" w:eastAsia="Times New Roman" w:hAnsi="Courier New"/>
          <w:noProof/>
          <w:kern w:val="0"/>
          <w:sz w:val="16"/>
          <w:szCs w:val="20"/>
          <w:lang w:val="en-GB" w:eastAsia="en-GB"/>
        </w:rPr>
        <w:t xml:space="preserve"> {</w:t>
      </w:r>
    </w:p>
    <w:p w14:paraId="0B8B7BC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nr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1187DE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srs-SwitchingTimesListNR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SRS-SwitchingTimeNR</w:t>
      </w:r>
    </w:p>
    <w:p w14:paraId="23A2BD0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353A21D7"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eutra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1230FCD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srs-SwitchingTimesListEUTRA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(1..maxSimultaneousBands))</w:t>
      </w:r>
      <w:r w:rsidRPr="00E37294">
        <w:rPr>
          <w:rFonts w:ascii="Courier New" w:eastAsia="Times New Roman" w:hAnsi="Courier New"/>
          <w:noProof/>
          <w:color w:val="993366"/>
          <w:kern w:val="0"/>
          <w:sz w:val="16"/>
          <w:szCs w:val="20"/>
          <w:lang w:val="en-GB" w:eastAsia="en-GB"/>
        </w:rPr>
        <w:t xml:space="preserve"> OF</w:t>
      </w:r>
      <w:r w:rsidRPr="00E37294">
        <w:rPr>
          <w:rFonts w:ascii="Courier New" w:eastAsia="Times New Roman" w:hAnsi="Courier New"/>
          <w:noProof/>
          <w:kern w:val="0"/>
          <w:sz w:val="16"/>
          <w:szCs w:val="20"/>
          <w:lang w:val="en-GB" w:eastAsia="en-GB"/>
        </w:rPr>
        <w:t xml:space="preserve"> SRS-SwitchingTimeEUTRA</w:t>
      </w:r>
    </w:p>
    <w:p w14:paraId="7C60FAD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w:t>
      </w:r>
    </w:p>
    <w:p w14:paraId="2F830E4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51C7ED6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srs-TxSwitch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7DEB249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supportedSRS-TxPortSwitch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{t1r2, t1r4, t2r4, t1r4-t2r4, t1r1, t2r2, t4r4, notSupported},</w:t>
      </w:r>
    </w:p>
    <w:p w14:paraId="40E79A1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txSwitchImpactToRx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100F00C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txSwitchWithAnotherBand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p>
    <w:p w14:paraId="2A9CBFE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                                                                              </w:t>
      </w:r>
      <w:r w:rsidRPr="00E37294">
        <w:rPr>
          <w:rFonts w:ascii="Courier New" w:eastAsia="Times New Roman" w:hAnsi="Courier New"/>
          <w:noProof/>
          <w:color w:val="993366"/>
          <w:kern w:val="0"/>
          <w:sz w:val="16"/>
          <w:szCs w:val="20"/>
          <w:lang w:val="en-GB" w:eastAsia="en-GB"/>
        </w:rPr>
        <w:t>OPTIONAL</w:t>
      </w:r>
    </w:p>
    <w:p w14:paraId="5A7A1DC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19D59C5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2DA58F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BandParameters-v1610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7D92F20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srs-TxSwitch-v1610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95B3C7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supportedSRS-TxPortSwitch-v1610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{t1r1-t1r2, t1r1-t1r2-t1r4, t1r1-t1r2-t2r2-t2r4, t1r1-t1r2-t2r2-t1r4-t2r4,</w:t>
      </w:r>
    </w:p>
    <w:p w14:paraId="0C2BD0A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t1r1-t2r2, t1r1-t2r2-t4r4}</w:t>
      </w:r>
    </w:p>
    <w:p w14:paraId="07EFDF8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                                                                              </w:t>
      </w:r>
      <w:r w:rsidRPr="00E37294">
        <w:rPr>
          <w:rFonts w:ascii="Courier New" w:eastAsia="Times New Roman" w:hAnsi="Courier New"/>
          <w:noProof/>
          <w:color w:val="993366"/>
          <w:kern w:val="0"/>
          <w:sz w:val="16"/>
          <w:szCs w:val="20"/>
          <w:lang w:val="en-GB" w:eastAsia="en-GB"/>
        </w:rPr>
        <w:t>OPTIONAL</w:t>
      </w:r>
    </w:p>
    <w:p w14:paraId="185ED72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09707A84"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B18C5C9"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BandParameters-v1710 ::=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406893D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R1 23-8-3</w:t>
      </w:r>
      <w:r w:rsidRPr="00E37294">
        <w:rPr>
          <w:rFonts w:ascii="Courier New" w:eastAsia="Times New Roman" w:hAnsi="Courier New"/>
          <w:noProof/>
          <w:color w:val="808080"/>
          <w:kern w:val="0"/>
          <w:sz w:val="16"/>
          <w:szCs w:val="20"/>
          <w:lang w:val="en-GB" w:eastAsia="en-GB"/>
        </w:rPr>
        <w:tab/>
        <w:t>SRS Antenna switching for &gt;4Rx</w:t>
      </w:r>
    </w:p>
    <w:p w14:paraId="06FBDD6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srs-AntennaSwitchingBeyond4RX-r17                     </w:t>
      </w:r>
      <w:r w:rsidRPr="00E37294">
        <w:rPr>
          <w:rFonts w:ascii="Courier New" w:eastAsia="Times New Roman" w:hAnsi="Courier New"/>
          <w:noProof/>
          <w:color w:val="993366"/>
          <w:kern w:val="0"/>
          <w:sz w:val="16"/>
          <w:szCs w:val="20"/>
          <w:lang w:val="en-GB" w:eastAsia="en-GB"/>
        </w:rPr>
        <w:t>SEQUENCE</w:t>
      </w:r>
      <w:r w:rsidRPr="00E37294">
        <w:rPr>
          <w:rFonts w:ascii="Courier New" w:eastAsia="Times New Roman" w:hAnsi="Courier New"/>
          <w:noProof/>
          <w:kern w:val="0"/>
          <w:sz w:val="16"/>
          <w:szCs w:val="20"/>
          <w:lang w:val="en-GB" w:eastAsia="en-GB"/>
        </w:rPr>
        <w:t xml:space="preserve"> {</w:t>
      </w:r>
    </w:p>
    <w:p w14:paraId="07693A12"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-- 1. Support of SRS antenna switching xTyR with y&gt;4</w:t>
      </w:r>
    </w:p>
    <w:p w14:paraId="6AE577D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supportedSRS-TxPortSwitchBeyond4Rx-r17                </w:t>
      </w:r>
      <w:r w:rsidRPr="00E37294">
        <w:rPr>
          <w:rFonts w:ascii="Courier New" w:eastAsia="Times New Roman" w:hAnsi="Courier New"/>
          <w:noProof/>
          <w:color w:val="993366"/>
          <w:kern w:val="0"/>
          <w:sz w:val="16"/>
          <w:szCs w:val="20"/>
          <w:lang w:val="en-GB" w:eastAsia="en-GB"/>
        </w:rPr>
        <w:t>BIT</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STRING</w:t>
      </w: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993366"/>
          <w:kern w:val="0"/>
          <w:sz w:val="16"/>
          <w:szCs w:val="20"/>
          <w:lang w:val="en-GB" w:eastAsia="en-GB"/>
        </w:rPr>
        <w:t>SIZE</w:t>
      </w:r>
      <w:r w:rsidRPr="00E37294">
        <w:rPr>
          <w:rFonts w:ascii="Courier New" w:eastAsia="Times New Roman" w:hAnsi="Courier New"/>
          <w:noProof/>
          <w:kern w:val="0"/>
          <w:sz w:val="16"/>
          <w:szCs w:val="20"/>
          <w:lang w:val="en-GB" w:eastAsia="en-GB"/>
        </w:rPr>
        <w:t xml:space="preserve"> (11)),</w:t>
      </w:r>
    </w:p>
    <w:p w14:paraId="00344363"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-- 2. Report the entry number of the first-listed band with UL in the band combination that affects this DL</w:t>
      </w:r>
    </w:p>
    <w:p w14:paraId="7009E83B"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entryNumberAffectBeyond4Rx-r17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r w:rsidRPr="00E37294">
        <w:rPr>
          <w:rFonts w:ascii="Courier New" w:eastAsia="Times New Roman" w:hAnsi="Courier New"/>
          <w:noProof/>
          <w:kern w:val="0"/>
          <w:sz w:val="16"/>
          <w:szCs w:val="20"/>
          <w:lang w:val="en-GB" w:eastAsia="en-GB"/>
        </w:rPr>
        <w:t>,</w:t>
      </w:r>
    </w:p>
    <w:p w14:paraId="471F1346"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kern w:val="0"/>
          <w:sz w:val="16"/>
          <w:szCs w:val="20"/>
          <w:lang w:val="en-GB" w:eastAsia="en-GB"/>
        </w:rPr>
        <w:t xml:space="preserve">        </w:t>
      </w:r>
      <w:r w:rsidRPr="00E37294">
        <w:rPr>
          <w:rFonts w:ascii="Courier New" w:eastAsia="Times New Roman" w:hAnsi="Courier New"/>
          <w:noProof/>
          <w:color w:val="808080"/>
          <w:kern w:val="0"/>
          <w:sz w:val="16"/>
          <w:szCs w:val="20"/>
          <w:lang w:val="en-GB" w:eastAsia="en-GB"/>
        </w:rPr>
        <w:t>-- 3. Report the entry number of the first-listed band with UL in the band combination that switches together with this UL</w:t>
      </w:r>
    </w:p>
    <w:p w14:paraId="0E33459D"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entryNumberSwitchBeyond4Rx-r17                        </w:t>
      </w:r>
      <w:r w:rsidRPr="00E37294">
        <w:rPr>
          <w:rFonts w:ascii="Courier New" w:eastAsia="Times New Roman" w:hAnsi="Courier New"/>
          <w:noProof/>
          <w:color w:val="993366"/>
          <w:kern w:val="0"/>
          <w:sz w:val="16"/>
          <w:szCs w:val="20"/>
          <w:lang w:val="en-GB" w:eastAsia="en-GB"/>
        </w:rPr>
        <w:t>INTEGER</w:t>
      </w:r>
      <w:r w:rsidRPr="00E37294">
        <w:rPr>
          <w:rFonts w:ascii="Courier New" w:eastAsia="Times New Roman" w:hAnsi="Courier New"/>
          <w:noProof/>
          <w:kern w:val="0"/>
          <w:sz w:val="16"/>
          <w:szCs w:val="20"/>
          <w:lang w:val="en-GB" w:eastAsia="en-GB"/>
        </w:rPr>
        <w:t xml:space="preserve"> (1..32)      </w:t>
      </w:r>
      <w:r w:rsidRPr="00E37294">
        <w:rPr>
          <w:rFonts w:ascii="Courier New" w:eastAsia="Times New Roman" w:hAnsi="Courier New"/>
          <w:noProof/>
          <w:color w:val="993366"/>
          <w:kern w:val="0"/>
          <w:sz w:val="16"/>
          <w:szCs w:val="20"/>
          <w:lang w:val="en-GB" w:eastAsia="en-GB"/>
        </w:rPr>
        <w:t>OPTIONAL</w:t>
      </w:r>
    </w:p>
    <w:p w14:paraId="60026210"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    }                                                                              </w:t>
      </w:r>
      <w:r w:rsidRPr="00E37294">
        <w:rPr>
          <w:rFonts w:ascii="Courier New" w:eastAsia="Times New Roman" w:hAnsi="Courier New"/>
          <w:noProof/>
          <w:color w:val="993366"/>
          <w:kern w:val="0"/>
          <w:sz w:val="16"/>
          <w:szCs w:val="20"/>
          <w:lang w:val="en-GB" w:eastAsia="en-GB"/>
        </w:rPr>
        <w:t>OPTIONAL</w:t>
      </w:r>
    </w:p>
    <w:p w14:paraId="5678EB5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w:t>
      </w:r>
    </w:p>
    <w:p w14:paraId="77E90ED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2EA5A31"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ScalingFactorSidelink-r16 ::=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{f0p4, f0p75, f0p8, f1}</w:t>
      </w:r>
    </w:p>
    <w:p w14:paraId="3392E3CA"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5399BFE"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37294">
        <w:rPr>
          <w:rFonts w:ascii="Courier New" w:eastAsia="Times New Roman" w:hAnsi="Courier New"/>
          <w:noProof/>
          <w:kern w:val="0"/>
          <w:sz w:val="16"/>
          <w:szCs w:val="20"/>
          <w:lang w:val="en-GB" w:eastAsia="en-GB"/>
        </w:rPr>
        <w:t xml:space="preserve">IntraBandPowerClass-r16 ::=         </w:t>
      </w:r>
      <w:r w:rsidRPr="00E37294">
        <w:rPr>
          <w:rFonts w:ascii="Courier New" w:eastAsia="Times New Roman" w:hAnsi="Courier New"/>
          <w:noProof/>
          <w:color w:val="993366"/>
          <w:kern w:val="0"/>
          <w:sz w:val="16"/>
          <w:szCs w:val="20"/>
          <w:lang w:val="en-GB" w:eastAsia="en-GB"/>
        </w:rPr>
        <w:t>ENUMERATED</w:t>
      </w:r>
      <w:r w:rsidRPr="00E37294">
        <w:rPr>
          <w:rFonts w:ascii="Courier New" w:eastAsia="Times New Roman" w:hAnsi="Courier New"/>
          <w:noProof/>
          <w:kern w:val="0"/>
          <w:sz w:val="16"/>
          <w:szCs w:val="20"/>
          <w:lang w:val="en-GB" w:eastAsia="en-GB"/>
        </w:rPr>
        <w:t xml:space="preserve"> {pc2, pc3, spare6, spare5, spare4, spare3, spare2, spare1}</w:t>
      </w:r>
    </w:p>
    <w:p w14:paraId="2E22306C"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0A86E3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color w:val="808080"/>
          <w:kern w:val="0"/>
          <w:sz w:val="16"/>
          <w:szCs w:val="20"/>
          <w:lang w:val="en-GB" w:eastAsia="en-GB"/>
        </w:rPr>
        <w:t>-- TAG-BANDCOMBINATIONLIST-STOP</w:t>
      </w:r>
    </w:p>
    <w:p w14:paraId="0898D255" w14:textId="77777777" w:rsidR="00E37294" w:rsidRPr="00E37294" w:rsidRDefault="00E37294" w:rsidP="00E372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37294">
        <w:rPr>
          <w:rFonts w:ascii="Courier New" w:eastAsia="Times New Roman" w:hAnsi="Courier New"/>
          <w:noProof/>
          <w:color w:val="808080"/>
          <w:kern w:val="0"/>
          <w:sz w:val="16"/>
          <w:szCs w:val="20"/>
          <w:lang w:val="en-GB" w:eastAsia="en-GB"/>
        </w:rPr>
        <w:t>-- ASN1STOP</w:t>
      </w:r>
    </w:p>
    <w:p w14:paraId="69C9A9B8" w14:textId="77777777" w:rsidR="00E37294" w:rsidRPr="00E37294" w:rsidRDefault="00E37294" w:rsidP="00E3729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E37294" w:rsidRPr="00E37294" w14:paraId="03A2399A"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880E370" w14:textId="77777777" w:rsidR="00E37294" w:rsidRPr="00E37294" w:rsidRDefault="00E37294" w:rsidP="00E37294">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proofErr w:type="spellStart"/>
            <w:r w:rsidRPr="00E37294">
              <w:rPr>
                <w:rFonts w:eastAsia="Times New Roman"/>
                <w:b/>
                <w:i/>
                <w:kern w:val="0"/>
                <w:sz w:val="18"/>
                <w:szCs w:val="22"/>
                <w:lang w:val="en-GB" w:eastAsia="sv-SE"/>
              </w:rPr>
              <w:lastRenderedPageBreak/>
              <w:t>BandCombination</w:t>
            </w:r>
            <w:proofErr w:type="spellEnd"/>
            <w:r w:rsidRPr="00E37294">
              <w:rPr>
                <w:rFonts w:eastAsia="Times New Roman"/>
                <w:b/>
                <w:i/>
                <w:kern w:val="0"/>
                <w:sz w:val="18"/>
                <w:szCs w:val="22"/>
                <w:lang w:val="en-GB" w:eastAsia="sv-SE"/>
              </w:rPr>
              <w:t xml:space="preserve"> </w:t>
            </w:r>
            <w:r w:rsidRPr="00E37294">
              <w:rPr>
                <w:rFonts w:eastAsia="Times New Roman"/>
                <w:b/>
                <w:kern w:val="0"/>
                <w:sz w:val="18"/>
                <w:szCs w:val="22"/>
                <w:lang w:val="en-GB" w:eastAsia="sv-SE"/>
              </w:rPr>
              <w:t>field descriptions</w:t>
            </w:r>
          </w:p>
        </w:tc>
      </w:tr>
      <w:tr w:rsidR="00E37294" w:rsidRPr="00E37294" w14:paraId="0484E483"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1886A71" w14:textId="61059589"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E37294">
              <w:rPr>
                <w:rFonts w:eastAsia="Times New Roman"/>
                <w:b/>
                <w:i/>
                <w:kern w:val="0"/>
                <w:sz w:val="18"/>
                <w:szCs w:val="20"/>
                <w:lang w:val="en-GB" w:eastAsia="sv-SE"/>
              </w:rPr>
              <w:t>BandCombinationList-v1540, BandCombinationList-v1550, BandCombinationList-v1560</w:t>
            </w:r>
            <w:r w:rsidRPr="00E37294">
              <w:rPr>
                <w:rFonts w:eastAsia="Times New Roman" w:cs="Arial"/>
                <w:b/>
                <w:i/>
                <w:kern w:val="0"/>
                <w:sz w:val="18"/>
                <w:szCs w:val="20"/>
                <w:lang w:val="en-GB" w:eastAsia="sv-SE"/>
              </w:rPr>
              <w:t>, BandCombinationList-v1570, BandCombinationList-v1580</w:t>
            </w:r>
            <w:r w:rsidRPr="00E37294">
              <w:rPr>
                <w:rFonts w:eastAsia="Times New Roman"/>
                <w:b/>
                <w:i/>
                <w:kern w:val="0"/>
                <w:sz w:val="18"/>
                <w:szCs w:val="20"/>
                <w:lang w:val="en-GB" w:eastAsia="sv-SE"/>
              </w:rPr>
              <w:t>, BandCombinationList-v1590</w:t>
            </w:r>
            <w:r w:rsidRPr="00E37294">
              <w:rPr>
                <w:rFonts w:eastAsia="Times New Roman" w:cs="Arial"/>
                <w:b/>
                <w:i/>
                <w:kern w:val="0"/>
                <w:sz w:val="18"/>
                <w:szCs w:val="20"/>
                <w:lang w:val="en-GB" w:eastAsia="sv-SE"/>
              </w:rPr>
              <w:t xml:space="preserve">, </w:t>
            </w:r>
            <w:r w:rsidRPr="00E37294">
              <w:rPr>
                <w:rFonts w:eastAsia="Times New Roman"/>
                <w:b/>
                <w:i/>
                <w:kern w:val="0"/>
                <w:sz w:val="18"/>
                <w:szCs w:val="20"/>
                <w:lang w:val="en-GB" w:eastAsia="x-none"/>
              </w:rPr>
              <w:t>BandCombinationList-v15g0,</w:t>
            </w:r>
            <w:r w:rsidRPr="00E37294">
              <w:rPr>
                <w:rFonts w:eastAsia="Times New Roman" w:cs="Arial"/>
                <w:b/>
                <w:i/>
                <w:kern w:val="0"/>
                <w:sz w:val="18"/>
                <w:szCs w:val="20"/>
                <w:lang w:val="en-GB" w:eastAsia="sv-SE"/>
              </w:rPr>
              <w:t xml:space="preserve"> </w:t>
            </w:r>
            <w:r w:rsidRPr="00E37294">
              <w:rPr>
                <w:rFonts w:eastAsia="Times New Roman"/>
                <w:b/>
                <w:bCs/>
                <w:i/>
                <w:iCs/>
                <w:kern w:val="0"/>
                <w:sz w:val="18"/>
                <w:szCs w:val="20"/>
                <w:lang w:val="en-GB" w:eastAsia="en-US"/>
              </w:rPr>
              <w:t>BandCombinationList-v1610</w:t>
            </w:r>
            <w:r w:rsidRPr="00E37294">
              <w:rPr>
                <w:rFonts w:eastAsia="Times New Roman"/>
                <w:b/>
                <w:bCs/>
                <w:kern w:val="0"/>
                <w:sz w:val="18"/>
                <w:szCs w:val="20"/>
                <w:lang w:val="en-GB" w:eastAsia="en-US"/>
              </w:rPr>
              <w:t xml:space="preserve">, </w:t>
            </w:r>
            <w:r w:rsidRPr="00E37294">
              <w:rPr>
                <w:rFonts w:eastAsia="Times New Roman"/>
                <w:b/>
                <w:bCs/>
                <w:i/>
                <w:iCs/>
                <w:kern w:val="0"/>
                <w:sz w:val="18"/>
                <w:szCs w:val="20"/>
                <w:lang w:val="en-GB" w:eastAsia="en-US"/>
              </w:rPr>
              <w:t>BandCombinationList-v1630</w:t>
            </w:r>
            <w:r w:rsidRPr="00E37294">
              <w:rPr>
                <w:rFonts w:eastAsia="Times New Roman"/>
                <w:b/>
                <w:bCs/>
                <w:kern w:val="0"/>
                <w:sz w:val="18"/>
                <w:szCs w:val="20"/>
                <w:lang w:val="en-GB" w:eastAsia="en-US"/>
              </w:rPr>
              <w:t xml:space="preserve">, </w:t>
            </w:r>
            <w:r w:rsidRPr="00E37294">
              <w:rPr>
                <w:rFonts w:eastAsia="Times New Roman"/>
                <w:b/>
                <w:bCs/>
                <w:i/>
                <w:iCs/>
                <w:kern w:val="0"/>
                <w:sz w:val="18"/>
                <w:szCs w:val="20"/>
                <w:lang w:val="en-GB" w:eastAsia="en-US"/>
              </w:rPr>
              <w:t>BandCombinationList-v1640</w:t>
            </w:r>
            <w:r w:rsidRPr="00E37294">
              <w:rPr>
                <w:rFonts w:eastAsia="Times New Roman"/>
                <w:b/>
                <w:bCs/>
                <w:kern w:val="0"/>
                <w:sz w:val="18"/>
                <w:szCs w:val="20"/>
                <w:lang w:val="en-GB" w:eastAsia="en-US"/>
              </w:rPr>
              <w:t xml:space="preserve">, </w:t>
            </w:r>
            <w:r w:rsidRPr="00E37294">
              <w:rPr>
                <w:rFonts w:eastAsia="Times New Roman"/>
                <w:b/>
                <w:bCs/>
                <w:i/>
                <w:iCs/>
                <w:kern w:val="0"/>
                <w:sz w:val="18"/>
                <w:szCs w:val="20"/>
                <w:lang w:val="en-GB" w:eastAsia="en-US"/>
              </w:rPr>
              <w:t>BandCombinationList-v1650</w:t>
            </w:r>
            <w:r w:rsidRPr="00E37294">
              <w:rPr>
                <w:rFonts w:eastAsia="Times New Roman" w:cs="Arial"/>
                <w:b/>
                <w:i/>
                <w:kern w:val="0"/>
                <w:sz w:val="18"/>
                <w:szCs w:val="20"/>
                <w:lang w:val="en-GB" w:eastAsia="sv-SE"/>
              </w:rPr>
              <w:t>, BandCombinationList-v1680, BandCombinationList-v1690, BandCombinationList-v16a0, BandCombinationList-v1700, BandCombinationList-v1720</w:t>
            </w:r>
            <w:ins w:id="25" w:author="ZTE-LiuJing" w:date="2022-11-03T22:05:00Z">
              <w:r w:rsidR="00651073">
                <w:rPr>
                  <w:rFonts w:eastAsia="Times New Roman" w:cs="Arial"/>
                  <w:b/>
                  <w:i/>
                  <w:kern w:val="0"/>
                  <w:sz w:val="18"/>
                  <w:szCs w:val="20"/>
                  <w:lang w:val="en-GB" w:eastAsia="sv-SE"/>
                </w:rPr>
                <w:t>, BandCombinationList-v17xx</w:t>
              </w:r>
            </w:ins>
          </w:p>
          <w:p w14:paraId="69682BF1"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x-none"/>
              </w:rPr>
            </w:pPr>
            <w:r w:rsidRPr="00E37294">
              <w:rPr>
                <w:rFonts w:eastAsia="Times New Roman"/>
                <w:kern w:val="0"/>
                <w:sz w:val="18"/>
                <w:szCs w:val="20"/>
                <w:lang w:val="en-GB" w:eastAsia="sv-SE"/>
              </w:rPr>
              <w:t xml:space="preserve">The UE shall include the same number of entries, and listed in the same order, as in </w:t>
            </w:r>
            <w:proofErr w:type="spellStart"/>
            <w:r w:rsidRPr="00E37294">
              <w:rPr>
                <w:rFonts w:eastAsia="Times New Roman"/>
                <w:i/>
                <w:kern w:val="0"/>
                <w:sz w:val="18"/>
                <w:szCs w:val="20"/>
                <w:lang w:val="en-GB" w:eastAsia="sv-SE"/>
              </w:rPr>
              <w:t>BandCombinationList</w:t>
            </w:r>
            <w:proofErr w:type="spellEnd"/>
            <w:r w:rsidRPr="00E37294">
              <w:rPr>
                <w:rFonts w:eastAsia="Times New Roman"/>
                <w:kern w:val="0"/>
                <w:sz w:val="18"/>
                <w:szCs w:val="20"/>
                <w:lang w:val="en-GB" w:eastAsia="sv-SE"/>
              </w:rPr>
              <w:t xml:space="preserve"> (without suffix).</w:t>
            </w:r>
            <w:r w:rsidRPr="00E37294">
              <w:rPr>
                <w:rFonts w:eastAsia="Times New Roman"/>
                <w:kern w:val="0"/>
                <w:sz w:val="18"/>
                <w:szCs w:val="20"/>
                <w:lang w:val="en-GB" w:eastAsia="ja-JP"/>
              </w:rPr>
              <w:t xml:space="preserve"> </w:t>
            </w:r>
            <w:r w:rsidRPr="00E37294">
              <w:rPr>
                <w:rFonts w:eastAsia="Times New Roman"/>
                <w:kern w:val="0"/>
                <w:sz w:val="18"/>
                <w:szCs w:val="20"/>
                <w:lang w:val="en-GB" w:eastAsia="x-none"/>
              </w:rPr>
              <w:t xml:space="preserve">If the field is included in </w:t>
            </w:r>
            <w:r w:rsidRPr="00E37294">
              <w:rPr>
                <w:rFonts w:eastAsia="Times New Roman"/>
                <w:i/>
                <w:iCs/>
                <w:kern w:val="0"/>
                <w:sz w:val="18"/>
                <w:szCs w:val="20"/>
                <w:lang w:val="en-GB" w:eastAsia="x-none"/>
              </w:rPr>
              <w:t>supportedBandCombinationListNEDC-Only-v1610</w:t>
            </w:r>
            <w:r w:rsidRPr="00E37294">
              <w:rPr>
                <w:rFonts w:eastAsia="Times New Roman"/>
                <w:kern w:val="0"/>
                <w:sz w:val="18"/>
                <w:szCs w:val="20"/>
                <w:lang w:val="en-GB" w:eastAsia="x-none"/>
              </w:rPr>
              <w:t xml:space="preserve">, the UE shall include the same number of entries, and listed in the same order, as in </w:t>
            </w:r>
            <w:proofErr w:type="spellStart"/>
            <w:r w:rsidRPr="00E37294">
              <w:rPr>
                <w:rFonts w:eastAsia="Times New Roman"/>
                <w:i/>
                <w:iCs/>
                <w:kern w:val="0"/>
                <w:sz w:val="18"/>
                <w:szCs w:val="20"/>
                <w:lang w:val="en-GB" w:eastAsia="x-none"/>
              </w:rPr>
              <w:t>BandCombinationList</w:t>
            </w:r>
            <w:proofErr w:type="spellEnd"/>
            <w:r w:rsidRPr="00E37294">
              <w:rPr>
                <w:rFonts w:eastAsia="Times New Roman"/>
                <w:kern w:val="0"/>
                <w:sz w:val="18"/>
                <w:szCs w:val="20"/>
                <w:lang w:val="en-GB" w:eastAsia="x-none"/>
              </w:rPr>
              <w:t xml:space="preserve"> of </w:t>
            </w:r>
            <w:proofErr w:type="spellStart"/>
            <w:r w:rsidRPr="00E37294">
              <w:rPr>
                <w:rFonts w:eastAsia="Times New Roman"/>
                <w:i/>
                <w:iCs/>
                <w:kern w:val="0"/>
                <w:sz w:val="18"/>
                <w:szCs w:val="20"/>
                <w:lang w:val="en-GB" w:eastAsia="x-none"/>
              </w:rPr>
              <w:t>supportedBandCombinationListNEDC</w:t>
            </w:r>
            <w:proofErr w:type="spellEnd"/>
            <w:r w:rsidRPr="00E37294">
              <w:rPr>
                <w:rFonts w:eastAsia="Times New Roman"/>
                <w:i/>
                <w:iCs/>
                <w:kern w:val="0"/>
                <w:sz w:val="18"/>
                <w:szCs w:val="20"/>
                <w:lang w:val="en-GB" w:eastAsia="x-none"/>
              </w:rPr>
              <w:t xml:space="preserve">-Only </w:t>
            </w:r>
            <w:r w:rsidRPr="00E37294">
              <w:rPr>
                <w:rFonts w:eastAsia="Times New Roman"/>
                <w:kern w:val="0"/>
                <w:sz w:val="18"/>
                <w:szCs w:val="20"/>
                <w:lang w:val="en-GB" w:eastAsia="x-none"/>
              </w:rPr>
              <w:t>(without suffix) field.</w:t>
            </w:r>
          </w:p>
          <w:p w14:paraId="5C6AB3E9"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x-none"/>
              </w:rPr>
              <w:t xml:space="preserve">If the field is included in </w:t>
            </w:r>
            <w:r w:rsidRPr="00E37294">
              <w:rPr>
                <w:rFonts w:eastAsia="Times New Roman"/>
                <w:i/>
                <w:kern w:val="0"/>
                <w:sz w:val="18"/>
                <w:szCs w:val="20"/>
                <w:lang w:val="en-GB" w:eastAsia="x-none"/>
              </w:rPr>
              <w:t>supportedBandCombinationListNEDC-Only-v15a0</w:t>
            </w:r>
            <w:r w:rsidRPr="00E37294">
              <w:rPr>
                <w:rFonts w:eastAsia="Times New Roman"/>
                <w:kern w:val="0"/>
                <w:sz w:val="18"/>
                <w:szCs w:val="20"/>
                <w:lang w:val="en-GB" w:eastAsia="x-none"/>
              </w:rPr>
              <w:t xml:space="preserve">, the UE shall include the same number of entries, and listed in the same order, as in </w:t>
            </w:r>
            <w:proofErr w:type="spellStart"/>
            <w:r w:rsidRPr="00E37294">
              <w:rPr>
                <w:rFonts w:eastAsia="Times New Roman"/>
                <w:i/>
                <w:kern w:val="0"/>
                <w:sz w:val="18"/>
                <w:szCs w:val="20"/>
                <w:lang w:val="en-GB" w:eastAsia="x-none"/>
              </w:rPr>
              <w:t>BandCombinationList</w:t>
            </w:r>
            <w:proofErr w:type="spellEnd"/>
            <w:r w:rsidRPr="00E37294">
              <w:rPr>
                <w:rFonts w:eastAsia="Times New Roman"/>
                <w:kern w:val="0"/>
                <w:sz w:val="18"/>
                <w:szCs w:val="20"/>
                <w:lang w:val="en-GB" w:eastAsia="x-none"/>
              </w:rPr>
              <w:t xml:space="preserve"> </w:t>
            </w:r>
            <w:r w:rsidRPr="00E37294">
              <w:rPr>
                <w:rFonts w:eastAsia="等线"/>
                <w:kern w:val="0"/>
                <w:sz w:val="18"/>
                <w:szCs w:val="20"/>
                <w:lang w:val="en-GB" w:eastAsia="ja-JP"/>
              </w:rPr>
              <w:t xml:space="preserve">(without suffix) </w:t>
            </w:r>
            <w:r w:rsidRPr="00E37294">
              <w:rPr>
                <w:rFonts w:eastAsia="Times New Roman"/>
                <w:kern w:val="0"/>
                <w:sz w:val="18"/>
                <w:szCs w:val="20"/>
                <w:lang w:val="en-GB" w:eastAsia="x-none"/>
              </w:rPr>
              <w:t xml:space="preserve">of </w:t>
            </w:r>
            <w:proofErr w:type="spellStart"/>
            <w:r w:rsidRPr="00E37294">
              <w:rPr>
                <w:rFonts w:eastAsia="Times New Roman"/>
                <w:i/>
                <w:kern w:val="0"/>
                <w:sz w:val="18"/>
                <w:szCs w:val="20"/>
                <w:lang w:val="en-GB" w:eastAsia="x-none"/>
              </w:rPr>
              <w:t>supportedBandCombinationListNEDC</w:t>
            </w:r>
            <w:proofErr w:type="spellEnd"/>
            <w:r w:rsidRPr="00E37294">
              <w:rPr>
                <w:rFonts w:eastAsia="Times New Roman"/>
                <w:i/>
                <w:kern w:val="0"/>
                <w:sz w:val="18"/>
                <w:szCs w:val="20"/>
                <w:lang w:val="en-GB" w:eastAsia="x-none"/>
              </w:rPr>
              <w:t>-Only</w:t>
            </w:r>
            <w:r w:rsidRPr="00E37294">
              <w:rPr>
                <w:rFonts w:eastAsia="Times New Roman"/>
                <w:kern w:val="0"/>
                <w:sz w:val="18"/>
                <w:szCs w:val="20"/>
                <w:lang w:val="en-GB" w:eastAsia="x-none"/>
              </w:rPr>
              <w:t xml:space="preserve"> </w:t>
            </w:r>
            <w:r w:rsidRPr="00E37294">
              <w:rPr>
                <w:rFonts w:eastAsia="等线"/>
                <w:kern w:val="0"/>
                <w:sz w:val="18"/>
                <w:szCs w:val="20"/>
                <w:lang w:val="en-GB" w:eastAsia="ja-JP"/>
              </w:rPr>
              <w:t xml:space="preserve">(without suffix) </w:t>
            </w:r>
            <w:r w:rsidRPr="00E37294">
              <w:rPr>
                <w:rFonts w:eastAsia="Times New Roman"/>
                <w:kern w:val="0"/>
                <w:sz w:val="18"/>
                <w:szCs w:val="20"/>
                <w:lang w:val="en-GB" w:eastAsia="x-none"/>
              </w:rPr>
              <w:t>field.</w:t>
            </w:r>
          </w:p>
        </w:tc>
      </w:tr>
      <w:tr w:rsidR="00E37294" w:rsidRPr="00E37294" w14:paraId="31F9300C"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93F3A85"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E37294">
              <w:rPr>
                <w:rFonts w:eastAsia="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p>
          <w:p w14:paraId="09B504B8"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E37294">
              <w:rPr>
                <w:rFonts w:eastAsia="Times New Roman"/>
                <w:kern w:val="0"/>
                <w:sz w:val="18"/>
                <w:szCs w:val="20"/>
                <w:lang w:val="en-GB" w:eastAsia="sv-SE"/>
              </w:rPr>
              <w:t xml:space="preserve">The UE shall include the same number of entries, and listed in the same order, as in </w:t>
            </w:r>
            <w:r w:rsidRPr="00E37294">
              <w:rPr>
                <w:rFonts w:eastAsia="Times New Roman"/>
                <w:i/>
                <w:iCs/>
                <w:kern w:val="0"/>
                <w:sz w:val="18"/>
                <w:szCs w:val="20"/>
                <w:lang w:val="en-GB" w:eastAsia="sv-SE"/>
              </w:rPr>
              <w:t>BandCombinationList-UplinkTxSwitch-r16</w:t>
            </w:r>
            <w:r w:rsidRPr="00E37294">
              <w:rPr>
                <w:rFonts w:eastAsia="Times New Roman"/>
                <w:kern w:val="0"/>
                <w:sz w:val="18"/>
                <w:szCs w:val="20"/>
                <w:lang w:val="en-GB" w:eastAsia="sv-SE"/>
              </w:rPr>
              <w:t>.</w:t>
            </w:r>
          </w:p>
          <w:p w14:paraId="0082B8D3"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bCs/>
                <w:iCs/>
                <w:kern w:val="0"/>
                <w:sz w:val="18"/>
                <w:szCs w:val="22"/>
                <w:lang w:val="en-GB" w:eastAsia="sv-SE"/>
              </w:rPr>
              <w:t>For the field of</w:t>
            </w:r>
            <w:r w:rsidRPr="00E37294">
              <w:rPr>
                <w:rFonts w:eastAsia="Times New Roman"/>
                <w:bCs/>
                <w:i/>
                <w:kern w:val="0"/>
                <w:sz w:val="18"/>
                <w:szCs w:val="22"/>
                <w:lang w:val="en-GB" w:eastAsia="sv-SE"/>
              </w:rPr>
              <w:t xml:space="preserve"> supportedBandCombinationList-UplinkTxSwitch-v1700</w:t>
            </w:r>
            <w:r w:rsidRPr="00E37294">
              <w:rPr>
                <w:rFonts w:eastAsia="Times New Roman"/>
                <w:bCs/>
                <w:iCs/>
                <w:kern w:val="0"/>
                <w:sz w:val="18"/>
                <w:szCs w:val="22"/>
                <w:lang w:val="en-GB" w:eastAsia="sv-SE"/>
              </w:rPr>
              <w:t xml:space="preserve">, </w:t>
            </w:r>
            <w:r w:rsidRPr="00E37294">
              <w:rPr>
                <w:rFonts w:eastAsia="Times New Roman"/>
                <w:kern w:val="0"/>
                <w:sz w:val="18"/>
                <w:szCs w:val="20"/>
                <w:lang w:val="en-GB" w:eastAsia="sv-SE"/>
              </w:rPr>
              <w:t xml:space="preserve">if the UE does not support 2Tx-2Tx switching for a given band combination, the field of </w:t>
            </w:r>
            <w:r w:rsidRPr="00E37294">
              <w:rPr>
                <w:rFonts w:eastAsia="Times New Roman"/>
                <w:bCs/>
                <w:i/>
                <w:kern w:val="0"/>
                <w:sz w:val="18"/>
                <w:szCs w:val="22"/>
                <w:lang w:val="en-GB" w:eastAsia="sv-SE"/>
              </w:rPr>
              <w:t>supportedBandPairListNR-v1700</w:t>
            </w:r>
            <w:r w:rsidRPr="00E37294">
              <w:rPr>
                <w:rFonts w:eastAsia="Times New Roman"/>
                <w:kern w:val="0"/>
                <w:sz w:val="18"/>
                <w:szCs w:val="20"/>
                <w:lang w:val="en-GB" w:eastAsia="sv-SE"/>
              </w:rPr>
              <w:t xml:space="preserve"> in the corresponding entry is absent.</w:t>
            </w:r>
          </w:p>
        </w:tc>
      </w:tr>
      <w:tr w:rsidR="00E37294" w:rsidRPr="00E37294" w14:paraId="446DD260"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B51B72"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E37294">
              <w:rPr>
                <w:rFonts w:eastAsia="Times New Roman"/>
                <w:b/>
                <w:i/>
                <w:kern w:val="0"/>
                <w:sz w:val="18"/>
                <w:szCs w:val="20"/>
                <w:lang w:val="en-GB" w:eastAsia="sv-SE"/>
              </w:rPr>
              <w:t>ca-</w:t>
            </w:r>
            <w:proofErr w:type="spellStart"/>
            <w:r w:rsidRPr="00E37294">
              <w:rPr>
                <w:rFonts w:eastAsia="Times New Roman"/>
                <w:b/>
                <w:i/>
                <w:kern w:val="0"/>
                <w:sz w:val="18"/>
                <w:szCs w:val="20"/>
                <w:lang w:val="en-GB" w:eastAsia="sv-SE"/>
              </w:rPr>
              <w:t>ParametersNRDC</w:t>
            </w:r>
            <w:proofErr w:type="spellEnd"/>
          </w:p>
          <w:p w14:paraId="21EAB6A6"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If the field is included for a band combination in the NR capability container, the field indicates support of NR-DC. Otherwise, the field is absent.</w:t>
            </w:r>
          </w:p>
        </w:tc>
      </w:tr>
      <w:tr w:rsidR="00E37294" w:rsidRPr="00E37294" w14:paraId="61BA3CB5"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42C7F12"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E37294">
              <w:rPr>
                <w:rFonts w:eastAsia="Times New Roman"/>
                <w:b/>
                <w:bCs/>
                <w:i/>
                <w:iCs/>
                <w:kern w:val="0"/>
                <w:sz w:val="18"/>
                <w:szCs w:val="20"/>
                <w:lang w:val="en-GB" w:eastAsia="sv-SE"/>
              </w:rPr>
              <w:t>featureSetCombinationDAPS</w:t>
            </w:r>
            <w:proofErr w:type="spellEnd"/>
          </w:p>
          <w:p w14:paraId="7A13B957"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E37294">
              <w:rPr>
                <w:rFonts w:eastAsia="Times New Roman" w:cs="Arial"/>
                <w:kern w:val="0"/>
                <w:sz w:val="18"/>
                <w:szCs w:val="20"/>
                <w:lang w:val="en-GB" w:eastAsia="sv-SE"/>
              </w:rPr>
              <w:t>If this field is present for a band combination, it reports the feature set combination supported for the band combination when any DAPS bearer is configured.</w:t>
            </w:r>
          </w:p>
        </w:tc>
      </w:tr>
      <w:tr w:rsidR="00E37294" w:rsidRPr="00E37294" w14:paraId="4A6CD1DB"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0B7E091"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E37294">
              <w:rPr>
                <w:rFonts w:eastAsia="Times New Roman"/>
                <w:b/>
                <w:i/>
                <w:kern w:val="0"/>
                <w:sz w:val="18"/>
                <w:szCs w:val="20"/>
                <w:lang w:val="en-GB" w:eastAsia="sv-SE"/>
              </w:rPr>
              <w:t>ne-DC-BC</w:t>
            </w:r>
          </w:p>
          <w:p w14:paraId="692EFB55"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If the field is included for a band combination in the MR-DC capability container, the field indicates support of NE-DC. Otherwise, the field is absent.</w:t>
            </w:r>
          </w:p>
        </w:tc>
      </w:tr>
      <w:tr w:rsidR="00E37294" w:rsidRPr="00E37294" w14:paraId="110E3703"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BBBA090"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E37294">
              <w:rPr>
                <w:rFonts w:eastAsia="Times New Roman"/>
                <w:b/>
                <w:bCs/>
                <w:i/>
                <w:iCs/>
                <w:kern w:val="0"/>
                <w:sz w:val="18"/>
                <w:szCs w:val="20"/>
                <w:lang w:val="en-GB" w:eastAsia="sv-SE"/>
              </w:rPr>
              <w:t>supportedBandPairListNR-r16, supportedBandPairListNR-v1700</w:t>
            </w:r>
          </w:p>
          <w:p w14:paraId="780BA4A0"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Indicates a list of band pair supporting UL Tx switching as defined in TS 38.101-1 [15] for a given band combination.</w:t>
            </w:r>
          </w:p>
          <w:p w14:paraId="71B7990A"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 xml:space="preserve">A UE supporting 2Tx-2Tx switching should include both of </w:t>
            </w:r>
            <w:r w:rsidRPr="00E37294">
              <w:rPr>
                <w:rFonts w:eastAsia="Times New Roman"/>
                <w:i/>
                <w:iCs/>
                <w:kern w:val="0"/>
                <w:sz w:val="18"/>
                <w:szCs w:val="20"/>
                <w:lang w:val="en-GB" w:eastAsia="sv-SE"/>
              </w:rPr>
              <w:t>supportedBandPairListNR-r16</w:t>
            </w:r>
            <w:r w:rsidRPr="00E37294">
              <w:rPr>
                <w:rFonts w:eastAsia="Times New Roman"/>
                <w:kern w:val="0"/>
                <w:sz w:val="18"/>
                <w:szCs w:val="20"/>
                <w:lang w:val="en-GB" w:eastAsia="sv-SE"/>
              </w:rPr>
              <w:t xml:space="preserve"> and </w:t>
            </w:r>
            <w:r w:rsidRPr="00E37294">
              <w:rPr>
                <w:rFonts w:eastAsia="Times New Roman"/>
                <w:i/>
                <w:iCs/>
                <w:kern w:val="0"/>
                <w:sz w:val="18"/>
                <w:szCs w:val="20"/>
                <w:lang w:val="en-GB" w:eastAsia="sv-SE"/>
              </w:rPr>
              <w:t>supportedBandPairListNR-v1700</w:t>
            </w:r>
            <w:r w:rsidRPr="00E37294">
              <w:rPr>
                <w:rFonts w:eastAsia="Times New Roman"/>
                <w:kern w:val="0"/>
                <w:sz w:val="18"/>
                <w:szCs w:val="20"/>
                <w:lang w:val="en-GB" w:eastAsia="sv-SE"/>
              </w:rPr>
              <w:t xml:space="preserve">. And the UE shall include the same number of entries listed in the same order as in </w:t>
            </w:r>
            <w:r w:rsidRPr="00E37294">
              <w:rPr>
                <w:rFonts w:eastAsia="Times New Roman"/>
                <w:i/>
                <w:iCs/>
                <w:kern w:val="0"/>
                <w:sz w:val="18"/>
                <w:szCs w:val="20"/>
                <w:lang w:val="en-GB" w:eastAsia="sv-SE"/>
              </w:rPr>
              <w:t>supportedBandPairListNR-r16</w:t>
            </w:r>
            <w:r w:rsidRPr="00E37294">
              <w:rPr>
                <w:rFonts w:eastAsia="Times New Roman"/>
                <w:kern w:val="0"/>
                <w:sz w:val="18"/>
                <w:szCs w:val="20"/>
                <w:lang w:val="en-GB" w:eastAsia="sv-SE"/>
              </w:rPr>
              <w:t>.</w:t>
            </w:r>
          </w:p>
          <w:p w14:paraId="2B770BD8"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 xml:space="preserve">If the UE does not support 2Tx-2Tx switching for a given band pair, the field of </w:t>
            </w:r>
            <w:r w:rsidRPr="00E37294">
              <w:rPr>
                <w:rFonts w:eastAsia="Times New Roman"/>
                <w:i/>
                <w:iCs/>
                <w:kern w:val="0"/>
                <w:sz w:val="18"/>
                <w:szCs w:val="20"/>
                <w:lang w:val="en-GB" w:eastAsia="sv-SE"/>
              </w:rPr>
              <w:t>uplinkTxSwitchingPeriod2T2T</w:t>
            </w:r>
            <w:r w:rsidRPr="00E37294">
              <w:rPr>
                <w:rFonts w:eastAsia="Times New Roman"/>
                <w:kern w:val="0"/>
                <w:sz w:val="18"/>
                <w:szCs w:val="20"/>
                <w:lang w:val="en-GB" w:eastAsia="sv-SE"/>
              </w:rPr>
              <w:t xml:space="preserve"> in the corresponding entry is absent.</w:t>
            </w:r>
          </w:p>
        </w:tc>
      </w:tr>
      <w:tr w:rsidR="00E37294" w:rsidRPr="00E37294" w14:paraId="26DE9E58"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96123E3"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E37294">
              <w:rPr>
                <w:rFonts w:eastAsia="Times New Roman"/>
                <w:b/>
                <w:i/>
                <w:kern w:val="0"/>
                <w:sz w:val="18"/>
                <w:szCs w:val="20"/>
                <w:lang w:val="en-GB" w:eastAsia="sv-SE"/>
              </w:rPr>
              <w:t>srs-SwitchingTimesListNR</w:t>
            </w:r>
            <w:proofErr w:type="spellEnd"/>
          </w:p>
          <w:p w14:paraId="4EAAA557"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0395C756"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cs="Arial"/>
                <w:kern w:val="0"/>
                <w:sz w:val="18"/>
                <w:szCs w:val="18"/>
                <w:lang w:val="en-GB" w:eastAsia="sv-SE"/>
              </w:rPr>
            </w:pPr>
            <w:r w:rsidRPr="00E37294">
              <w:rPr>
                <w:rFonts w:eastAsia="Times New Roman" w:cs="Arial"/>
                <w:kern w:val="0"/>
                <w:sz w:val="18"/>
                <w:szCs w:val="18"/>
                <w:lang w:val="en-GB" w:eastAsia="sv-SE"/>
              </w:rPr>
              <w:t>-</w:t>
            </w:r>
            <w:r w:rsidRPr="00E37294">
              <w:rPr>
                <w:rFonts w:eastAsia="Times New Roman" w:cs="Arial"/>
                <w:kern w:val="0"/>
                <w:sz w:val="18"/>
                <w:szCs w:val="18"/>
                <w:lang w:val="en-GB" w:eastAsia="sv-SE"/>
              </w:rPr>
              <w:tab/>
              <w:t xml:space="preserve">For the first NR band, the UE shall include the same number of entries for NR bands as in </w:t>
            </w:r>
            <w:proofErr w:type="spellStart"/>
            <w:r w:rsidRPr="00E37294">
              <w:rPr>
                <w:rFonts w:eastAsia="Times New Roman"/>
                <w:i/>
                <w:kern w:val="0"/>
                <w:sz w:val="18"/>
                <w:szCs w:val="20"/>
                <w:lang w:val="en-GB" w:eastAsia="sv-SE"/>
              </w:rPr>
              <w:t>bandList</w:t>
            </w:r>
            <w:proofErr w:type="spellEnd"/>
            <w:r w:rsidRPr="00E37294">
              <w:rPr>
                <w:rFonts w:eastAsia="Times New Roman" w:cs="Arial"/>
                <w:kern w:val="0"/>
                <w:sz w:val="18"/>
                <w:szCs w:val="18"/>
                <w:lang w:val="en-GB" w:eastAsia="sv-SE"/>
              </w:rPr>
              <w:t xml:space="preserve">, i.e. first entry corresponds to first NR band in </w:t>
            </w:r>
            <w:proofErr w:type="spellStart"/>
            <w:r w:rsidRPr="00E37294">
              <w:rPr>
                <w:rFonts w:eastAsia="Times New Roman" w:cs="Arial"/>
                <w:i/>
                <w:kern w:val="0"/>
                <w:sz w:val="18"/>
                <w:szCs w:val="18"/>
                <w:lang w:val="en-GB" w:eastAsia="sv-SE"/>
              </w:rPr>
              <w:t>bandList</w:t>
            </w:r>
            <w:proofErr w:type="spellEnd"/>
            <w:r w:rsidRPr="00E37294">
              <w:rPr>
                <w:rFonts w:eastAsia="Times New Roman" w:cs="Arial"/>
                <w:kern w:val="0"/>
                <w:sz w:val="18"/>
                <w:szCs w:val="18"/>
                <w:lang w:val="en-GB" w:eastAsia="sv-SE"/>
              </w:rPr>
              <w:t xml:space="preserve"> and so on,</w:t>
            </w:r>
          </w:p>
          <w:p w14:paraId="240CE1B8"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cs="Arial"/>
                <w:kern w:val="0"/>
                <w:sz w:val="18"/>
                <w:szCs w:val="18"/>
                <w:lang w:val="en-GB" w:eastAsia="sv-SE"/>
              </w:rPr>
            </w:pPr>
            <w:r w:rsidRPr="00E37294">
              <w:rPr>
                <w:rFonts w:eastAsia="Times New Roman" w:cs="Arial"/>
                <w:kern w:val="0"/>
                <w:sz w:val="18"/>
                <w:szCs w:val="18"/>
                <w:lang w:val="en-GB" w:eastAsia="sv-SE"/>
              </w:rPr>
              <w:t>-</w:t>
            </w:r>
            <w:r w:rsidRPr="00E37294">
              <w:rPr>
                <w:rFonts w:eastAsia="Times New Roman" w:cs="Arial"/>
                <w:kern w:val="0"/>
                <w:sz w:val="18"/>
                <w:szCs w:val="18"/>
                <w:lang w:val="en-GB" w:eastAsia="sv-SE"/>
              </w:rPr>
              <w:tab/>
              <w:t xml:space="preserve">For the second NR band, the UE shall include one entry less, i.e. first entry corresponds to the second NR band in </w:t>
            </w:r>
            <w:proofErr w:type="spellStart"/>
            <w:r w:rsidRPr="00E37294">
              <w:rPr>
                <w:rFonts w:eastAsia="Times New Roman"/>
                <w:i/>
                <w:kern w:val="0"/>
                <w:sz w:val="18"/>
                <w:szCs w:val="20"/>
                <w:lang w:val="en-GB" w:eastAsia="sv-SE"/>
              </w:rPr>
              <w:t>bandList</w:t>
            </w:r>
            <w:proofErr w:type="spellEnd"/>
            <w:r w:rsidRPr="00E37294">
              <w:rPr>
                <w:rFonts w:eastAsia="Times New Roman" w:cs="Arial"/>
                <w:kern w:val="0"/>
                <w:sz w:val="18"/>
                <w:szCs w:val="18"/>
                <w:lang w:val="en-GB" w:eastAsia="sv-SE"/>
              </w:rPr>
              <w:t xml:space="preserve"> and so on</w:t>
            </w:r>
          </w:p>
          <w:p w14:paraId="1D3C2185"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kern w:val="0"/>
                <w:sz w:val="18"/>
                <w:szCs w:val="20"/>
                <w:lang w:val="en-GB" w:eastAsia="sv-SE"/>
              </w:rPr>
            </w:pPr>
            <w:r w:rsidRPr="00E37294">
              <w:rPr>
                <w:rFonts w:eastAsia="Times New Roman" w:cs="Arial"/>
                <w:kern w:val="0"/>
                <w:sz w:val="18"/>
                <w:szCs w:val="18"/>
                <w:lang w:val="en-GB" w:eastAsia="sv-SE"/>
              </w:rPr>
              <w:t>-</w:t>
            </w:r>
            <w:r w:rsidRPr="00E37294">
              <w:rPr>
                <w:rFonts w:eastAsia="Times New Roman" w:cs="Arial"/>
                <w:kern w:val="0"/>
                <w:sz w:val="18"/>
                <w:szCs w:val="18"/>
                <w:lang w:val="en-GB" w:eastAsia="sv-SE"/>
              </w:rPr>
              <w:tab/>
              <w:t xml:space="preserve">And </w:t>
            </w:r>
            <w:proofErr w:type="gramStart"/>
            <w:r w:rsidRPr="00E37294">
              <w:rPr>
                <w:rFonts w:eastAsia="Times New Roman" w:cs="Arial"/>
                <w:kern w:val="0"/>
                <w:sz w:val="18"/>
                <w:szCs w:val="18"/>
                <w:lang w:val="en-GB" w:eastAsia="sv-SE"/>
              </w:rPr>
              <w:t>so</w:t>
            </w:r>
            <w:proofErr w:type="gramEnd"/>
            <w:r w:rsidRPr="00E37294">
              <w:rPr>
                <w:rFonts w:eastAsia="Times New Roman" w:cs="Arial"/>
                <w:kern w:val="0"/>
                <w:sz w:val="18"/>
                <w:szCs w:val="18"/>
                <w:lang w:val="en-GB" w:eastAsia="sv-SE"/>
              </w:rPr>
              <w:t xml:space="preserve"> on</w:t>
            </w:r>
          </w:p>
        </w:tc>
      </w:tr>
      <w:tr w:rsidR="00E37294" w:rsidRPr="00E37294" w14:paraId="398FF925" w14:textId="77777777" w:rsidTr="00E3729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56D6432"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E37294">
              <w:rPr>
                <w:rFonts w:eastAsia="Times New Roman"/>
                <w:b/>
                <w:i/>
                <w:kern w:val="0"/>
                <w:sz w:val="18"/>
                <w:szCs w:val="20"/>
                <w:lang w:val="en-GB" w:eastAsia="sv-SE"/>
              </w:rPr>
              <w:t>srs-SwitchingTimesListEUTRA</w:t>
            </w:r>
            <w:proofErr w:type="spellEnd"/>
          </w:p>
          <w:p w14:paraId="10A99DEB"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61C0C59"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cs="Arial"/>
                <w:kern w:val="0"/>
                <w:sz w:val="18"/>
                <w:szCs w:val="18"/>
                <w:lang w:val="en-GB" w:eastAsia="sv-SE"/>
              </w:rPr>
            </w:pPr>
            <w:r w:rsidRPr="00E37294">
              <w:rPr>
                <w:rFonts w:eastAsia="Times New Roman" w:cs="Arial"/>
                <w:kern w:val="0"/>
                <w:sz w:val="18"/>
                <w:szCs w:val="18"/>
                <w:lang w:val="en-GB" w:eastAsia="sv-SE"/>
              </w:rPr>
              <w:t>-</w:t>
            </w:r>
            <w:r w:rsidRPr="00E37294">
              <w:rPr>
                <w:rFonts w:eastAsia="Times New Roman" w:cs="Arial"/>
                <w:kern w:val="0"/>
                <w:sz w:val="18"/>
                <w:szCs w:val="18"/>
                <w:lang w:val="en-GB" w:eastAsia="sv-SE"/>
              </w:rPr>
              <w:tab/>
              <w:t xml:space="preserve">For the first E-UTRA band, the UE shall include the same number of entries for E-UTRA bands as in </w:t>
            </w:r>
            <w:proofErr w:type="spellStart"/>
            <w:r w:rsidRPr="00E37294">
              <w:rPr>
                <w:rFonts w:eastAsia="Times New Roman" w:cs="Arial"/>
                <w:i/>
                <w:kern w:val="0"/>
                <w:sz w:val="18"/>
                <w:szCs w:val="18"/>
                <w:lang w:val="en-GB" w:eastAsia="sv-SE"/>
              </w:rPr>
              <w:t>bandList</w:t>
            </w:r>
            <w:proofErr w:type="spellEnd"/>
            <w:r w:rsidRPr="00E37294">
              <w:rPr>
                <w:rFonts w:eastAsia="Times New Roman" w:cs="Arial"/>
                <w:i/>
                <w:kern w:val="0"/>
                <w:sz w:val="18"/>
                <w:szCs w:val="18"/>
                <w:lang w:val="en-GB" w:eastAsia="sv-SE"/>
              </w:rPr>
              <w:t>,</w:t>
            </w:r>
            <w:r w:rsidRPr="00E37294">
              <w:rPr>
                <w:rFonts w:eastAsia="Times New Roman" w:cs="Arial"/>
                <w:kern w:val="0"/>
                <w:sz w:val="18"/>
                <w:szCs w:val="18"/>
                <w:lang w:val="en-GB" w:eastAsia="sv-SE"/>
              </w:rPr>
              <w:t xml:space="preserve"> i.e. first entry corresponds to first E-UTRA band in </w:t>
            </w:r>
            <w:proofErr w:type="spellStart"/>
            <w:r w:rsidRPr="00E37294">
              <w:rPr>
                <w:rFonts w:eastAsia="Times New Roman" w:cs="Arial"/>
                <w:i/>
                <w:kern w:val="0"/>
                <w:sz w:val="18"/>
                <w:szCs w:val="18"/>
                <w:lang w:val="en-GB" w:eastAsia="sv-SE"/>
              </w:rPr>
              <w:t>bandList</w:t>
            </w:r>
            <w:proofErr w:type="spellEnd"/>
            <w:r w:rsidRPr="00E37294">
              <w:rPr>
                <w:rFonts w:eastAsia="Times New Roman" w:cs="Arial"/>
                <w:kern w:val="0"/>
                <w:sz w:val="18"/>
                <w:szCs w:val="18"/>
                <w:lang w:val="en-GB" w:eastAsia="sv-SE"/>
              </w:rPr>
              <w:t xml:space="preserve"> and so on,</w:t>
            </w:r>
          </w:p>
          <w:p w14:paraId="0D129338"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cs="Arial"/>
                <w:kern w:val="0"/>
                <w:sz w:val="18"/>
                <w:szCs w:val="18"/>
                <w:lang w:val="en-GB" w:eastAsia="sv-SE"/>
              </w:rPr>
            </w:pPr>
            <w:r w:rsidRPr="00E37294">
              <w:rPr>
                <w:rFonts w:eastAsia="Times New Roman" w:cs="Arial"/>
                <w:kern w:val="0"/>
                <w:sz w:val="18"/>
                <w:szCs w:val="18"/>
                <w:lang w:val="en-GB" w:eastAsia="sv-SE"/>
              </w:rPr>
              <w:t>-</w:t>
            </w:r>
            <w:r w:rsidRPr="00E37294">
              <w:rPr>
                <w:rFonts w:eastAsia="Times New Roman" w:cs="Arial"/>
                <w:kern w:val="0"/>
                <w:sz w:val="18"/>
                <w:szCs w:val="18"/>
                <w:lang w:val="en-GB" w:eastAsia="sv-SE"/>
              </w:rPr>
              <w:tab/>
              <w:t xml:space="preserve">For the second E-UTRA band, the UE shall include one entry less, i.e. first entry corresponds to the second E-UTRA band in </w:t>
            </w:r>
            <w:proofErr w:type="spellStart"/>
            <w:r w:rsidRPr="00E37294">
              <w:rPr>
                <w:rFonts w:eastAsia="Times New Roman" w:cs="Arial"/>
                <w:i/>
                <w:kern w:val="0"/>
                <w:sz w:val="18"/>
                <w:szCs w:val="18"/>
                <w:lang w:val="en-GB" w:eastAsia="sv-SE"/>
              </w:rPr>
              <w:t>bandList</w:t>
            </w:r>
            <w:proofErr w:type="spellEnd"/>
            <w:r w:rsidRPr="00E37294">
              <w:rPr>
                <w:rFonts w:eastAsia="Times New Roman" w:cs="Arial"/>
                <w:kern w:val="0"/>
                <w:sz w:val="18"/>
                <w:szCs w:val="18"/>
                <w:lang w:val="en-GB" w:eastAsia="sv-SE"/>
              </w:rPr>
              <w:t xml:space="preserve"> and so on</w:t>
            </w:r>
          </w:p>
          <w:p w14:paraId="1CA67981" w14:textId="77777777" w:rsidR="00E37294" w:rsidRPr="00E37294" w:rsidRDefault="00E37294" w:rsidP="00E37294">
            <w:pPr>
              <w:keepNext/>
              <w:keepLines/>
              <w:widowControl/>
              <w:overflowPunct w:val="0"/>
              <w:autoSpaceDE w:val="0"/>
              <w:autoSpaceDN w:val="0"/>
              <w:adjustRightInd w:val="0"/>
              <w:snapToGrid w:val="0"/>
              <w:spacing w:after="0"/>
              <w:ind w:left="284"/>
              <w:jc w:val="left"/>
              <w:textAlignment w:val="baseline"/>
              <w:rPr>
                <w:rFonts w:eastAsia="Times New Roman"/>
                <w:kern w:val="0"/>
                <w:sz w:val="18"/>
                <w:szCs w:val="20"/>
                <w:lang w:val="en-GB" w:eastAsia="sv-SE"/>
              </w:rPr>
            </w:pPr>
            <w:r w:rsidRPr="00E37294">
              <w:rPr>
                <w:rFonts w:eastAsia="Times New Roman"/>
                <w:kern w:val="0"/>
                <w:sz w:val="18"/>
                <w:szCs w:val="20"/>
                <w:lang w:val="en-GB" w:eastAsia="sv-SE"/>
              </w:rPr>
              <w:t xml:space="preserve"> -</w:t>
            </w:r>
            <w:r w:rsidRPr="00E37294">
              <w:rPr>
                <w:rFonts w:eastAsia="Times New Roman"/>
                <w:kern w:val="0"/>
                <w:sz w:val="18"/>
                <w:szCs w:val="20"/>
                <w:lang w:val="en-GB" w:eastAsia="sv-SE"/>
              </w:rPr>
              <w:tab/>
              <w:t xml:space="preserve">And </w:t>
            </w:r>
            <w:proofErr w:type="gramStart"/>
            <w:r w:rsidRPr="00E37294">
              <w:rPr>
                <w:rFonts w:eastAsia="Times New Roman"/>
                <w:kern w:val="0"/>
                <w:sz w:val="18"/>
                <w:szCs w:val="20"/>
                <w:lang w:val="en-GB" w:eastAsia="sv-SE"/>
              </w:rPr>
              <w:t>so</w:t>
            </w:r>
            <w:proofErr w:type="gramEnd"/>
            <w:r w:rsidRPr="00E37294">
              <w:rPr>
                <w:rFonts w:eastAsia="Times New Roman"/>
                <w:kern w:val="0"/>
                <w:sz w:val="18"/>
                <w:szCs w:val="20"/>
                <w:lang w:val="en-GB" w:eastAsia="sv-SE"/>
              </w:rPr>
              <w:t xml:space="preserve"> on</w:t>
            </w:r>
          </w:p>
        </w:tc>
      </w:tr>
      <w:tr w:rsidR="00E37294" w:rsidRPr="00E37294" w14:paraId="1DEC9AF2" w14:textId="77777777" w:rsidTr="00E37294">
        <w:tc>
          <w:tcPr>
            <w:tcW w:w="14278" w:type="dxa"/>
            <w:gridSpan w:val="2"/>
            <w:tcBorders>
              <w:top w:val="single" w:sz="4" w:space="0" w:color="auto"/>
              <w:left w:val="single" w:sz="4" w:space="0" w:color="auto"/>
              <w:bottom w:val="single" w:sz="4" w:space="0" w:color="auto"/>
              <w:right w:val="single" w:sz="4" w:space="0" w:color="auto"/>
            </w:tcBorders>
            <w:hideMark/>
          </w:tcPr>
          <w:p w14:paraId="6355CB85"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E37294">
              <w:rPr>
                <w:rFonts w:eastAsia="Times New Roman"/>
                <w:b/>
                <w:bCs/>
                <w:i/>
                <w:iCs/>
                <w:kern w:val="0"/>
                <w:sz w:val="18"/>
                <w:szCs w:val="20"/>
                <w:lang w:val="en-GB" w:eastAsia="ja-JP"/>
              </w:rPr>
              <w:t>srs-TxSwitch</w:t>
            </w:r>
            <w:proofErr w:type="spellEnd"/>
          </w:p>
          <w:p w14:paraId="6D6D874E"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E37294">
              <w:rPr>
                <w:rFonts w:eastAsia="Times New Roman"/>
                <w:kern w:val="0"/>
                <w:sz w:val="18"/>
                <w:szCs w:val="22"/>
                <w:lang w:val="en-GB" w:eastAsia="ja-JP"/>
              </w:rPr>
              <w:t xml:space="preserve">Indicates supported SRS antenna switch capability for the associated band. If the UE indicates support of </w:t>
            </w:r>
            <w:r w:rsidRPr="00E37294">
              <w:rPr>
                <w:rFonts w:eastAsia="Times New Roman"/>
                <w:i/>
                <w:kern w:val="0"/>
                <w:sz w:val="18"/>
                <w:szCs w:val="22"/>
                <w:lang w:val="en-GB" w:eastAsia="ja-JP"/>
              </w:rPr>
              <w:t>SRS-</w:t>
            </w:r>
            <w:proofErr w:type="spellStart"/>
            <w:r w:rsidRPr="00E37294">
              <w:rPr>
                <w:rFonts w:eastAsia="Times New Roman"/>
                <w:i/>
                <w:kern w:val="0"/>
                <w:sz w:val="18"/>
                <w:szCs w:val="22"/>
                <w:lang w:val="en-GB" w:eastAsia="ja-JP"/>
              </w:rPr>
              <w:t>SwitchingTimeNR</w:t>
            </w:r>
            <w:proofErr w:type="spellEnd"/>
            <w:r w:rsidRPr="00E37294">
              <w:rPr>
                <w:rFonts w:eastAsia="Times New Roman"/>
                <w:kern w:val="0"/>
                <w:sz w:val="18"/>
                <w:szCs w:val="22"/>
                <w:lang w:val="en-GB" w:eastAsia="ja-JP"/>
              </w:rPr>
              <w:t xml:space="preserve">, the UE is allowed to set this field for a band with associated </w:t>
            </w:r>
            <w:proofErr w:type="spellStart"/>
            <w:r w:rsidRPr="00E37294">
              <w:rPr>
                <w:rFonts w:eastAsia="Times New Roman"/>
                <w:i/>
                <w:iCs/>
                <w:kern w:val="0"/>
                <w:sz w:val="18"/>
                <w:szCs w:val="22"/>
                <w:lang w:val="en-GB" w:eastAsia="ja-JP"/>
              </w:rPr>
              <w:t>FeatureSetUplinkId</w:t>
            </w:r>
            <w:proofErr w:type="spellEnd"/>
            <w:r w:rsidRPr="00E37294">
              <w:rPr>
                <w:rFonts w:eastAsia="Times New Roman"/>
                <w:kern w:val="0"/>
                <w:sz w:val="18"/>
                <w:szCs w:val="22"/>
                <w:lang w:val="en-GB" w:eastAsia="ja-JP"/>
              </w:rPr>
              <w:t xml:space="preserve"> set to 0 for SRS carrier switching.</w:t>
            </w:r>
          </w:p>
        </w:tc>
      </w:tr>
      <w:tr w:rsidR="00E37294" w:rsidRPr="00E37294" w14:paraId="4E626D17" w14:textId="77777777" w:rsidTr="00E37294">
        <w:tc>
          <w:tcPr>
            <w:tcW w:w="14278" w:type="dxa"/>
            <w:gridSpan w:val="2"/>
            <w:tcBorders>
              <w:top w:val="single" w:sz="4" w:space="0" w:color="auto"/>
              <w:left w:val="single" w:sz="4" w:space="0" w:color="auto"/>
              <w:bottom w:val="single" w:sz="4" w:space="0" w:color="auto"/>
              <w:right w:val="single" w:sz="4" w:space="0" w:color="auto"/>
            </w:tcBorders>
            <w:hideMark/>
          </w:tcPr>
          <w:p w14:paraId="19010710"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E37294">
              <w:rPr>
                <w:rFonts w:eastAsia="Times New Roman"/>
                <w:b/>
                <w:bCs/>
                <w:i/>
                <w:iCs/>
                <w:kern w:val="0"/>
                <w:sz w:val="18"/>
                <w:szCs w:val="20"/>
                <w:lang w:val="en-GB" w:eastAsia="ja-JP"/>
              </w:rPr>
              <w:t>uplinkTxSwitchingBandParametersList-v1700</w:t>
            </w:r>
          </w:p>
          <w:p w14:paraId="5778BFC9" w14:textId="77777777" w:rsidR="00E37294" w:rsidRPr="00E37294" w:rsidRDefault="00E37294" w:rsidP="00E3729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E37294">
              <w:rPr>
                <w:rFonts w:eastAsia="Times New Roman"/>
                <w:kern w:val="0"/>
                <w:sz w:val="18"/>
                <w:szCs w:val="20"/>
                <w:lang w:val="en-GB" w:eastAsia="ja-JP"/>
              </w:rPr>
              <w:lastRenderedPageBreak/>
              <w:t>Indicates a list of per band per band combination capabilities for UL Tx switching.</w:t>
            </w:r>
          </w:p>
        </w:tc>
      </w:tr>
    </w:tbl>
    <w:p w14:paraId="30FFFADA" w14:textId="77777777" w:rsidR="00E37294" w:rsidRPr="00E37294" w:rsidRDefault="00E37294" w:rsidP="00E3729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4E30008F" w14:textId="77777777" w:rsidR="00F05075" w:rsidRPr="00F05075" w:rsidRDefault="00F05075" w:rsidP="000A259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26" w:name="_Toc60777435"/>
      <w:bookmarkStart w:id="27" w:name="_Toc115429280"/>
      <w:r w:rsidRPr="00F05075">
        <w:rPr>
          <w:rFonts w:eastAsia="Times New Roman"/>
          <w:kern w:val="0"/>
          <w:sz w:val="24"/>
          <w:szCs w:val="20"/>
          <w:lang w:val="en-GB" w:eastAsia="ja-JP"/>
        </w:rPr>
        <w:t>–</w:t>
      </w:r>
      <w:r w:rsidRPr="00F05075">
        <w:rPr>
          <w:rFonts w:eastAsia="Times New Roman"/>
          <w:kern w:val="0"/>
          <w:sz w:val="24"/>
          <w:szCs w:val="20"/>
          <w:lang w:val="en-GB" w:eastAsia="ja-JP"/>
        </w:rPr>
        <w:tab/>
      </w:r>
      <w:r w:rsidRPr="00F05075">
        <w:rPr>
          <w:rFonts w:eastAsia="Times New Roman"/>
          <w:i/>
          <w:kern w:val="0"/>
          <w:sz w:val="24"/>
          <w:szCs w:val="20"/>
          <w:lang w:val="en-GB" w:eastAsia="ja-JP"/>
        </w:rPr>
        <w:t>CA-</w:t>
      </w:r>
      <w:proofErr w:type="spellStart"/>
      <w:r w:rsidRPr="00F05075">
        <w:rPr>
          <w:rFonts w:eastAsia="Times New Roman"/>
          <w:i/>
          <w:kern w:val="0"/>
          <w:sz w:val="24"/>
          <w:szCs w:val="20"/>
          <w:lang w:val="en-GB" w:eastAsia="ja-JP"/>
        </w:rPr>
        <w:t>ParametersNR</w:t>
      </w:r>
      <w:bookmarkEnd w:id="26"/>
      <w:bookmarkEnd w:id="27"/>
      <w:proofErr w:type="spellEnd"/>
    </w:p>
    <w:p w14:paraId="22924BB0" w14:textId="77777777" w:rsidR="00F05075" w:rsidRPr="00F05075" w:rsidRDefault="00F05075" w:rsidP="00315D89">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05075">
        <w:rPr>
          <w:rFonts w:ascii="Times New Roman" w:eastAsia="Times New Roman" w:hAnsi="Times New Roman"/>
          <w:kern w:val="0"/>
          <w:szCs w:val="20"/>
          <w:lang w:val="en-GB" w:eastAsia="ja-JP"/>
        </w:rPr>
        <w:t xml:space="preserve">The IE </w:t>
      </w:r>
      <w:r w:rsidRPr="00F05075">
        <w:rPr>
          <w:rFonts w:ascii="Times New Roman" w:eastAsia="Times New Roman" w:hAnsi="Times New Roman"/>
          <w:i/>
          <w:kern w:val="0"/>
          <w:szCs w:val="20"/>
          <w:lang w:val="en-GB" w:eastAsia="ja-JP"/>
        </w:rPr>
        <w:t>CA-</w:t>
      </w:r>
      <w:proofErr w:type="spellStart"/>
      <w:r w:rsidRPr="00F05075">
        <w:rPr>
          <w:rFonts w:ascii="Times New Roman" w:eastAsia="Times New Roman" w:hAnsi="Times New Roman"/>
          <w:i/>
          <w:kern w:val="0"/>
          <w:szCs w:val="20"/>
          <w:lang w:val="en-GB" w:eastAsia="ja-JP"/>
        </w:rPr>
        <w:t>ParametersNR</w:t>
      </w:r>
      <w:proofErr w:type="spellEnd"/>
      <w:r w:rsidRPr="00F05075">
        <w:rPr>
          <w:rFonts w:ascii="Times New Roman" w:eastAsia="Times New Roman" w:hAnsi="Times New Roman"/>
          <w:kern w:val="0"/>
          <w:szCs w:val="20"/>
          <w:lang w:val="en-GB" w:eastAsia="ja-JP"/>
        </w:rPr>
        <w:t xml:space="preserve"> contains carrier aggregation and inter-frequency DAPS handover related capabilities that are defined per band combination.</w:t>
      </w:r>
    </w:p>
    <w:p w14:paraId="616E5B54" w14:textId="77777777" w:rsidR="00F05075" w:rsidRPr="00F05075" w:rsidRDefault="00F05075" w:rsidP="00315D89">
      <w:pPr>
        <w:keepNext/>
        <w:keepLines/>
        <w:widowControl/>
        <w:overflowPunct w:val="0"/>
        <w:autoSpaceDE w:val="0"/>
        <w:autoSpaceDN w:val="0"/>
        <w:adjustRightInd w:val="0"/>
        <w:snapToGrid w:val="0"/>
        <w:spacing w:before="60" w:after="180"/>
        <w:jc w:val="center"/>
        <w:textAlignment w:val="baseline"/>
        <w:rPr>
          <w:rFonts w:eastAsia="Times New Roman"/>
          <w:b/>
          <w:kern w:val="0"/>
          <w:szCs w:val="20"/>
          <w:lang w:val="en-GB" w:eastAsia="ja-JP"/>
        </w:rPr>
      </w:pPr>
      <w:r w:rsidRPr="00F05075">
        <w:rPr>
          <w:rFonts w:eastAsia="Times New Roman"/>
          <w:b/>
          <w:i/>
          <w:kern w:val="0"/>
          <w:szCs w:val="20"/>
          <w:lang w:val="en-GB" w:eastAsia="ja-JP"/>
        </w:rPr>
        <w:t>CA-</w:t>
      </w:r>
      <w:proofErr w:type="spellStart"/>
      <w:r w:rsidRPr="00F05075">
        <w:rPr>
          <w:rFonts w:eastAsia="Times New Roman"/>
          <w:b/>
          <w:i/>
          <w:kern w:val="0"/>
          <w:szCs w:val="20"/>
          <w:lang w:val="en-GB" w:eastAsia="ja-JP"/>
        </w:rPr>
        <w:t>ParametersNR</w:t>
      </w:r>
      <w:proofErr w:type="spellEnd"/>
      <w:r w:rsidRPr="00F05075">
        <w:rPr>
          <w:rFonts w:eastAsia="Times New Roman"/>
          <w:b/>
          <w:kern w:val="0"/>
          <w:szCs w:val="20"/>
          <w:lang w:val="en-GB" w:eastAsia="ja-JP"/>
        </w:rPr>
        <w:t xml:space="preserve"> information element</w:t>
      </w:r>
    </w:p>
    <w:p w14:paraId="61B28EC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ASN1START</w:t>
      </w:r>
    </w:p>
    <w:p w14:paraId="1A1CBD1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TAG-CA-PARAMETERSNR-START</w:t>
      </w:r>
    </w:p>
    <w:p w14:paraId="5B8EEFC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5925A2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2A99330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dummy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24686F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parallelTxSRS-PUCCH-PUSCH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6B507F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parallelTxPRACH-SRS-PUCCH-PUSCH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9FEDB0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simultaneousRxTxInterBandCA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1258F2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simultaneousRxTxSUL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8F1D5C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diffNumerologyAcrossPUCCH-Group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0A35B3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diffNumerologyWithinPUCCH-GroupSmallerSCS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5EEDC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supportedNumberTAG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{n2, n3, n4}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787D89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p>
    <w:p w14:paraId="318CCA4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013A0E0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B39919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CA-ParametersNR-v1540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A922BC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simultaneousSRS-AssocCSI-RS-AllCC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(5..32)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4A6A7A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csi-RS-IM-ReceptionForFeedbackPerBandComb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879B95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maxNumberSimultaneousNZP-CSI-RS-ActBWP-AllCC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(1..64)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0C7D6A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totalNumberPortsSimultaneousNZP-CSI-RS-ActBWP-AllCC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(2..256)    </w:t>
      </w:r>
      <w:r w:rsidRPr="00F05075">
        <w:rPr>
          <w:rFonts w:ascii="Courier New" w:eastAsia="Times New Roman" w:hAnsi="Courier New"/>
          <w:noProof/>
          <w:color w:val="993366"/>
          <w:kern w:val="0"/>
          <w:sz w:val="16"/>
          <w:szCs w:val="20"/>
          <w:lang w:val="en-GB" w:eastAsia="en-GB"/>
        </w:rPr>
        <w:t>OPTIONAL</w:t>
      </w:r>
    </w:p>
    <w:p w14:paraId="3D82D0B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E8D9C5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simultaneousCSI-ReportsAllCC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(5..32)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9B2FD8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dualPA-Architecture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62B635E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033DFE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C52FDE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CA-ParametersNR-v1550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16E3B7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dummy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38F905E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44648D5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08E35D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CA-ParametersNR-v1560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4AB3612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diffNumerologyWithinPUCCH-GroupLargerSCS</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5EA2E0E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299B89B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EFEEC0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CA-ParametersNR-v15g0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24B0908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simultaneousRxTxInterBandCAPerBandPair        SimultaneousRxTxPerBandPair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4A513F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simultaneousRxTxSULPerBandPair                SimultaneousRxTxPerBandPair       </w:t>
      </w:r>
      <w:r w:rsidRPr="00F05075">
        <w:rPr>
          <w:rFonts w:ascii="Courier New" w:eastAsia="Times New Roman" w:hAnsi="Courier New"/>
          <w:noProof/>
          <w:color w:val="993366"/>
          <w:kern w:val="0"/>
          <w:sz w:val="16"/>
          <w:szCs w:val="20"/>
          <w:lang w:val="en-GB" w:eastAsia="en-GB"/>
        </w:rPr>
        <w:t>OPTIONAL</w:t>
      </w:r>
    </w:p>
    <w:p w14:paraId="6BFB8F7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CBAE26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88C691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CA-ParametersNR-v1610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5DA8E28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9-3: Parallel MsgA and SRS/PUCCH/PUSCH transmissions across CCs in inter-band CA</w:t>
      </w:r>
    </w:p>
    <w:p w14:paraId="3308792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parallelTxMsgA-SRS-PUCCH-PUSCH-r16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71D2BB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9-4: MsgA operation in a band combination including SUL</w:t>
      </w:r>
    </w:p>
    <w:p w14:paraId="6522845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msgA-SUL-r16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83CB3C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10-9c: Joint search space group switching across multiple cells</w:t>
      </w:r>
    </w:p>
    <w:p w14:paraId="4BCAE5B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jointSearchSpaceSwitchAcrossCells-r16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1DC5FE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14-5: Half-duplex UE behaviour in TDD CA for same SCS</w:t>
      </w:r>
    </w:p>
    <w:p w14:paraId="3E57C50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half-DuplexTDD-CA-SameSCS-r16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82EB2E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xml:space="preserve">-- R1 </w:t>
      </w:r>
      <w:r w:rsidRPr="00F05075">
        <w:rPr>
          <w:rFonts w:ascii="Courier New" w:eastAsia="Times New Roman" w:hAnsi="Courier New"/>
          <w:noProof/>
          <w:color w:val="808080"/>
          <w:kern w:val="0"/>
          <w:sz w:val="16"/>
          <w:szCs w:val="20"/>
          <w:lang w:val="en-GB" w:eastAsia="en-GB"/>
        </w:rPr>
        <w:t>18-4: SCell dormancy within active time</w:t>
      </w:r>
    </w:p>
    <w:p w14:paraId="4291159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scellDormancyWithinActiveTime-r16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2F6100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xml:space="preserve">-- R1 </w:t>
      </w:r>
      <w:r w:rsidRPr="00F05075">
        <w:rPr>
          <w:rFonts w:ascii="Courier New" w:eastAsia="Times New Roman" w:hAnsi="Courier New"/>
          <w:noProof/>
          <w:color w:val="808080"/>
          <w:kern w:val="0"/>
          <w:sz w:val="16"/>
          <w:szCs w:val="20"/>
          <w:lang w:val="en-GB" w:eastAsia="en-GB"/>
        </w:rPr>
        <w:t>18-4a: SCell dormancy outside active time</w:t>
      </w:r>
    </w:p>
    <w:p w14:paraId="44D0E18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scellDormancyOutsideActiveTime-r16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C682EB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18-6: Cross-carrier A-CSI RS triggering with different SCS</w:t>
      </w:r>
    </w:p>
    <w:p w14:paraId="63D3F67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crossCarrierA-CSI-trigDiffSCS-r16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{higherA-CSI-SCS,lowerA-CSI-SCS,both}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5A24B7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xml:space="preserve">-- R1 </w:t>
      </w:r>
      <w:r w:rsidRPr="00F05075">
        <w:rPr>
          <w:rFonts w:ascii="Courier New" w:eastAsia="Times New Roman" w:hAnsi="Courier New"/>
          <w:noProof/>
          <w:color w:val="808080"/>
          <w:kern w:val="0"/>
          <w:sz w:val="16"/>
          <w:szCs w:val="20"/>
          <w:lang w:val="en-GB" w:eastAsia="en-GB"/>
        </w:rPr>
        <w:t>18-6a: Default QCL assumption for cross-carrier A-CSI-RS triggering</w:t>
      </w:r>
    </w:p>
    <w:p w14:paraId="4E358B6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defaultQCL-CrossCarrierA-CSI-Trig</w:t>
      </w:r>
      <w:r w:rsidRPr="00F05075">
        <w:rPr>
          <w:rFonts w:ascii="Courier New" w:eastAsia="Times New Roman" w:hAnsi="Courier New"/>
          <w:noProof/>
          <w:kern w:val="0"/>
          <w:sz w:val="16"/>
          <w:szCs w:val="20"/>
          <w:lang w:val="en-GB" w:eastAsia="en-GB"/>
        </w:rPr>
        <w:t xml:space="preserve">-r16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{diffOnly, both}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731448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18-7: CA with non-aligned frame boundaries for inter-band CA</w:t>
      </w:r>
    </w:p>
    <w:p w14:paraId="381F010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interCA-NonAlignedFrame-r16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87656E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simul-SRS-Trans-BC-r16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EF0F06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interFreqDAPS-r16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4C445FE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interFreqAsyncDAPS-r16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61F5C9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interFreqDiffSCS-DAPS-r16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C2FA72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interFreqMultiUL-TransmissionDAPS-r16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B2C7A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interFreqSemiStaticPowerSharingDAPS-Mode1-r16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454353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interFreqSemiStaticPowerSharingDAPS-Mode2-r16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D8A8B0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interFreqDynamicPowerSharingDAPS-r16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{short, long}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7042B4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interFreqUL-TransCancellationDAPS-r16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25FE768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E14EF8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codebookParametersPerBC-r16                       CodebookParameters-v1610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436F95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16-2a-10 Value of R for BD/CCE</w:t>
      </w:r>
    </w:p>
    <w:p w14:paraId="7C0982B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blindDetectFactor-r16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(1..2)</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13E93C3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11-2a: Capability on the number of CCs for monitoring a maximum number of BDs and non-overlapped CCEs per span when configured</w:t>
      </w:r>
    </w:p>
    <w:p w14:paraId="75B8D72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w:t>
      </w:r>
      <w:r w:rsidRPr="00F05075">
        <w:rPr>
          <w:rFonts w:ascii="Courier New" w:eastAsia="Yu Mincho" w:hAnsi="Courier New"/>
          <w:noProof/>
          <w:color w:val="808080"/>
          <w:kern w:val="0"/>
          <w:sz w:val="16"/>
          <w:szCs w:val="20"/>
          <w:lang w:val="en-GB" w:eastAsia="en-GB"/>
        </w:rPr>
        <w:t xml:space="preserve"> with DL CA with Rel-16 PDCCH monitoring capability on all the serving cells</w:t>
      </w:r>
    </w:p>
    <w:p w14:paraId="4F241CE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pdcch-MonitoringCA-r16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3775F3C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maxNumberOfMonitoringCC-r16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(2..16),</w:t>
      </w:r>
    </w:p>
    <w:p w14:paraId="4316110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supportedSpanArrangement-r16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{alignedOnly, alignedAndNonAligned}</w:t>
      </w:r>
    </w:p>
    <w:p w14:paraId="40981D6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26AD96F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11-2c: Number of carriers for CCE/BD scaling with DL CA with mix of Rel. 16 and Rel. 15 PDCCH monitoring capabilities on</w:t>
      </w:r>
    </w:p>
    <w:p w14:paraId="6C848C2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w:t>
      </w:r>
      <w:r w:rsidRPr="00F05075">
        <w:rPr>
          <w:rFonts w:ascii="Courier New" w:eastAsia="Yu Mincho" w:hAnsi="Courier New"/>
          <w:noProof/>
          <w:color w:val="808080"/>
          <w:kern w:val="0"/>
          <w:sz w:val="16"/>
          <w:szCs w:val="20"/>
          <w:lang w:val="en-GB" w:eastAsia="en-GB"/>
        </w:rPr>
        <w:t xml:space="preserve"> different carriers</w:t>
      </w:r>
    </w:p>
    <w:p w14:paraId="340227B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pdcch-BlindDetectionCA-Mixed-r16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51B94B4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pdcch-BlindDetectionCA1-r16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(1..15),</w:t>
      </w:r>
    </w:p>
    <w:p w14:paraId="4C8AA3E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pdcch-BlindDetectionCA2-r16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(1..15),</w:t>
      </w:r>
    </w:p>
    <w:p w14:paraId="7DBFF54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supportedSpanArrangement-r16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{alignedOnly, alignedAndNonAligned}</w:t>
      </w:r>
    </w:p>
    <w:p w14:paraId="4832268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6FD9CB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11-2d: Capability on the number of CCs for monitoring a maximum number of BDs and non-overlapped CCEs per span for MCG and for</w:t>
      </w:r>
    </w:p>
    <w:p w14:paraId="0A71890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w:t>
      </w:r>
      <w:r w:rsidRPr="00F05075">
        <w:rPr>
          <w:rFonts w:ascii="Courier New" w:eastAsia="Yu Mincho" w:hAnsi="Courier New"/>
          <w:noProof/>
          <w:color w:val="808080"/>
          <w:kern w:val="0"/>
          <w:sz w:val="16"/>
          <w:szCs w:val="20"/>
          <w:lang w:val="en-GB" w:eastAsia="en-GB"/>
        </w:rPr>
        <w:t xml:space="preserve"> SCG when configured for NR-DC operation with Rel-16 PDCCH monitoring capability on all the serving cells</w:t>
      </w:r>
    </w:p>
    <w:p w14:paraId="40A35B2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pdcch-BlindDetectionMCG-UE-r16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(1..14)</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w:t>
      </w:r>
      <w:r w:rsidRPr="00F05075">
        <w:rPr>
          <w:rFonts w:ascii="Courier New" w:eastAsia="Yu Mincho" w:hAnsi="Courier New"/>
          <w:noProof/>
          <w:color w:val="993366"/>
          <w:kern w:val="0"/>
          <w:sz w:val="16"/>
          <w:szCs w:val="20"/>
          <w:lang w:val="en-GB" w:eastAsia="en-GB"/>
        </w:rPr>
        <w:t>PTIONAL</w:t>
      </w:r>
      <w:r w:rsidRPr="00F05075">
        <w:rPr>
          <w:rFonts w:ascii="Courier New" w:eastAsia="Yu Mincho" w:hAnsi="Courier New"/>
          <w:noProof/>
          <w:kern w:val="0"/>
          <w:sz w:val="16"/>
          <w:szCs w:val="20"/>
          <w:lang w:val="en-GB" w:eastAsia="en-GB"/>
        </w:rPr>
        <w:t>,</w:t>
      </w:r>
    </w:p>
    <w:p w14:paraId="55ED30E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pdcch-BlindDetectionSCG-UE-r16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(1..14)</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0778DA5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11-2e: Number of carriers for CCE/BD scaling for MCG and for SCG when configured for NR-DC operation with mix of Rel. 16 and</w:t>
      </w:r>
    </w:p>
    <w:p w14:paraId="425C203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w:t>
      </w:r>
      <w:r w:rsidRPr="00F05075">
        <w:rPr>
          <w:rFonts w:ascii="Courier New" w:eastAsia="Yu Mincho" w:hAnsi="Courier New"/>
          <w:noProof/>
          <w:color w:val="808080"/>
          <w:kern w:val="0"/>
          <w:sz w:val="16"/>
          <w:szCs w:val="20"/>
          <w:lang w:val="en-GB" w:eastAsia="en-GB"/>
        </w:rPr>
        <w:t xml:space="preserve"> Rel. 15 PDCCH monitoring capabilities on different carriers</w:t>
      </w:r>
    </w:p>
    <w:p w14:paraId="634C4F5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pdcch-BlindDetectionMCG-UE-Mixed-r16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018DB93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pdcch-BlindDetectionMCG-UE1-r16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(0..15),</w:t>
      </w:r>
    </w:p>
    <w:p w14:paraId="35084F2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w:t>
      </w:r>
      <w:r w:rsidRPr="00F05075">
        <w:rPr>
          <w:rFonts w:ascii="Courier New" w:eastAsia="Yu Mincho" w:hAnsi="Courier New"/>
          <w:noProof/>
          <w:kern w:val="0"/>
          <w:sz w:val="16"/>
          <w:szCs w:val="20"/>
          <w:lang w:val="en-GB" w:eastAsia="en-GB"/>
        </w:rPr>
        <w:t>pdcch-BlindDetectionMCG-UE2-r16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(0..15)</w:t>
      </w:r>
    </w:p>
    <w:p w14:paraId="1AD2280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0B572A4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pdcch-BlindDetectionSCG-UE-Mixed-r16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29FD42F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pdcch-BlindDetectionSCG-UE1-r16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(0..15),</w:t>
      </w:r>
    </w:p>
    <w:p w14:paraId="73FFC2A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pdcch-BlindDetectionSCG-UE2-r16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INTEGER</w:t>
      </w:r>
      <w:r w:rsidRPr="00F05075">
        <w:rPr>
          <w:rFonts w:ascii="Courier New" w:eastAsia="Yu Mincho" w:hAnsi="Courier New"/>
          <w:noProof/>
          <w:kern w:val="0"/>
          <w:sz w:val="16"/>
          <w:szCs w:val="20"/>
          <w:lang w:val="en-GB" w:eastAsia="en-GB"/>
        </w:rPr>
        <w:t xml:space="preserve"> (0..15)</w:t>
      </w:r>
    </w:p>
    <w:p w14:paraId="35DB87F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1FB608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18-5 cross-carrier scheduling with different SCS in DL CA</w:t>
      </w:r>
    </w:p>
    <w:p w14:paraId="63B1E59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crossCarrierSchedulingDL-DiffSCS-r16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{low-to-high, high-to-low, both}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3AC0C81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18-5a Default QCL assumption for cross-carrier scheduling</w:t>
      </w:r>
    </w:p>
    <w:p w14:paraId="10C7E6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crossCarrierSchedulingDefaultQCL-r16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{diff-only, both}</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5FD825C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18-5b cross-carrier scheduling with different SCS in UL CA</w:t>
      </w:r>
    </w:p>
    <w:p w14:paraId="022EDE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crossCarrierSchedulingUL-DiffSCS-r16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{low-to-high, high-to-low, both}</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5B0A460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13.19a Simultaneous positioning SRS and MIMO SRS transmission for a given BC</w:t>
      </w:r>
    </w:p>
    <w:p w14:paraId="342CA30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simul-SRS-MIMO-Trans-BC-r16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F772E6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16-3a, 16-3a-1, 16-3b, 16-3b-1: New Individual Codebook</w:t>
      </w:r>
    </w:p>
    <w:p w14:paraId="0A3B8CE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codebookParametersAdditionPerBC-r16               </w:t>
      </w:r>
      <w:r w:rsidRPr="00F05075">
        <w:rPr>
          <w:rFonts w:ascii="Courier New" w:eastAsia="MS Mincho" w:hAnsi="Courier New"/>
          <w:noProof/>
          <w:kern w:val="0"/>
          <w:sz w:val="16"/>
          <w:szCs w:val="20"/>
          <w:lang w:val="en-GB" w:eastAsia="en-GB"/>
        </w:rPr>
        <w:t>CodebookParametersAdditionPerBC-r16</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999DE0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16-8: Mixed codebook</w:t>
      </w:r>
    </w:p>
    <w:p w14:paraId="0EE67C8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codebookComboParametersAdditionPerBC-r16          </w:t>
      </w:r>
      <w:r w:rsidRPr="00F05075">
        <w:rPr>
          <w:rFonts w:ascii="Courier New" w:eastAsia="MS Mincho" w:hAnsi="Courier New"/>
          <w:noProof/>
          <w:kern w:val="0"/>
          <w:sz w:val="16"/>
          <w:szCs w:val="20"/>
          <w:lang w:val="en-GB" w:eastAsia="en-GB"/>
        </w:rPr>
        <w:t>CodebookComboParametersAdditionPerBC-r16</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p>
    <w:p w14:paraId="3B44B27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557F747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5A4E9E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CA-ParametersNR-v1630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2AD29F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22-5b: Simultaneous transmission of SRS for antenna switching and SRS for CB/NCB /BM for inter-band UL CA</w:t>
      </w:r>
    </w:p>
    <w:p w14:paraId="7830B32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22-5d: Simultaneous transmission of SRS for antenna switching for inter-band UL CA</w:t>
      </w:r>
      <w:r w:rsidRPr="00F05075">
        <w:rPr>
          <w:rFonts w:ascii="Courier New" w:eastAsia="Times New Roman" w:hAnsi="Courier New"/>
          <w:noProof/>
          <w:color w:val="808080"/>
          <w:kern w:val="0"/>
          <w:sz w:val="16"/>
          <w:szCs w:val="20"/>
          <w:lang w:val="en-GB" w:eastAsia="en-GB"/>
        </w:rPr>
        <w:tab/>
      </w:r>
    </w:p>
    <w:p w14:paraId="7F562D9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simulTX-SRS-AntSwitchingInterBandUL-CA-r16        SimulSRS-ForAntennaSwitching-r16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8200A3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8-5: supported beam management type for inter-band CA</w:t>
      </w:r>
      <w:r w:rsidRPr="00F05075">
        <w:rPr>
          <w:rFonts w:ascii="Courier New" w:eastAsia="Times New Roman" w:hAnsi="Courier New"/>
          <w:noProof/>
          <w:color w:val="808080"/>
          <w:kern w:val="0"/>
          <w:sz w:val="16"/>
          <w:szCs w:val="20"/>
          <w:lang w:val="en-GB" w:eastAsia="en-GB"/>
        </w:rPr>
        <w:tab/>
      </w:r>
    </w:p>
    <w:p w14:paraId="7035C74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beamManagementType-r16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{ibm, dummy}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A2A2DE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7-3a: UL frequency separation class with aggregate BW and Gap BW</w:t>
      </w:r>
    </w:p>
    <w:p w14:paraId="1F2FEBB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intraBandFreqSeparationUL-AggBW-GapBW-r16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{classI, classII, classIII}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C73459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RAN 89: Case B in case of Inter-band CA with non-aligned frame boundaries</w:t>
      </w:r>
    </w:p>
    <w:p w14:paraId="3D4197D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interCA-NonAlignedFrame-B-r16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186AA86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4ECAA7E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F98C6E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CA-ParametersNR-v1640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331442C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7-5: Support of reporting UL Tx DC locations for uplink intra-band CA.</w:t>
      </w:r>
    </w:p>
    <w:p w14:paraId="2B5357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uplinkTxDC-TwoCarrierReport-r16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755E5A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RAN 22-6: Support of up to 3 different numerologies in the same NR PUCCH group for NR part of EN-DC, NGEN-DC, NE-DC and NR-CA</w:t>
      </w:r>
    </w:p>
    <w:p w14:paraId="7557FE8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where UE is not configured with two NR PUCCH groups</w:t>
      </w:r>
    </w:p>
    <w:p w14:paraId="4BCD3A9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maxUpTo3Diff-NumerologiesConfigSinglePUCCH-grp-r16            PUCCH-Grp-CarrierTypes-r16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B4E9FA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RAN 22-6a: Support of up to 4 different numerologies in the same NR PUCCH group for NR part of EN-DC, NGEN-DC, NE-DC and NR-CA</w:t>
      </w:r>
    </w:p>
    <w:p w14:paraId="3250BFB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where UE is not configured with two NR PUCCH groups</w:t>
      </w:r>
    </w:p>
    <w:p w14:paraId="5ED7795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maxUpTo4Diff-NumerologiesConfigSinglePUCCH-grp-r16            PUCCH-Grp-CarrierTypes-r16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B57D33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RAN 22-7: Support two PUCCH groups for NR-CA with 3 or more bands with at least two carrier types</w:t>
      </w:r>
    </w:p>
    <w:p w14:paraId="434F4E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twoPUCCH-Grp-ConfigurationsList-r16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(1..maxTwoPUCCH-Grp-ConfigList-r16))</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TwoPUCCH-Grp-Configurations-r16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479186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22-7a: Different numerology across NR PUCCH groups</w:t>
      </w:r>
    </w:p>
    <w:p w14:paraId="44AB1C7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diffNumerologyAcrossPUCCH-Group-CarrierTypes-r16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370A9C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22-7b: Different numerologies across NR carriers within the same NR PUCCH group, with PUCCH on a carrier of smaller SCS</w:t>
      </w:r>
    </w:p>
    <w:p w14:paraId="442ECE6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diffNumerologyWithinPUCCH-GroupSmallerSCS-CarrierTypes-r16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2B1106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22-7c: Different numerologies across NR carriers within the same NR PUCCH group, with PUCCH on a carrier of larger SCS</w:t>
      </w:r>
    </w:p>
    <w:p w14:paraId="6DCFD24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diffNumerologyWithinPUCCH-GroupLargerSCS-CarrierTypes-r16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8C1EB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11-2f: add the replicated FGs of 11-2a/c with restriction for non-aligned span case</w:t>
      </w:r>
    </w:p>
    <w:p w14:paraId="226E5FD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with DL CA with Rel-16 PDCCH monitoring capability on all the serving cells</w:t>
      </w:r>
    </w:p>
    <w:p w14:paraId="7F5EAE6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pdcch-MonitoringCA-NonAlignedSpan-r16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(2..16)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E55078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11-2g: add the replicated FGs of 11-2a/c with restriction for non-aligned span case</w:t>
      </w:r>
    </w:p>
    <w:p w14:paraId="4F0E676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pdcch-BlindDetectionCA-Mixed-NonAlignedSpan-r16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6A1145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pdcch-BlindDetectionCA1-r16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1C96EDA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pdcch-BlindDetectionCA2-r16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65271C0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286AC03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25BB92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3DA93C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CA-ParametersNR-v1690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636379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csi-ReportingCrossPUCCH-Grp-r16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A28DAE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computationTimeForA-CSI-r16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{sameAsNoCross, relaxed},</w:t>
      </w:r>
    </w:p>
    <w:p w14:paraId="0C633D5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additionalSymbols-r16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6360A7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scs-15kHz-additionalSymbols-r16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{s14, s28}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23BCCA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scs-30kHz-additionalSymbols-r16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{s14, s28}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B27B5B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scs-60kHz-additionalSymbols-r16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{s14, s28, s56}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D73994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scs-120kHz-additionalSymbols-r16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{s14, s28, s56}       </w:t>
      </w:r>
      <w:r w:rsidRPr="00F05075">
        <w:rPr>
          <w:rFonts w:ascii="Courier New" w:eastAsia="Times New Roman" w:hAnsi="Courier New"/>
          <w:noProof/>
          <w:color w:val="993366"/>
          <w:kern w:val="0"/>
          <w:sz w:val="16"/>
          <w:szCs w:val="20"/>
          <w:lang w:val="en-GB" w:eastAsia="en-GB"/>
        </w:rPr>
        <w:t>OPTIONAL</w:t>
      </w:r>
    </w:p>
    <w:p w14:paraId="16CC2A9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18B792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sp-CSI-ReportingOnPUCCH-r16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EB3251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sp-CSI-ReportingOnPUSCH-r16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9A269A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carrierTypePairList-r16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(1..maxCarrierTypePairList-r16))</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CarrierTypePair-r16</w:t>
      </w:r>
    </w:p>
    <w:p w14:paraId="76BBE90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21E7CF0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54FEAB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90B99D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CA-ParametersNR-v16a0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D193F6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pdcch-BlindDetectionMixedList-r16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(1..maxNrofPdcch-BlindDetectionMixed-1-r16))</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PDCCH-BlindDetectionMixedList-r16</w:t>
      </w:r>
    </w:p>
    <w:p w14:paraId="2CA1D65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57A7A5F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597961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CA-ParametersNR-v1700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3366505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23-9-1: Basic Features of Further Enhanced Port-Selection Type II Codebook (FeType-II) per band combination information</w:t>
      </w:r>
    </w:p>
    <w:p w14:paraId="77240A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codebookParametersfetype2PerBC-r17               CodebookParametersfetype2PerBC-r17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CADA06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18-4: Support of enhanced Demodulation requirements for CA in HST SFN FR1</w:t>
      </w:r>
    </w:p>
    <w:p w14:paraId="6BF0099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demodulationEnhancementCA-r17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2AD45E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20-1: Maximum uplink duty cycle for NR inter-band CA power class 2</w:t>
      </w:r>
    </w:p>
    <w:p w14:paraId="7C5F19D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maxUplinkDutyCycle-interBandCA-PC2-r17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{n50, n60, n70, n80, n90, n100}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7700BA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20-2: Maximum uplink duty cycle for NR SUL combination power class 2</w:t>
      </w:r>
    </w:p>
    <w:p w14:paraId="507AD8F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maxUplinkDutyCycle-SULcombination-PC2-r17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{n50, n60, n70, n80, n90, n100}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3E2150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beamManagementType-CBM-r17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34EA30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25-18: Parallel PUCCH and PUSCH transmission across CCs in inter-band CA</w:t>
      </w:r>
    </w:p>
    <w:p w14:paraId="5AD262A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parallelTxPUCCH-PUSCH-r17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41F38D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23-9-5</w:t>
      </w:r>
      <w:r w:rsidRPr="00F05075">
        <w:rPr>
          <w:rFonts w:ascii="Courier New" w:eastAsia="Times New Roman" w:hAnsi="Courier New"/>
          <w:noProof/>
          <w:color w:val="808080"/>
          <w:kern w:val="0"/>
          <w:sz w:val="16"/>
          <w:szCs w:val="20"/>
          <w:lang w:val="en-GB" w:eastAsia="en-GB"/>
        </w:rPr>
        <w:tab/>
        <w:t>Active CSI-RS resources and ports for mixed codebook types in any slot per band combination</w:t>
      </w:r>
    </w:p>
    <w:p w14:paraId="4CD5903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codebookComboParameterMixedTypePerBC-r17         CodebookComboParameterMixedTypePerBC-r17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8095EB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23-7-1</w:t>
      </w:r>
      <w:r w:rsidRPr="00F05075">
        <w:rPr>
          <w:rFonts w:ascii="Courier New" w:eastAsia="Times New Roman" w:hAnsi="Courier New"/>
          <w:noProof/>
          <w:color w:val="808080"/>
          <w:kern w:val="0"/>
          <w:sz w:val="16"/>
          <w:szCs w:val="20"/>
          <w:lang w:val="en-GB" w:eastAsia="en-GB"/>
        </w:rPr>
        <w:tab/>
        <w:t>Basic Features of CSI Enhancement for Multi-TRP</w:t>
      </w:r>
    </w:p>
    <w:p w14:paraId="5A83BE8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mTRP-CSI-EnhancementPerBC-r17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B30A99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maxNumNZP-CSI-RS-r17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(2..8),</w:t>
      </w:r>
    </w:p>
    <w:p w14:paraId="64E6E55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cSI-Report-mode-r17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{mode1, mode2, both},</w:t>
      </w:r>
    </w:p>
    <w:p w14:paraId="08F817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supportedComboAcrossCCs-r17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(1..16))</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CSI-MultiTRP-SupportedCombinations-r17,</w:t>
      </w:r>
    </w:p>
    <w:p w14:paraId="30AF9F6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codebookMode-NCJT-r17</w:t>
      </w:r>
      <w:r w:rsidRPr="00F05075">
        <w:rPr>
          <w:rFonts w:ascii="Courier New" w:eastAsia="Times New Roman" w:hAnsi="Courier New"/>
          <w:noProof/>
          <w:kern w:val="0"/>
          <w:sz w:val="16"/>
          <w:szCs w:val="20"/>
          <w:lang w:val="en-GB" w:eastAsia="en-GB"/>
        </w:rPr>
        <w:tab/>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{mode1,mode1And2}</w:t>
      </w:r>
    </w:p>
    <w:p w14:paraId="5C84294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530A5B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23-7-1b</w:t>
      </w:r>
      <w:r w:rsidRPr="00F05075">
        <w:rPr>
          <w:rFonts w:ascii="Courier New" w:eastAsia="Times New Roman" w:hAnsi="Courier New"/>
          <w:noProof/>
          <w:color w:val="808080"/>
          <w:kern w:val="0"/>
          <w:sz w:val="16"/>
          <w:szCs w:val="20"/>
          <w:lang w:val="en-GB" w:eastAsia="en-GB"/>
        </w:rPr>
        <w:tab/>
        <w:t>Active CSI-RS resources and ports in the presence of multi-TRP CSI</w:t>
      </w:r>
    </w:p>
    <w:p w14:paraId="46515EC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codebookComboParameterMultiTRP-PerBC-r17         CodebookComboParameterMultiTRP-PerBC-r17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AADCC3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24-8b: 32 DL HARQ processes for FR 2-2 - maximum number of component carriers</w:t>
      </w:r>
    </w:p>
    <w:p w14:paraId="38801E3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maxCC-32-DL-HARQ-ProcessFR2-2-r17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{n1, n2, n3, n4, n6, n8, n16, n32}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614F63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24-9b: 32 UL HARQ processes for FR 2-2 - maximum number of component carriers</w:t>
      </w:r>
    </w:p>
    <w:p w14:paraId="0D36264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maxCC-32-UL-HARQ-ProcessFR2-2-r17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{n1, n2, n3, n4, n5, n8, n16, n32}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166144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34-2: Cross-carrier scheduling from SCell to PCell/PSCell (Type B)</w:t>
      </w:r>
    </w:p>
    <w:p w14:paraId="7425D0D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crossCarrierSchedulingSCell-SpCellTypeB-r17      CrossCarrierSchedulingSCell-SpCell-r17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9CAE17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R1 34-1: Cross-carrier scheduling from SCell to PCell/PSCell with search space restrictions (Type A)</w:t>
      </w:r>
    </w:p>
    <w:p w14:paraId="27376B3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crossCarrierSchedulingSCell-SpCellTypeA-r17      CrossCarrierSchedulingSCell-SpCell-r17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418FB8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34-1a: DCI formats on PCell/PSCell USS set(s) support</w:t>
      </w:r>
    </w:p>
    <w:p w14:paraId="1D76BFD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dci-FormatsPCellPSCellUSS-Sets-r17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FA970D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34-3: Disabling scaling factor alpha when sSCell is deactivated</w:t>
      </w:r>
    </w:p>
    <w:p w14:paraId="525BDA7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disablingScalingFactorDeactSCell-r17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8D94E7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34-4: Disabling scaling factor alpha when sSCell is deactivated</w:t>
      </w:r>
    </w:p>
    <w:p w14:paraId="33A4046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disablingScalingFactorDormantSCell-r17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649766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34-5: Non-aligned frame boundaries between PCell/PSCell and sSCell</w:t>
      </w:r>
    </w:p>
    <w:p w14:paraId="3B4F18F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non-AlignedFrameBoundaries-r17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647E932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scs15kHz-15kHz-r17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6DF1E1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scs15kHz-30kHz-r17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891848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scs15kHz-60kHz-r17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195659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scs30kHz-30kHz-r17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B68119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scs30kHz-60kHz-r17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277109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scs60kHz-60kHz-r17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p>
    <w:p w14:paraId="0CC34E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3BA113E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D857CE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514962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CA-ParametersNR-v1720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31D1753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39-1: Parallel SRS and PUCCH/PUSCH transmission across CCs in intra-band non-contiguous CA</w:t>
      </w:r>
    </w:p>
    <w:p w14:paraId="4B8B96F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parallelTxSRS-PUCCH-PUSCH-intraBand-r17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52BCB4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39-2: Parallel PRACH and SRS/PUCCH/PUSCH transmissions across CCs in intra-band non-contiguous CA</w:t>
      </w:r>
    </w:p>
    <w:p w14:paraId="3C22A0E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parallelTxPRACH-SRS-PUCCH-PUSCH-intraBand-r17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782F77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25-9: Semi-static PUCCH cell switching for a single PUCCH group only</w:t>
      </w:r>
    </w:p>
    <w:p w14:paraId="165D33C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semiStaticPUCCH-CellSwitchSingleGroup-r17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10982A1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{primaryGroupOnly, secondaryGroupOnly, eitherPrimaryOrSecondaryGroup},</w:t>
      </w:r>
    </w:p>
    <w:p w14:paraId="3892A0A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pucch-Group-Config-r17                           PUCCH-Group-Config-r17</w:t>
      </w:r>
    </w:p>
    <w:p w14:paraId="6C2ABFC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F0CE2B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25-9a: Semi-static PUCCH cell switching for two PUCCH groups</w:t>
      </w:r>
    </w:p>
    <w:p w14:paraId="6C62EFE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semiStaticPUCCH-CellSwitchTwoGroups-r17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(1..maxTwoPUCCH-Grp-ConfigList-r17))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TwoPUCCH-Grp-Configurations-r17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A9983A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25-10: PUCCH cell switching based on dynamic indication for same length of overlapping PUCCH slots/sub-slots for a single</w:t>
      </w:r>
    </w:p>
    <w:p w14:paraId="5E5D3DE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PUCCH group only</w:t>
      </w:r>
    </w:p>
    <w:p w14:paraId="3A1D317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dynamicPUCCH-CellSwitchSameLengthSingleGroup-r17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CFEAA6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{primaryGroupOnly, secondaryGroupOnly, eitherPrimaryOrSecondaryGroup},</w:t>
      </w:r>
    </w:p>
    <w:p w14:paraId="20DCBA1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pucch-Group-Config-r17                       PUCCH-Group-Config-r17</w:t>
      </w:r>
    </w:p>
    <w:p w14:paraId="4EDAE6E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EDA209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25-10a: PUCCH cell switching based on dynamic indication for different length of overlapping PUCCH slots/sub-slots</w:t>
      </w:r>
    </w:p>
    <w:p w14:paraId="5121ECF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for a single PUCCH group only</w:t>
      </w:r>
    </w:p>
    <w:p w14:paraId="1D8BC57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dynamicPUCCH-CellSwitchDiffLengthSingleGroup-r17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162295D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{primaryGroupOnly, secondaryGroupOnly, eitherPrimaryOrSecondaryGroup},</w:t>
      </w:r>
    </w:p>
    <w:p w14:paraId="47DAEA0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pucch-Group-Config-r17                           PUCCH-Group-Config-r17</w:t>
      </w:r>
    </w:p>
    <w:p w14:paraId="34515D6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079BF4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25-10b: PUCCH cell switching based on dynamic indication for same length of overlapping PUCCH slots/sub-slots for two PUCCH</w:t>
      </w:r>
    </w:p>
    <w:p w14:paraId="49AB750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groups</w:t>
      </w:r>
    </w:p>
    <w:p w14:paraId="51B5B23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dynamicPUCCH-CellSwitchSameLengthTwoGroups-r17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(1..maxTwoPUCCH-Grp-ConfigList-r17))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TwoPUCCH-Grp-Configurations-r17</w:t>
      </w:r>
    </w:p>
    <w:p w14:paraId="42838B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B7B4B9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25-10c: PUCCH cell switching based on dynamic indication for different length of overlapping PUCCH slots/sub-slots for two</w:t>
      </w:r>
    </w:p>
    <w:p w14:paraId="540FCB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PUCCH groups</w:t>
      </w:r>
    </w:p>
    <w:p w14:paraId="7CEE955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dynamicPUCCH-CellSwitchDiffLengthTwoGroups-r17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(1..maxTwoPUCCH-Grp-ConfigList-r17))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TwoPUCCH-Grp-Configurations-r17</w:t>
      </w:r>
    </w:p>
    <w:p w14:paraId="67E3BA4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66D9B3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33-2a: ACK/NACK based HARQ-ACK feedback and RRC-based enabling/disabling ACK/NACK-based</w:t>
      </w:r>
    </w:p>
    <w:p w14:paraId="55E7947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feedback for dynamic scheduling for multicast</w:t>
      </w:r>
    </w:p>
    <w:p w14:paraId="3038A2F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ack-NACK-FeedbackForMulticast-r17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7D13EA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33-2d: PTP retransmission for multicast dynamic scheduling</w:t>
      </w:r>
    </w:p>
    <w:p w14:paraId="015DE48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ptp-Retx-Multicast-r17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A15416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33-4: NACK-only based HARQ-ACK feedback for multicast with ACK/NACK transforming</w:t>
      </w:r>
    </w:p>
    <w:p w14:paraId="6C79BF0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nack-OnlyFeedbackForMulticast-r17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5A2CCB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33-4a: NACK-only based HARQ-ACK feedback for multicast corresponding to a specific sequence or a PUCCH transmission</w:t>
      </w:r>
    </w:p>
    <w:p w14:paraId="219393A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nack-OnlyFeedbackSpecificResourceForMulticast-r17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594DA2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33-5-1a: ACK/NACK based HARQ-ACK feedback and RRC-based enabling/disabling ACK/NACK-based feedback</w:t>
      </w:r>
    </w:p>
    <w:p w14:paraId="2A817AC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for SPS group-common PDSCH for multicast</w:t>
      </w:r>
    </w:p>
    <w:p w14:paraId="445127F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ack-NACK-FeedbackForSPS-Multicast-r17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8774DF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33-5-1d: PTP retransmission for SPS group-common PDSCH for multicast</w:t>
      </w:r>
    </w:p>
    <w:p w14:paraId="13F662F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ptp-Retx-SPS-Multicast-r17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E3F184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R4 26-1: Higher Power Limit CA DC</w:t>
      </w:r>
    </w:p>
    <w:p w14:paraId="0592923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higherPowerLimit-r17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30013B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39-4: Parallel MsgA and SRS/PUCCH/PUSCH transmissions across CCs in intra-band non-contiguous CA</w:t>
      </w:r>
    </w:p>
    <w:p w14:paraId="1501DF4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parallelTxMsgA-SRS-PUCCH-PUSCH-intraBand-r17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3DF615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24-11a: Capability on the number of CCs for monitoring a maximum number of BDs and non-overlapped CCEs per span when</w:t>
      </w:r>
    </w:p>
    <w:p w14:paraId="2BA50E9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configured with DL CA with Rel-17 PDCCH monitoring capability on all the serving cells</w:t>
      </w:r>
    </w:p>
    <w:p w14:paraId="762D3FC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pdcch-MonitoringCA-r17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(4..16)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0F45A0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24-11f: Capability on the number of CCs for monitoring a maximum number of BDs and non-overlapped CCEs for MCG and for SCG</w:t>
      </w:r>
    </w:p>
    <w:p w14:paraId="792DD8D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when configured for NR-DC operation with Rel-17 PDCCH monitoring capability on all the serving cells</w:t>
      </w:r>
    </w:p>
    <w:p w14:paraId="6EE583D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pdcch-BlindDetectionMCG-SCG-List-r17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(1..maxNrofPdcch-BlindDetection-r17))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PDCCH-BlindDetectionMCG-SCG-r17</w:t>
      </w:r>
    </w:p>
    <w:p w14:paraId="75FF4B6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DFDBF0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24-11c: Number of carriers for CCE/BD scaling with DL CA with mix of Rel. 17 and Rel. 15 PDCCH monitoring capabilities on</w:t>
      </w:r>
    </w:p>
    <w:p w14:paraId="6A97854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different Carriers</w:t>
      </w:r>
    </w:p>
    <w:p w14:paraId="51E0E50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24-11g: Number of carriers for CCE/BD scaling for MCG and for SCG when configured for NR-DC operation with mix of Rel. 17 and</w:t>
      </w:r>
    </w:p>
    <w:p w14:paraId="3BBF67D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Rel. 15 PDCCH monitoring capabilities on different carriers</w:t>
      </w:r>
    </w:p>
    <w:p w14:paraId="3900116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pdcch-BlindDetectionMixedList1-r17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(1..maxNrofPdcch-BlindDetection-r17))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PDCCH-BlindDetectionMixed-r17</w:t>
      </w:r>
    </w:p>
    <w:p w14:paraId="52A7816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7F1BBA4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24-11d: Number of carriers for CCE/BD scaling with DL CA with mix of Rel. 17 and Rel. 16 PDCCH monitoring capabilities on</w:t>
      </w:r>
    </w:p>
    <w:p w14:paraId="65C65E0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different Carriers</w:t>
      </w:r>
    </w:p>
    <w:p w14:paraId="0611445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24-11h: Number of carriers for CCE/BD scaling for MCG and for SCG when configured for NR-DC operation with mix of Rel. 17 and</w:t>
      </w:r>
    </w:p>
    <w:p w14:paraId="5F76F69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Rel. 16 PDCCH monitoring capabilities on different carriers</w:t>
      </w:r>
    </w:p>
    <w:p w14:paraId="71DE37B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pdcch-BlindDetectionMixedList2-r17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(1..maxNrofPdcch-BlindDetection-r17))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PDCCH-BlindDetectionMixed-r17</w:t>
      </w:r>
    </w:p>
    <w:p w14:paraId="750D8C2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3C59D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24-11e: Number of carriers for CCE/BD scaling with DL CA with mix of Rel. 17, Rel. 16 and Rel. 15 PDCCH monitoring</w:t>
      </w:r>
    </w:p>
    <w:p w14:paraId="6F3D535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capabilities on different carriers</w:t>
      </w:r>
    </w:p>
    <w:p w14:paraId="1EB3751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24-11i: Number of carriers for CCE/BD scaling for MCG and for SCG when configured for NR-DC operation with mix of Rel. 17,</w:t>
      </w:r>
    </w:p>
    <w:p w14:paraId="659EF13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Rel. 16 and Rel. 15 PDCCH monitoring capabilities on different carriers</w:t>
      </w:r>
    </w:p>
    <w:p w14:paraId="1D98448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pdcch-BlindDetectionMixedList3-r17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(1..maxNrofPdcch-BlindDetection-r17))</w:t>
      </w:r>
      <w:r w:rsidRPr="00F05075">
        <w:rPr>
          <w:rFonts w:ascii="Courier New" w:eastAsia="Times New Roman" w:hAnsi="Courier New"/>
          <w:noProof/>
          <w:color w:val="993366"/>
          <w:kern w:val="0"/>
          <w:sz w:val="16"/>
          <w:szCs w:val="20"/>
          <w:lang w:val="en-GB" w:eastAsia="en-GB"/>
        </w:rPr>
        <w:t xml:space="preserve"> OF</w:t>
      </w:r>
      <w:r w:rsidRPr="00F05075">
        <w:rPr>
          <w:rFonts w:ascii="Courier New" w:eastAsia="Times New Roman" w:hAnsi="Courier New"/>
          <w:noProof/>
          <w:kern w:val="0"/>
          <w:sz w:val="16"/>
          <w:szCs w:val="20"/>
          <w:lang w:val="en-GB" w:eastAsia="en-GB"/>
        </w:rPr>
        <w:t xml:space="preserve"> PDCCH-BlindDetectionMixed1-r17</w:t>
      </w:r>
    </w:p>
    <w:p w14:paraId="758A242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p>
    <w:p w14:paraId="4F997A4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6D95F38F" w14:textId="77777777" w:rsidR="00F05075" w:rsidRDefault="00F05075" w:rsidP="00F050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8" w:author="ZTE-LiuJing" w:date="2022-11-03T21:35:00Z"/>
          <w:rFonts w:ascii="Courier New" w:eastAsia="Times New Roman" w:hAnsi="Courier New"/>
          <w:noProof/>
          <w:kern w:val="0"/>
          <w:sz w:val="16"/>
          <w:szCs w:val="20"/>
          <w:lang w:val="en-GB" w:eastAsia="en-GB"/>
        </w:rPr>
      </w:pPr>
    </w:p>
    <w:p w14:paraId="52B0A244" w14:textId="492362E6" w:rsidR="00F05075" w:rsidRPr="00651073" w:rsidRDefault="00F05075" w:rsidP="00F050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29" w:author="ZTE-LiuJing" w:date="2022-11-03T21:33:00Z"/>
          <w:rFonts w:ascii="Courier New" w:eastAsia="Times New Roman" w:hAnsi="Courier New"/>
          <w:noProof/>
          <w:color w:val="808080"/>
          <w:kern w:val="0"/>
          <w:sz w:val="16"/>
          <w:szCs w:val="20"/>
          <w:lang w:val="en-GB" w:eastAsia="en-GB"/>
        </w:rPr>
      </w:pPr>
      <w:ins w:id="30" w:author="ZTE-LiuJing" w:date="2022-11-03T21:33:00Z">
        <w:r w:rsidRPr="00F05075">
          <w:rPr>
            <w:rFonts w:ascii="Courier New" w:eastAsia="Times New Roman" w:hAnsi="Courier New"/>
            <w:noProof/>
            <w:kern w:val="0"/>
            <w:sz w:val="16"/>
            <w:szCs w:val="20"/>
            <w:lang w:val="en-GB" w:eastAsia="en-GB"/>
          </w:rPr>
          <w:t>CA-ParametersNR-v17</w:t>
        </w:r>
      </w:ins>
      <w:ins w:id="31" w:author="ZTE-LiuJing" w:date="2022-11-03T21:34:00Z">
        <w:r>
          <w:rPr>
            <w:rFonts w:ascii="Courier New" w:eastAsia="Times New Roman" w:hAnsi="Courier New"/>
            <w:noProof/>
            <w:kern w:val="0"/>
            <w:sz w:val="16"/>
            <w:szCs w:val="20"/>
            <w:lang w:val="en-GB" w:eastAsia="en-GB"/>
          </w:rPr>
          <w:t>xx</w:t>
        </w:r>
      </w:ins>
      <w:ins w:id="32" w:author="ZTE-LiuJing" w:date="2022-11-03T21:33:00Z">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ins>
    </w:p>
    <w:p w14:paraId="5D4DE537" w14:textId="345B2B99" w:rsidR="00F05075" w:rsidRPr="00F05075" w:rsidRDefault="00F05075" w:rsidP="00F050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33" w:author="ZTE-LiuJing" w:date="2022-11-03T21:33:00Z"/>
          <w:rFonts w:ascii="Courier New" w:eastAsia="Times New Roman" w:hAnsi="Courier New"/>
          <w:noProof/>
          <w:kern w:val="0"/>
          <w:sz w:val="16"/>
          <w:szCs w:val="20"/>
          <w:lang w:val="en-GB" w:eastAsia="en-GB"/>
        </w:rPr>
      </w:pPr>
      <w:ins w:id="34" w:author="ZTE-LiuJing" w:date="2022-11-03T21:33:00Z">
        <w:r w:rsidRPr="00F05075">
          <w:rPr>
            <w:rFonts w:ascii="Courier New" w:eastAsia="Times New Roman" w:hAnsi="Courier New"/>
            <w:noProof/>
            <w:kern w:val="0"/>
            <w:sz w:val="16"/>
            <w:szCs w:val="20"/>
            <w:lang w:val="en-GB" w:eastAsia="en-GB"/>
          </w:rPr>
          <w:lastRenderedPageBreak/>
          <w:t xml:space="preserve">    </w:t>
        </w:r>
      </w:ins>
      <w:ins w:id="35" w:author="ZTE-LiuJing" w:date="2022-11-03T21:34:00Z">
        <w:r>
          <w:rPr>
            <w:rFonts w:ascii="Courier New" w:eastAsia="Times New Roman" w:hAnsi="Courier New"/>
            <w:noProof/>
            <w:kern w:val="0"/>
            <w:sz w:val="16"/>
            <w:szCs w:val="20"/>
            <w:lang w:val="en-GB" w:eastAsia="en-GB"/>
          </w:rPr>
          <w:t>maxNumberCC-</w:t>
        </w:r>
      </w:ins>
      <w:ins w:id="36" w:author="ZTE-LiuJing" w:date="2022-11-03T21:35:00Z">
        <w:r>
          <w:rPr>
            <w:rFonts w:ascii="Courier New" w:eastAsia="Times New Roman" w:hAnsi="Courier New"/>
            <w:noProof/>
            <w:kern w:val="0"/>
            <w:sz w:val="16"/>
            <w:szCs w:val="20"/>
            <w:lang w:val="en-GB" w:eastAsia="en-GB"/>
          </w:rPr>
          <w:t>individualGap</w:t>
        </w:r>
      </w:ins>
      <w:ins w:id="37" w:author="ZTE-LiuJing" w:date="2022-11-03T21:36:00Z">
        <w:r w:rsidR="002053AC">
          <w:rPr>
            <w:rFonts w:ascii="Courier New" w:eastAsia="Times New Roman" w:hAnsi="Courier New"/>
            <w:noProof/>
            <w:kern w:val="0"/>
            <w:sz w:val="16"/>
            <w:szCs w:val="20"/>
            <w:lang w:val="en-GB" w:eastAsia="en-GB"/>
          </w:rPr>
          <w:t>-r17</w:t>
        </w:r>
      </w:ins>
      <w:ins w:id="38" w:author="ZTE-LiuJing" w:date="2022-11-03T21:33:00Z">
        <w:r w:rsidRPr="00F05075">
          <w:rPr>
            <w:rFonts w:ascii="Courier New" w:eastAsia="Times New Roman" w:hAnsi="Courier New"/>
            <w:noProof/>
            <w:kern w:val="0"/>
            <w:sz w:val="16"/>
            <w:szCs w:val="20"/>
            <w:lang w:val="en-GB" w:eastAsia="en-GB"/>
          </w:rPr>
          <w:t xml:space="preserve">      </w:t>
        </w:r>
      </w:ins>
      <w:ins w:id="39" w:author="ZTE-LiuJing" w:date="2022-11-03T21:35:00Z">
        <w:r>
          <w:rPr>
            <w:rFonts w:ascii="Courier New" w:eastAsia="Times New Roman" w:hAnsi="Courier New"/>
            <w:noProof/>
            <w:kern w:val="0"/>
            <w:sz w:val="16"/>
            <w:szCs w:val="20"/>
            <w:lang w:val="en-GB" w:eastAsia="en-GB"/>
          </w:rPr>
          <w:t xml:space="preserve"> </w:t>
        </w:r>
        <w:r w:rsidR="002053AC">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2</w:t>
        </w:r>
        <w:r w:rsidRPr="00F05075">
          <w:rPr>
            <w:rFonts w:ascii="Courier New" w:eastAsia="Times New Roman" w:hAnsi="Courier New"/>
            <w:noProof/>
            <w:kern w:val="0"/>
            <w:sz w:val="16"/>
            <w:szCs w:val="20"/>
            <w:lang w:val="en-GB" w:eastAsia="en-GB"/>
          </w:rPr>
          <w:t>..</w:t>
        </w:r>
        <w:r>
          <w:rPr>
            <w:rFonts w:ascii="Courier New" w:eastAsia="Times New Roman" w:hAnsi="Courier New"/>
            <w:noProof/>
            <w:kern w:val="0"/>
            <w:sz w:val="16"/>
            <w:szCs w:val="20"/>
            <w:lang w:val="en-GB" w:eastAsia="en-GB"/>
          </w:rPr>
          <w:t>32</w:t>
        </w:r>
        <w:r w:rsidRPr="00F05075">
          <w:rPr>
            <w:rFonts w:ascii="Courier New" w:eastAsia="Times New Roman" w:hAnsi="Courier New"/>
            <w:noProof/>
            <w:kern w:val="0"/>
            <w:sz w:val="16"/>
            <w:szCs w:val="20"/>
            <w:lang w:val="en-GB" w:eastAsia="en-GB"/>
          </w:rPr>
          <w:t>)</w:t>
        </w:r>
      </w:ins>
      <w:ins w:id="40" w:author="ZTE-LiuJing" w:date="2022-11-03T21:33:00Z">
        <w:r w:rsidRPr="00F05075">
          <w:rPr>
            <w:rFonts w:ascii="Courier New" w:eastAsia="Times New Roman" w:hAnsi="Courier New"/>
            <w:noProof/>
            <w:kern w:val="0"/>
            <w:sz w:val="16"/>
            <w:szCs w:val="20"/>
            <w:lang w:val="en-GB" w:eastAsia="en-GB"/>
          </w:rPr>
          <w:t xml:space="preserve">                </w:t>
        </w:r>
      </w:ins>
      <w:ins w:id="41" w:author="ZTE-LiuJing" w:date="2022-11-03T21:35:00Z">
        <w:r w:rsidR="002053AC">
          <w:rPr>
            <w:rFonts w:ascii="Courier New" w:eastAsia="Times New Roman" w:hAnsi="Courier New"/>
            <w:noProof/>
            <w:kern w:val="0"/>
            <w:sz w:val="16"/>
            <w:szCs w:val="20"/>
            <w:lang w:val="en-GB" w:eastAsia="en-GB"/>
          </w:rPr>
          <w:t xml:space="preserve">                </w:t>
        </w:r>
      </w:ins>
      <w:ins w:id="42" w:author="ZTE-LiuJing" w:date="2022-11-03T21:33:00Z">
        <w:r w:rsidRPr="00F05075">
          <w:rPr>
            <w:rFonts w:ascii="Courier New" w:eastAsia="Times New Roman" w:hAnsi="Courier New"/>
            <w:noProof/>
            <w:color w:val="993366"/>
            <w:kern w:val="0"/>
            <w:sz w:val="16"/>
            <w:szCs w:val="20"/>
            <w:lang w:val="en-GB" w:eastAsia="en-GB"/>
          </w:rPr>
          <w:t>OPTIONAL</w:t>
        </w:r>
      </w:ins>
    </w:p>
    <w:p w14:paraId="4DF3EF25" w14:textId="3AD692C4" w:rsidR="00F05075" w:rsidRDefault="00F05075" w:rsidP="00F050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3" w:author="ZTE-LiuJing" w:date="2022-11-03T21:35:00Z"/>
          <w:rFonts w:ascii="Courier New" w:eastAsia="Times New Roman" w:hAnsi="Courier New"/>
          <w:noProof/>
          <w:color w:val="808080"/>
          <w:kern w:val="0"/>
          <w:sz w:val="16"/>
          <w:szCs w:val="20"/>
          <w:lang w:val="en-GB" w:eastAsia="en-GB"/>
        </w:rPr>
      </w:pPr>
      <w:ins w:id="44" w:author="ZTE-LiuJing" w:date="2022-11-03T21:33:00Z">
        <w:r>
          <w:rPr>
            <w:rFonts w:ascii="Courier New" w:eastAsia="Times New Roman" w:hAnsi="Courier New"/>
            <w:noProof/>
            <w:color w:val="808080"/>
            <w:kern w:val="0"/>
            <w:sz w:val="16"/>
            <w:szCs w:val="20"/>
            <w:lang w:val="en-GB" w:eastAsia="en-GB"/>
          </w:rPr>
          <w:t>}</w:t>
        </w:r>
      </w:ins>
    </w:p>
    <w:p w14:paraId="54C949D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22A4EF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CrossCarrierSchedulingSCell-SpCell-r17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4C24EC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supportedSCS-Combinations-r17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3F973A4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scs15kHz-15kHz-r17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7A3827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scs15kHz-30kHz-r17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6D0224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scs15kHz-60kHz-r17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9C0205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scs30kHz-30kHz-r17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AA4761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scs30kHz-60kHz-r17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252AF0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scs60kHz-60kHz-r17                         </w:t>
      </w:r>
      <w:r w:rsidRPr="00F05075">
        <w:rPr>
          <w:rFonts w:ascii="Courier New" w:eastAsia="Times New Roman" w:hAnsi="Courier New"/>
          <w:noProof/>
          <w:color w:val="993366"/>
          <w:kern w:val="0"/>
          <w:sz w:val="16"/>
          <w:szCs w:val="20"/>
          <w:lang w:val="en-GB" w:eastAsia="en-GB"/>
        </w:rPr>
        <w:t>BIT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STRING</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SIZE</w:t>
      </w:r>
      <w:r w:rsidRPr="00F05075">
        <w:rPr>
          <w:rFonts w:ascii="Courier New" w:eastAsia="Times New Roman" w:hAnsi="Courier New"/>
          <w:noProof/>
          <w:kern w:val="0"/>
          <w:sz w:val="16"/>
          <w:szCs w:val="20"/>
          <w:lang w:val="en-GB" w:eastAsia="en-GB"/>
        </w:rPr>
        <w:t xml:space="preserve"> (1..496))                     </w:t>
      </w:r>
      <w:r w:rsidRPr="00F05075">
        <w:rPr>
          <w:rFonts w:ascii="Courier New" w:eastAsia="Times New Roman" w:hAnsi="Courier New"/>
          <w:noProof/>
          <w:color w:val="993366"/>
          <w:kern w:val="0"/>
          <w:sz w:val="16"/>
          <w:szCs w:val="20"/>
          <w:lang w:val="en-GB" w:eastAsia="en-GB"/>
        </w:rPr>
        <w:t>OPTIONAL</w:t>
      </w:r>
    </w:p>
    <w:p w14:paraId="2910E67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p>
    <w:p w14:paraId="086593E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pdcch-MonitoringOccasion-r17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{val1, val2}</w:t>
      </w:r>
    </w:p>
    <w:p w14:paraId="3BE711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A8CCCE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69D131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PDCCH-BlindDetectionMixedList-r16::=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2F2C93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pdcch-BlindDetectionCA-MixedExt-r16        </w:t>
      </w:r>
      <w:r w:rsidRPr="00F05075">
        <w:rPr>
          <w:rFonts w:ascii="Courier New" w:eastAsia="Times New Roman" w:hAnsi="Courier New"/>
          <w:noProof/>
          <w:color w:val="993366"/>
          <w:kern w:val="0"/>
          <w:sz w:val="16"/>
          <w:szCs w:val="20"/>
          <w:lang w:val="en-GB" w:eastAsia="en-GB"/>
        </w:rPr>
        <w:t>CHOICE</w:t>
      </w:r>
      <w:r w:rsidRPr="00F05075">
        <w:rPr>
          <w:rFonts w:ascii="Courier New" w:eastAsia="Times New Roman" w:hAnsi="Courier New"/>
          <w:noProof/>
          <w:kern w:val="0"/>
          <w:sz w:val="16"/>
          <w:szCs w:val="20"/>
          <w:lang w:val="en-GB" w:eastAsia="en-GB"/>
        </w:rPr>
        <w:t xml:space="preserve"> {</w:t>
      </w:r>
    </w:p>
    <w:p w14:paraId="371D940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pdcch-BlindDetectionCA-Mixed-v16a0                PDCCH-BlindDetectionCA-MixedExt-r16,</w:t>
      </w:r>
    </w:p>
    <w:p w14:paraId="04C3A21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pdcch-BlindDetectionCA-Mixed-NonAlignedSpan-v16a0 PDCCH-BlindDetectionCA-MixedExt-r16</w:t>
      </w:r>
    </w:p>
    <w:p w14:paraId="602F026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67C41C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pdcch-BlindDetectionCG-UE-MixedExt-r16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p>
    <w:p w14:paraId="67F320C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pdcch-BlindDetectionMCG-UE-Mixed-v16a0                PDCCH-BlindDetectionCG-UE-MixedExt-r16,</w:t>
      </w:r>
    </w:p>
    <w:p w14:paraId="753DCE8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pdcch-BlindDetectionSCG-UE-Mixed-v16a0            PDCCH-BlindDetectionCG-UE-MixedExt-r16</w:t>
      </w:r>
    </w:p>
    <w:p w14:paraId="5F2824F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2220277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469728D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005CE4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PDCCH-BlindDetectionCA-MixedExt-r16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69C7CA1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pdcch-BlindDetectionCA1-r16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30A0D30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pdcch-BlindDetectionCA2-r16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24CDC63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0539BE5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347D65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PDCCH-BlindDetectionCG-UE-MixedExt-r16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45F68D1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pdcch-BlindDetectionCG-UE1-r16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1E8E874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pdcch-BlindDetectionCG-UE2-r16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5CE7F71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4A003BA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5FE266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PDCCH-BlindDetectionMCG-SCG-r17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2140CF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pdcch-BlindDetectionMCG-UE-r17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5643425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pdcch-BlindDetectionSCG-UE-r17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w:t>
      </w:r>
    </w:p>
    <w:p w14:paraId="6D55DEA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124C6B1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8B6107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PDCCH-BlindDetectionMixed-r17::=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1BA2E31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pdcch-BlindDetectionCA-Mixed-r17           PDCCH-BlindDetectionCA-Mixed-r17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2EF1A8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pdcch-BlindDetectionCG-UE-Mixed-r17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p>
    <w:p w14:paraId="39DAD00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pdcch-BlindDetectionMCG-UE-Mixed-v17       PDCCH-BlindDetectionCG-UE-Mixed-r17,</w:t>
      </w:r>
    </w:p>
    <w:p w14:paraId="1A6C05A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pdcch-BlindDetectionSCG-UE-Mixed-v17       PDCCH-BlindDetectionCG-UE-Mixed-r17</w:t>
      </w:r>
    </w:p>
    <w:p w14:paraId="3D21680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459FB8C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1B801F3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D39EC3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PDCCH-BlindDetectionCG-UE-Mixed-r17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2283AD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pdcch-BlindDetectionCG-UE1-r17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6C665F2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pdcch-BlindDetectionCG-UE2-r17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2E5CA66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3369358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6367F8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PDCCH-BlindDetectionCA-Mixed-r17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3C6A2C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pdcch-BlindDetectionCA1-r17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65F6C2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pdcch-BlindDetectionCA2-r17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                                    </w:t>
      </w:r>
      <w:r w:rsidRPr="00F05075">
        <w:rPr>
          <w:rFonts w:ascii="Courier New" w:eastAsia="Times New Roman" w:hAnsi="Courier New"/>
          <w:noProof/>
          <w:color w:val="993366"/>
          <w:kern w:val="0"/>
          <w:sz w:val="16"/>
          <w:szCs w:val="20"/>
          <w:lang w:val="en-GB" w:eastAsia="en-GB"/>
        </w:rPr>
        <w:t>OPTIONAL</w:t>
      </w:r>
    </w:p>
    <w:p w14:paraId="15C424E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0C86F8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PDCCH-BlindDetectionMixed1-r17::=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446AB3E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pdcch-BlindDetectionCA-Mixed1-r17          PDCCH-BlindDetectionCA-Mixed1-r17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4C84916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pdcch-BlindDetectionCG-UE-Mixed1-r17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w:t>
      </w:r>
    </w:p>
    <w:p w14:paraId="14CB69F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pdcch-BlindDetectionMCG-UE-Mixed1-v17      PDCCH-BlindDetectionCG-UE-Mixed1-r17,</w:t>
      </w:r>
    </w:p>
    <w:p w14:paraId="5AAC4BF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pdcch-BlindDetectionSCG-UE-Mixed1-v17      PDCCH-BlindDetectionCG-UE-Mixed1-r17</w:t>
      </w:r>
    </w:p>
    <w:p w14:paraId="1EEB47E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OPTIONAL</w:t>
      </w:r>
    </w:p>
    <w:p w14:paraId="433153F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566EDA4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5B9EFA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PDCCH-BlindDetectionCG-UE-Mixed1-r17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92BA32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pdcch-BlindDetectionCG-UE1-r17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1A1FB02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pdcch-BlindDetectionCG-UE2-r17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4CB62BB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pdcch-BlindDetectionCG-UE3-r17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(0..15)</w:t>
      </w:r>
    </w:p>
    <w:p w14:paraId="03B84AB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50167D7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9D8CA5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PDCCH-BlindDetectionCA-Mixed1-r17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5CD6A88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pdcch-BlindDetectionCA1-r17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20CC6E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pdcch-BlindDetectionCA2-r17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F37165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pdcch-BlindDetectionCA3-r17                </w:t>
      </w:r>
      <w:r w:rsidRPr="00F05075">
        <w:rPr>
          <w:rFonts w:ascii="Courier New" w:eastAsia="Times New Roman" w:hAnsi="Courier New"/>
          <w:noProof/>
          <w:color w:val="993366"/>
          <w:kern w:val="0"/>
          <w:sz w:val="16"/>
          <w:szCs w:val="20"/>
          <w:lang w:val="en-GB" w:eastAsia="en-GB"/>
        </w:rPr>
        <w:t>INTEGER</w:t>
      </w:r>
      <w:r w:rsidRPr="00F05075">
        <w:rPr>
          <w:rFonts w:ascii="Courier New" w:eastAsia="Times New Roman" w:hAnsi="Courier New"/>
          <w:noProof/>
          <w:kern w:val="0"/>
          <w:sz w:val="16"/>
          <w:szCs w:val="20"/>
          <w:lang w:val="en-GB" w:eastAsia="en-GB"/>
        </w:rPr>
        <w:t xml:space="preserve"> (1..15)                                    </w:t>
      </w:r>
      <w:r w:rsidRPr="00F05075">
        <w:rPr>
          <w:rFonts w:ascii="Courier New" w:eastAsia="Times New Roman" w:hAnsi="Courier New"/>
          <w:noProof/>
          <w:color w:val="993366"/>
          <w:kern w:val="0"/>
          <w:sz w:val="16"/>
          <w:szCs w:val="20"/>
          <w:lang w:val="en-GB" w:eastAsia="en-GB"/>
        </w:rPr>
        <w:t>OPTIONAL</w:t>
      </w:r>
    </w:p>
    <w:p w14:paraId="6F609E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68A3381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8ABB18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SimulSRS-ForAntennaSwitching-r16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4DC68CD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supportSRS-xTyR-xLessThanY-r16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551502A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supportSRS-xTyR-xEqualToY-r16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221444A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supportSRS-AntennaSwitching-r16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7E9B393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3EE34A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4664CA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TwoPUCCH-Grp-Configurations-r16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63964FD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pucch-PrimaryGroupMapping-r16        TwoPUCCH-Grp-ConfigParams-r16,</w:t>
      </w:r>
    </w:p>
    <w:p w14:paraId="1880FFE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pucch-SecondaryGroupMapping-r16      TwoPUCCH-Grp-ConfigParams-r16</w:t>
      </w:r>
    </w:p>
    <w:p w14:paraId="27E55DB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2548FC7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C092F0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TwoPUCCH-Grp-Configurations-r17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75EE1D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primaryPUCCH-GroupConfig-r17         PUCCH-Group-Config-r17,</w:t>
      </w:r>
    </w:p>
    <w:p w14:paraId="5E09A52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secondaryPUCCH-GroupConfig-r17       PUCCH-Group-Config-r17</w:t>
      </w:r>
    </w:p>
    <w:p w14:paraId="3312AD8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6E97E96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4E1508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TwoPUCCH-Grp-ConfigParams-r16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62DB5C0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pucch-GroupMapping-r16               PUCCH-Grp-CarrierTypes-r16,</w:t>
      </w:r>
    </w:p>
    <w:p w14:paraId="1466649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pucch-TX-r16                         PUCCH-Grp-CarrierTypes-r16</w:t>
      </w:r>
    </w:p>
    <w:p w14:paraId="372DCBD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72F2193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CBF88C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AEF6D7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CarrierTypePair-r16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7E4693D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carrierForCSI-Measurement-r16       PUCCH-Grp-CarrierTypes-r16,</w:t>
      </w:r>
    </w:p>
    <w:p w14:paraId="74A3836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carrierForCSI-Reporting-r16         PUCCH-Grp-CarrierTypes-r16</w:t>
      </w:r>
    </w:p>
    <w:p w14:paraId="3FF461C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1D57F00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1A0032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PUCCH-Grp-CarrierTypes-r16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02A4C08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fr1-NonSharedTDD-r16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57A2BE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fr1-SharedTDD-r16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AF3B76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fr1-NonSharedFDD-r16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2CFE3D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fr2-r16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6C65970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10610B5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5FDE4C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PUCCH-Group-Config-r17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p>
    <w:p w14:paraId="283F432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fr1-FR1-NonSharedTDD-r17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E00B98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fr2-FR2-NonSharedTDD-r17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1CDAB2B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fr1-FR2-NonSharedTDD-r17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p>
    <w:p w14:paraId="0D069FD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522F165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7988A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TAG-CA-PARAMETERSNR-STOP</w:t>
      </w:r>
    </w:p>
    <w:p w14:paraId="187D836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ASN1STOP</w:t>
      </w:r>
    </w:p>
    <w:p w14:paraId="2227F57E" w14:textId="77777777" w:rsidR="00F05075" w:rsidRPr="00F05075" w:rsidRDefault="00F05075" w:rsidP="00315D89">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F05075" w:rsidRPr="00F05075" w14:paraId="46DBCE26" w14:textId="77777777" w:rsidTr="003A6024">
        <w:tc>
          <w:tcPr>
            <w:tcW w:w="14281" w:type="dxa"/>
          </w:tcPr>
          <w:p w14:paraId="7201B724" w14:textId="77777777" w:rsidR="00F05075" w:rsidRPr="00F05075" w:rsidRDefault="00F05075" w:rsidP="00315D89">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ja-JP"/>
              </w:rPr>
            </w:pPr>
            <w:r w:rsidRPr="00F05075">
              <w:rPr>
                <w:rFonts w:eastAsia="Times New Roman"/>
                <w:b/>
                <w:i/>
                <w:kern w:val="0"/>
                <w:sz w:val="18"/>
                <w:szCs w:val="20"/>
                <w:lang w:val="en-GB" w:eastAsia="ja-JP"/>
              </w:rPr>
              <w:t>CA-</w:t>
            </w:r>
            <w:proofErr w:type="spellStart"/>
            <w:r w:rsidRPr="00F05075">
              <w:rPr>
                <w:rFonts w:eastAsia="Times New Roman"/>
                <w:b/>
                <w:i/>
                <w:kern w:val="0"/>
                <w:sz w:val="18"/>
                <w:szCs w:val="20"/>
                <w:lang w:val="en-GB" w:eastAsia="ja-JP"/>
              </w:rPr>
              <w:t>ParametersNR</w:t>
            </w:r>
            <w:proofErr w:type="spellEnd"/>
            <w:r w:rsidRPr="00F05075">
              <w:rPr>
                <w:rFonts w:eastAsia="Times New Roman"/>
                <w:b/>
                <w:kern w:val="0"/>
                <w:sz w:val="18"/>
                <w:szCs w:val="20"/>
                <w:lang w:val="en-GB" w:eastAsia="ja-JP"/>
              </w:rPr>
              <w:t xml:space="preserve"> field description</w:t>
            </w:r>
          </w:p>
        </w:tc>
      </w:tr>
      <w:tr w:rsidR="00F05075" w:rsidRPr="00F05075" w14:paraId="0B2B75D5" w14:textId="77777777" w:rsidTr="003A6024">
        <w:tc>
          <w:tcPr>
            <w:tcW w:w="14281" w:type="dxa"/>
          </w:tcPr>
          <w:p w14:paraId="79805B32"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ja-JP"/>
              </w:rPr>
            </w:pPr>
            <w:proofErr w:type="spellStart"/>
            <w:r w:rsidRPr="00F05075">
              <w:rPr>
                <w:rFonts w:eastAsia="Times New Roman"/>
                <w:b/>
                <w:i/>
                <w:kern w:val="0"/>
                <w:sz w:val="18"/>
                <w:szCs w:val="20"/>
                <w:lang w:val="en-GB" w:eastAsia="ja-JP"/>
              </w:rPr>
              <w:t>codebookParametersPerBC</w:t>
            </w:r>
            <w:proofErr w:type="spellEnd"/>
          </w:p>
          <w:p w14:paraId="4C3793BC"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F05075">
              <w:rPr>
                <w:rFonts w:eastAsia="Yu Mincho"/>
                <w:kern w:val="0"/>
                <w:sz w:val="18"/>
                <w:szCs w:val="20"/>
                <w:lang w:val="en-GB" w:eastAsia="ja-JP"/>
              </w:rPr>
              <w:t xml:space="preserve">For a given supported band combination, this field indicates </w:t>
            </w:r>
            <w:r w:rsidRPr="00F05075">
              <w:rPr>
                <w:rFonts w:eastAsia="Yu Mincho"/>
                <w:kern w:val="0"/>
                <w:sz w:val="18"/>
                <w:szCs w:val="20"/>
                <w:lang w:val="en-GB" w:eastAsia="sv-SE"/>
              </w:rPr>
              <w:t xml:space="preserve">the alternative list of </w:t>
            </w:r>
            <w:proofErr w:type="spellStart"/>
            <w:r w:rsidRPr="00F05075">
              <w:rPr>
                <w:rFonts w:eastAsia="Yu Mincho"/>
                <w:i/>
                <w:kern w:val="0"/>
                <w:sz w:val="18"/>
                <w:szCs w:val="20"/>
                <w:lang w:val="en-GB" w:eastAsia="sv-SE"/>
              </w:rPr>
              <w:t>SupportedCSI</w:t>
            </w:r>
            <w:proofErr w:type="spellEnd"/>
            <w:r w:rsidRPr="00F05075">
              <w:rPr>
                <w:rFonts w:eastAsia="Yu Mincho"/>
                <w:i/>
                <w:kern w:val="0"/>
                <w:sz w:val="18"/>
                <w:szCs w:val="20"/>
                <w:lang w:val="en-GB" w:eastAsia="sv-SE"/>
              </w:rPr>
              <w:t>-RS-Resource</w:t>
            </w:r>
            <w:r w:rsidRPr="00F05075">
              <w:rPr>
                <w:rFonts w:eastAsia="Yu Mincho"/>
                <w:kern w:val="0"/>
                <w:sz w:val="18"/>
                <w:szCs w:val="20"/>
                <w:lang w:val="en-GB" w:eastAsia="sv-SE"/>
              </w:rPr>
              <w:t xml:space="preserve"> supported for each codebook type, amongst the supported CSI-RS resources included in </w:t>
            </w:r>
            <w:proofErr w:type="spellStart"/>
            <w:r w:rsidRPr="00F05075">
              <w:rPr>
                <w:rFonts w:eastAsia="Yu Mincho"/>
                <w:i/>
                <w:kern w:val="0"/>
                <w:sz w:val="18"/>
                <w:szCs w:val="20"/>
                <w:lang w:val="en-GB" w:eastAsia="sv-SE"/>
              </w:rPr>
              <w:t>codebookParametersPerBand</w:t>
            </w:r>
            <w:proofErr w:type="spellEnd"/>
            <w:r w:rsidRPr="00F05075">
              <w:rPr>
                <w:rFonts w:eastAsia="Yu Mincho"/>
                <w:kern w:val="0"/>
                <w:sz w:val="18"/>
                <w:szCs w:val="20"/>
                <w:lang w:val="en-GB" w:eastAsia="sv-SE"/>
              </w:rPr>
              <w:t xml:space="preserve"> in </w:t>
            </w:r>
            <w:r w:rsidRPr="00F05075">
              <w:rPr>
                <w:rFonts w:eastAsia="Yu Mincho"/>
                <w:i/>
                <w:kern w:val="0"/>
                <w:sz w:val="18"/>
                <w:szCs w:val="20"/>
                <w:lang w:val="en-GB" w:eastAsia="sv-SE"/>
              </w:rPr>
              <w:t>MIMO-</w:t>
            </w:r>
            <w:proofErr w:type="spellStart"/>
            <w:r w:rsidRPr="00F05075">
              <w:rPr>
                <w:rFonts w:eastAsia="Yu Mincho"/>
                <w:i/>
                <w:kern w:val="0"/>
                <w:sz w:val="18"/>
                <w:szCs w:val="20"/>
                <w:lang w:val="en-GB" w:eastAsia="sv-SE"/>
              </w:rPr>
              <w:t>ParametersPerBand</w:t>
            </w:r>
            <w:proofErr w:type="spellEnd"/>
            <w:r w:rsidRPr="00F05075">
              <w:rPr>
                <w:rFonts w:eastAsia="Yu Mincho"/>
                <w:kern w:val="0"/>
                <w:sz w:val="18"/>
                <w:szCs w:val="20"/>
                <w:lang w:val="en-GB" w:eastAsia="sv-SE"/>
              </w:rPr>
              <w:t>.</w:t>
            </w:r>
          </w:p>
        </w:tc>
      </w:tr>
    </w:tbl>
    <w:p w14:paraId="1D541A63" w14:textId="77777777" w:rsidR="00F05075" w:rsidRPr="00F05075" w:rsidRDefault="00F05075" w:rsidP="00315D89">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3E850FAC" w14:textId="77777777" w:rsidR="00F05075" w:rsidRPr="00F05075" w:rsidRDefault="00F05075" w:rsidP="000A2590">
      <w:pPr>
        <w:keepNext/>
        <w:keepLines/>
        <w:widowControl/>
        <w:overflowPunct w:val="0"/>
        <w:autoSpaceDE w:val="0"/>
        <w:autoSpaceDN w:val="0"/>
        <w:adjustRightInd w:val="0"/>
        <w:snapToGrid w:val="0"/>
        <w:spacing w:before="120" w:after="180"/>
        <w:jc w:val="left"/>
        <w:textAlignment w:val="baseline"/>
        <w:outlineLvl w:val="3"/>
        <w:rPr>
          <w:rFonts w:eastAsia="Yu Mincho"/>
          <w:i/>
          <w:iCs/>
          <w:kern w:val="0"/>
          <w:sz w:val="24"/>
          <w:szCs w:val="20"/>
          <w:lang w:val="en-GB" w:eastAsia="ja-JP"/>
        </w:rPr>
      </w:pPr>
      <w:bookmarkStart w:id="45" w:name="_Toc60777436"/>
      <w:bookmarkStart w:id="46" w:name="_Toc115429281"/>
      <w:r w:rsidRPr="00F05075">
        <w:rPr>
          <w:rFonts w:eastAsia="Times New Roman"/>
          <w:kern w:val="0"/>
          <w:sz w:val="24"/>
          <w:szCs w:val="20"/>
          <w:lang w:val="en-GB" w:eastAsia="ja-JP"/>
        </w:rPr>
        <w:t>–</w:t>
      </w:r>
      <w:r w:rsidRPr="00F05075">
        <w:rPr>
          <w:rFonts w:eastAsia="Times New Roman"/>
          <w:kern w:val="0"/>
          <w:sz w:val="24"/>
          <w:szCs w:val="20"/>
          <w:lang w:val="en-GB" w:eastAsia="ja-JP"/>
        </w:rPr>
        <w:tab/>
      </w:r>
      <w:r w:rsidRPr="00F05075">
        <w:rPr>
          <w:rFonts w:eastAsia="Times New Roman"/>
          <w:i/>
          <w:iCs/>
          <w:kern w:val="0"/>
          <w:sz w:val="24"/>
          <w:szCs w:val="20"/>
          <w:lang w:val="en-GB" w:eastAsia="ja-JP"/>
        </w:rPr>
        <w:t>CA-</w:t>
      </w:r>
      <w:proofErr w:type="spellStart"/>
      <w:r w:rsidRPr="00F05075">
        <w:rPr>
          <w:rFonts w:eastAsia="Times New Roman"/>
          <w:i/>
          <w:iCs/>
          <w:kern w:val="0"/>
          <w:sz w:val="24"/>
          <w:szCs w:val="20"/>
          <w:lang w:val="en-GB" w:eastAsia="ja-JP"/>
        </w:rPr>
        <w:t>ParametersNRDC</w:t>
      </w:r>
      <w:bookmarkEnd w:id="45"/>
      <w:bookmarkEnd w:id="46"/>
      <w:proofErr w:type="spellEnd"/>
    </w:p>
    <w:p w14:paraId="11B70CCF" w14:textId="77777777" w:rsidR="00F05075" w:rsidRPr="00F05075" w:rsidRDefault="00F05075" w:rsidP="00315D89">
      <w:pPr>
        <w:widowControl/>
        <w:overflowPunct w:val="0"/>
        <w:autoSpaceDE w:val="0"/>
        <w:autoSpaceDN w:val="0"/>
        <w:adjustRightInd w:val="0"/>
        <w:snapToGrid w:val="0"/>
        <w:spacing w:after="180"/>
        <w:jc w:val="left"/>
        <w:textAlignment w:val="baseline"/>
        <w:rPr>
          <w:rFonts w:ascii="Times New Roman" w:eastAsia="Yu Mincho" w:hAnsi="Times New Roman"/>
          <w:kern w:val="0"/>
          <w:szCs w:val="20"/>
          <w:lang w:val="en-GB" w:eastAsia="ja-JP"/>
        </w:rPr>
      </w:pPr>
      <w:r w:rsidRPr="00F05075">
        <w:rPr>
          <w:rFonts w:ascii="Times New Roman" w:eastAsia="Yu Mincho" w:hAnsi="Times New Roman"/>
          <w:kern w:val="0"/>
          <w:szCs w:val="20"/>
          <w:lang w:val="en-GB" w:eastAsia="ja-JP"/>
        </w:rPr>
        <w:t xml:space="preserve">The IE </w:t>
      </w:r>
      <w:r w:rsidRPr="00F05075">
        <w:rPr>
          <w:rFonts w:ascii="Times New Roman" w:eastAsia="Yu Mincho" w:hAnsi="Times New Roman"/>
          <w:i/>
          <w:kern w:val="0"/>
          <w:szCs w:val="20"/>
          <w:lang w:val="en-GB" w:eastAsia="ja-JP"/>
        </w:rPr>
        <w:t>CA-</w:t>
      </w:r>
      <w:proofErr w:type="spellStart"/>
      <w:r w:rsidRPr="00F05075">
        <w:rPr>
          <w:rFonts w:ascii="Times New Roman" w:eastAsia="Yu Mincho" w:hAnsi="Times New Roman"/>
          <w:i/>
          <w:kern w:val="0"/>
          <w:szCs w:val="20"/>
          <w:lang w:val="en-GB" w:eastAsia="ja-JP"/>
        </w:rPr>
        <w:t>ParametersNRDC</w:t>
      </w:r>
      <w:proofErr w:type="spellEnd"/>
      <w:r w:rsidRPr="00F05075">
        <w:rPr>
          <w:rFonts w:ascii="Times New Roman" w:eastAsia="Yu Mincho" w:hAnsi="Times New Roman"/>
          <w:kern w:val="0"/>
          <w:szCs w:val="20"/>
          <w:lang w:val="en-GB" w:eastAsia="ja-JP"/>
        </w:rPr>
        <w:t xml:space="preserve"> contains dual connectivity related capabilities that are defined per band combination.</w:t>
      </w:r>
    </w:p>
    <w:p w14:paraId="36731414" w14:textId="77777777" w:rsidR="00F05075" w:rsidRPr="00F05075" w:rsidRDefault="00F05075" w:rsidP="00315D89">
      <w:pPr>
        <w:keepNext/>
        <w:keepLines/>
        <w:widowControl/>
        <w:overflowPunct w:val="0"/>
        <w:autoSpaceDE w:val="0"/>
        <w:autoSpaceDN w:val="0"/>
        <w:adjustRightInd w:val="0"/>
        <w:snapToGrid w:val="0"/>
        <w:spacing w:before="60" w:after="180"/>
        <w:jc w:val="center"/>
        <w:textAlignment w:val="baseline"/>
        <w:rPr>
          <w:rFonts w:eastAsia="Yu Mincho"/>
          <w:b/>
          <w:kern w:val="0"/>
          <w:szCs w:val="20"/>
          <w:lang w:val="en-GB" w:eastAsia="ja-JP"/>
        </w:rPr>
      </w:pPr>
      <w:r w:rsidRPr="00F05075">
        <w:rPr>
          <w:rFonts w:eastAsia="Yu Mincho"/>
          <w:b/>
          <w:i/>
          <w:kern w:val="0"/>
          <w:szCs w:val="20"/>
          <w:lang w:val="en-GB" w:eastAsia="ja-JP"/>
        </w:rPr>
        <w:t>CA-</w:t>
      </w:r>
      <w:proofErr w:type="spellStart"/>
      <w:r w:rsidRPr="00F05075">
        <w:rPr>
          <w:rFonts w:eastAsia="Yu Mincho"/>
          <w:b/>
          <w:i/>
          <w:kern w:val="0"/>
          <w:szCs w:val="20"/>
          <w:lang w:val="en-GB" w:eastAsia="ja-JP"/>
        </w:rPr>
        <w:t>ParametersNRDC</w:t>
      </w:r>
      <w:proofErr w:type="spellEnd"/>
      <w:r w:rsidRPr="00F05075">
        <w:rPr>
          <w:rFonts w:eastAsia="Yu Mincho"/>
          <w:b/>
          <w:i/>
          <w:kern w:val="0"/>
          <w:szCs w:val="20"/>
          <w:lang w:val="en-GB" w:eastAsia="ja-JP"/>
        </w:rPr>
        <w:t xml:space="preserve"> </w:t>
      </w:r>
      <w:r w:rsidRPr="00F05075">
        <w:rPr>
          <w:rFonts w:eastAsia="Yu Mincho"/>
          <w:b/>
          <w:kern w:val="0"/>
          <w:szCs w:val="20"/>
          <w:lang w:val="en-GB" w:eastAsia="ja-JP"/>
        </w:rPr>
        <w:t>information element</w:t>
      </w:r>
    </w:p>
    <w:p w14:paraId="77D6038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ASN1START</w:t>
      </w:r>
    </w:p>
    <w:p w14:paraId="6853329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TAG-CA-PARAMETERS-NRDC-START</w:t>
      </w:r>
    </w:p>
    <w:p w14:paraId="5AC8496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50B5EFD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6EBF77C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263EC1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ca-ParametersNR-ForDC-v1540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CA-ParametersNR-v1540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0E65B2B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ca-ParametersNR-ForDC-v1550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CA-ParametersNR-v1550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6E86917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ca-ParametersNR-ForDC-v1560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CA-ParametersNR-v1560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3B88554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featureSetCombinationDC</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FeatureSetCombinationId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783C822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4459C13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4256843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CA-ParametersNRDC-v15g0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0C1C24E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ca-ParametersNR-ForDC-v15g0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CA-ParametersNR-v15g0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2EBF83D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04326AA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1D31AF4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 xml:space="preserve">CA-ParametersNRDC-v1610 ::=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161E1C4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xml:space="preserve">-- R1 18-1: </w:t>
      </w:r>
      <w:r w:rsidRPr="00F05075">
        <w:rPr>
          <w:rFonts w:ascii="Courier New" w:eastAsia="Times New Roman" w:hAnsi="Courier New"/>
          <w:noProof/>
          <w:color w:val="808080"/>
          <w:kern w:val="0"/>
          <w:sz w:val="16"/>
          <w:szCs w:val="20"/>
          <w:lang w:val="en-GB" w:eastAsia="en-GB"/>
        </w:rPr>
        <w:t>Semi-static power sharing mode1 between MCG and SCG cells of same FR for NR dual connectivity</w:t>
      </w:r>
    </w:p>
    <w:p w14:paraId="1C2E747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lastRenderedPageBreak/>
        <w:t xml:space="preserve">    intraFR-NR-DC-PwrSharingMode1-r16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3D37531F"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18-1a: Semi-static power sharing mode 2 between MCG and SCG cells of same FR for NR dual connectivity</w:t>
      </w:r>
    </w:p>
    <w:p w14:paraId="0E7CAE3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intraFR-NR-DC-PwrSharingMode2-r16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{supported}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6033772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808080"/>
          <w:kern w:val="0"/>
          <w:sz w:val="16"/>
          <w:szCs w:val="20"/>
          <w:lang w:val="en-GB" w:eastAsia="en-GB"/>
        </w:rPr>
        <w:t>-- R1 18-1b: Dynamic power sharing between MCG and SCG cells of same FR for NR dual connectivity</w:t>
      </w:r>
    </w:p>
    <w:p w14:paraId="316ED57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intraFR-NR-DC-DynamicPwrSharing-r16      </w:t>
      </w:r>
      <w:r w:rsidRPr="00F05075">
        <w:rPr>
          <w:rFonts w:ascii="Courier New" w:eastAsia="Times New Roman" w:hAnsi="Courier New"/>
          <w:noProof/>
          <w:color w:val="993366"/>
          <w:kern w:val="0"/>
          <w:sz w:val="16"/>
          <w:szCs w:val="20"/>
          <w:lang w:val="en-GB" w:eastAsia="en-GB"/>
        </w:rPr>
        <w:t>ENUMERATED</w:t>
      </w:r>
      <w:r w:rsidRPr="00F05075">
        <w:rPr>
          <w:rFonts w:ascii="Courier New" w:eastAsia="Times New Roman" w:hAnsi="Courier New"/>
          <w:noProof/>
          <w:kern w:val="0"/>
          <w:sz w:val="16"/>
          <w:szCs w:val="20"/>
          <w:lang w:val="en-GB" w:eastAsia="en-GB"/>
        </w:rPr>
        <w:t xml:space="preserve"> {short, long}       </w:t>
      </w:r>
      <w:r w:rsidRPr="00F05075">
        <w:rPr>
          <w:rFonts w:ascii="Courier New" w:eastAsia="Times New Roman" w:hAnsi="Courier New"/>
          <w:noProof/>
          <w:color w:val="993366"/>
          <w:kern w:val="0"/>
          <w:sz w:val="16"/>
          <w:szCs w:val="20"/>
          <w:lang w:val="en-GB" w:eastAsia="en-GB"/>
        </w:rPr>
        <w:t>OPTIONAL</w:t>
      </w:r>
      <w:r w:rsidRPr="00F05075">
        <w:rPr>
          <w:rFonts w:ascii="Courier New" w:eastAsia="Times New Roman" w:hAnsi="Courier New"/>
          <w:noProof/>
          <w:kern w:val="0"/>
          <w:sz w:val="16"/>
          <w:szCs w:val="20"/>
          <w:lang w:val="en-GB" w:eastAsia="en-GB"/>
        </w:rPr>
        <w:t>,</w:t>
      </w:r>
    </w:p>
    <w:p w14:paraId="0400A003"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asyncNRDC-r16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27073BC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5B8D0CF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4D37717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 xml:space="preserve">CA-ParametersNRDC-v1630 ::=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6308C73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ca-ParametersNR-ForDC-v1610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CA-ParametersNR-v1610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62D01CF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ca-ParametersNR-ForDC-v1630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CA-ParametersNR-v1630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64F322B7"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5E87A62A"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14FE7160"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CA-ParametersNRDC-v1640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00503AB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ca-ParametersNR-ForDC-v1640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CA-ParametersNR-v1640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20E9DD0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46D0CE6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538C0A0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CA-ParametersNRDC-v1650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3E68C37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supportedCellGrouping-r16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BIT</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STRING</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SIZE</w:t>
      </w:r>
      <w:r w:rsidRPr="00F05075">
        <w:rPr>
          <w:rFonts w:ascii="Courier New" w:eastAsia="Yu Mincho" w:hAnsi="Courier New"/>
          <w:noProof/>
          <w:kern w:val="0"/>
          <w:sz w:val="16"/>
          <w:szCs w:val="20"/>
          <w:lang w:val="en-GB" w:eastAsia="en-GB"/>
        </w:rPr>
        <w:t xml:space="preserve"> (1..maxCellGroupings-r16))</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541FBD2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05075">
        <w:rPr>
          <w:rFonts w:ascii="Courier New" w:eastAsia="Times New Roman" w:hAnsi="Courier New"/>
          <w:noProof/>
          <w:kern w:val="0"/>
          <w:sz w:val="16"/>
          <w:szCs w:val="20"/>
          <w:lang w:val="en-GB" w:eastAsia="en-GB"/>
        </w:rPr>
        <w:t>}</w:t>
      </w:r>
    </w:p>
    <w:p w14:paraId="60A7F328"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262820A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CA-ParametersNRDC-v16a0 ::=</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w:t>
      </w:r>
      <w:r w:rsidRPr="00F05075">
        <w:rPr>
          <w:rFonts w:ascii="Courier New" w:eastAsia="Yu Mincho" w:hAnsi="Courier New"/>
          <w:noProof/>
          <w:color w:val="993366"/>
          <w:kern w:val="0"/>
          <w:sz w:val="16"/>
          <w:szCs w:val="20"/>
          <w:lang w:val="en-GB" w:eastAsia="en-GB"/>
        </w:rPr>
        <w:t>EQUENCE</w:t>
      </w:r>
      <w:r w:rsidRPr="00F05075">
        <w:rPr>
          <w:rFonts w:ascii="Courier New" w:eastAsia="Yu Mincho" w:hAnsi="Courier New"/>
          <w:noProof/>
          <w:kern w:val="0"/>
          <w:sz w:val="16"/>
          <w:szCs w:val="20"/>
          <w:lang w:val="en-GB" w:eastAsia="en-GB"/>
        </w:rPr>
        <w:t xml:space="preserve"> {</w:t>
      </w:r>
    </w:p>
    <w:p w14:paraId="6C792EF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ca-ParametersNR-ForDC-v16a0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CA-ParametersNR-v16a0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000C599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74D6640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5FC93145"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CA-ParametersNRDC-v1700 ::=</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SEQUENCE</w:t>
      </w:r>
      <w:r w:rsidRPr="00F05075">
        <w:rPr>
          <w:rFonts w:ascii="Courier New" w:eastAsia="Yu Mincho" w:hAnsi="Courier New"/>
          <w:noProof/>
          <w:kern w:val="0"/>
          <w:sz w:val="16"/>
          <w:szCs w:val="20"/>
          <w:lang w:val="en-GB" w:eastAsia="en-GB"/>
        </w:rPr>
        <w:t xml:space="preserve"> {</w:t>
      </w:r>
    </w:p>
    <w:p w14:paraId="447416EE"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808080"/>
          <w:kern w:val="0"/>
          <w:sz w:val="16"/>
          <w:szCs w:val="20"/>
          <w:lang w:val="en-GB" w:eastAsia="en-GB"/>
        </w:rPr>
        <w:t>-- R1 31-9: Indicates the support of simultaneous transmission and reception of an IAB-node from multiple parent nodes</w:t>
      </w:r>
    </w:p>
    <w:p w14:paraId="34A093C2"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simultaneousRxTx-IAB-MultipleParents-r17</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0F51578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condPSCellAdditionNRDC-r17</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3E9714D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scg-ActivationDeactivationNRDC-r17</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4507EE5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scg-ActivationDeactivationResumeNRDC-r17</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5C4FAF89"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beamManagementType-CBM-r17</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ENUMERATED</w:t>
      </w:r>
      <w:r w:rsidRPr="00F05075">
        <w:rPr>
          <w:rFonts w:ascii="Courier New" w:eastAsia="Yu Mincho" w:hAnsi="Courier New"/>
          <w:noProof/>
          <w:kern w:val="0"/>
          <w:sz w:val="16"/>
          <w:szCs w:val="20"/>
          <w:lang w:val="en-GB" w:eastAsia="en-GB"/>
        </w:rPr>
        <w:t xml:space="preserve"> {supported}</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780E077D"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4D4235C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001503F6"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CA-ParametersNRDC-v1720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w:t>
      </w:r>
      <w:r w:rsidRPr="00F05075">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S</w:t>
      </w:r>
      <w:r w:rsidRPr="00F05075">
        <w:rPr>
          <w:rFonts w:ascii="Courier New" w:eastAsia="Yu Mincho" w:hAnsi="Courier New"/>
          <w:noProof/>
          <w:color w:val="993366"/>
          <w:kern w:val="0"/>
          <w:sz w:val="16"/>
          <w:szCs w:val="20"/>
          <w:lang w:val="en-GB" w:eastAsia="en-GB"/>
        </w:rPr>
        <w:t>EQUENCE</w:t>
      </w:r>
      <w:r w:rsidRPr="00F05075">
        <w:rPr>
          <w:rFonts w:ascii="Courier New" w:eastAsia="Yu Mincho" w:hAnsi="Courier New"/>
          <w:noProof/>
          <w:kern w:val="0"/>
          <w:sz w:val="16"/>
          <w:szCs w:val="20"/>
          <w:lang w:val="en-GB" w:eastAsia="en-GB"/>
        </w:rPr>
        <w:t xml:space="preserve"> {</w:t>
      </w:r>
    </w:p>
    <w:p w14:paraId="4145957C"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ca-ParametersNR-ForDC-v1700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CA-ParametersNR-v1700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r w:rsidRPr="00F05075">
        <w:rPr>
          <w:rFonts w:ascii="Courier New" w:eastAsia="Yu Mincho" w:hAnsi="Courier New"/>
          <w:noProof/>
          <w:kern w:val="0"/>
          <w:sz w:val="16"/>
          <w:szCs w:val="20"/>
          <w:lang w:val="en-GB" w:eastAsia="en-GB"/>
        </w:rPr>
        <w:t>,</w:t>
      </w:r>
    </w:p>
    <w:p w14:paraId="25849AD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ca-ParametersNR-ForDC-v1720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kern w:val="0"/>
          <w:sz w:val="16"/>
          <w:szCs w:val="20"/>
          <w:lang w:val="en-GB" w:eastAsia="en-GB"/>
        </w:rPr>
        <w:t>CA-ParametersNR-v1720</w:t>
      </w:r>
      <w:r w:rsidRPr="00F05075">
        <w:rPr>
          <w:rFonts w:ascii="Courier New" w:eastAsia="Times New Roman" w:hAnsi="Courier New"/>
          <w:noProof/>
          <w:kern w:val="0"/>
          <w:sz w:val="16"/>
          <w:szCs w:val="20"/>
          <w:lang w:val="en-GB" w:eastAsia="en-GB"/>
        </w:rPr>
        <w:t xml:space="preserve">                        </w:t>
      </w:r>
      <w:r w:rsidRPr="00F05075">
        <w:rPr>
          <w:rFonts w:ascii="Courier New" w:eastAsia="Yu Mincho" w:hAnsi="Courier New"/>
          <w:noProof/>
          <w:color w:val="993366"/>
          <w:kern w:val="0"/>
          <w:sz w:val="16"/>
          <w:szCs w:val="20"/>
          <w:lang w:val="en-GB" w:eastAsia="en-GB"/>
        </w:rPr>
        <w:t>OPTIONAL</w:t>
      </w:r>
    </w:p>
    <w:p w14:paraId="6B3483E4"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F05075">
        <w:rPr>
          <w:rFonts w:ascii="Courier New" w:eastAsia="Yu Mincho" w:hAnsi="Courier New"/>
          <w:noProof/>
          <w:kern w:val="0"/>
          <w:sz w:val="16"/>
          <w:szCs w:val="20"/>
          <w:lang w:val="en-GB" w:eastAsia="en-GB"/>
        </w:rPr>
        <w:t>}</w:t>
      </w:r>
    </w:p>
    <w:p w14:paraId="58B4A99A" w14:textId="46C084A0" w:rsidR="00F05075" w:rsidRDefault="00F05075" w:rsidP="00F0507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7" w:author="ZTE-LiuJing" w:date="2022-11-03T21:36:00Z"/>
          <w:rFonts w:ascii="Courier New" w:eastAsia="Yu Mincho" w:hAnsi="Courier New"/>
          <w:noProof/>
          <w:kern w:val="0"/>
          <w:sz w:val="16"/>
          <w:szCs w:val="20"/>
          <w:lang w:val="en-GB" w:eastAsia="en-GB"/>
        </w:rPr>
      </w:pPr>
    </w:p>
    <w:p w14:paraId="17413A45" w14:textId="2B283363" w:rsidR="00007B25" w:rsidRPr="00413ACA" w:rsidRDefault="00007B25" w:rsidP="00007B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8" w:author="ZTE-LiuJing" w:date="2022-11-03T21:36:00Z"/>
          <w:rFonts w:ascii="Courier New" w:eastAsia="Times New Roman" w:hAnsi="Courier New"/>
          <w:noProof/>
          <w:kern w:val="0"/>
          <w:sz w:val="16"/>
          <w:szCs w:val="20"/>
          <w:lang w:val="en-GB" w:eastAsia="en-GB"/>
        </w:rPr>
      </w:pPr>
      <w:ins w:id="49" w:author="ZTE-LiuJing" w:date="2022-11-03T21:36:00Z">
        <w:r w:rsidRPr="00F05075">
          <w:rPr>
            <w:rFonts w:ascii="Courier New" w:eastAsia="Times New Roman" w:hAnsi="Courier New"/>
            <w:noProof/>
            <w:kern w:val="0"/>
            <w:sz w:val="16"/>
            <w:szCs w:val="20"/>
            <w:lang w:val="en-GB" w:eastAsia="en-GB"/>
          </w:rPr>
          <w:t>CA-ParametersNR</w:t>
        </w:r>
        <w:r>
          <w:rPr>
            <w:rFonts w:ascii="Courier New" w:eastAsia="Times New Roman" w:hAnsi="Courier New"/>
            <w:noProof/>
            <w:kern w:val="0"/>
            <w:sz w:val="16"/>
            <w:szCs w:val="20"/>
            <w:lang w:val="en-GB" w:eastAsia="en-GB"/>
          </w:rPr>
          <w:t>DC</w:t>
        </w:r>
        <w:r w:rsidRPr="00F05075">
          <w:rPr>
            <w:rFonts w:ascii="Courier New" w:eastAsia="Times New Roman" w:hAnsi="Courier New"/>
            <w:noProof/>
            <w:kern w:val="0"/>
            <w:sz w:val="16"/>
            <w:szCs w:val="20"/>
            <w:lang w:val="en-GB" w:eastAsia="en-GB"/>
          </w:rPr>
          <w:t>-v17</w:t>
        </w:r>
        <w:r>
          <w:rPr>
            <w:rFonts w:ascii="Courier New" w:eastAsia="Times New Roman" w:hAnsi="Courier New"/>
            <w:noProof/>
            <w:kern w:val="0"/>
            <w:sz w:val="16"/>
            <w:szCs w:val="20"/>
            <w:lang w:val="en-GB" w:eastAsia="en-GB"/>
          </w:rPr>
          <w:t>xx</w:t>
        </w:r>
        <w:r w:rsidRPr="00F05075">
          <w:rPr>
            <w:rFonts w:ascii="Courier New" w:eastAsia="Times New Roman" w:hAnsi="Courier New"/>
            <w:noProof/>
            <w:kern w:val="0"/>
            <w:sz w:val="16"/>
            <w:szCs w:val="20"/>
            <w:lang w:val="en-GB" w:eastAsia="en-GB"/>
          </w:rPr>
          <w:t xml:space="preserve"> ::= </w:t>
        </w:r>
        <w:r w:rsidRPr="00F05075">
          <w:rPr>
            <w:rFonts w:ascii="Courier New" w:eastAsia="Times New Roman" w:hAnsi="Courier New"/>
            <w:noProof/>
            <w:color w:val="993366"/>
            <w:kern w:val="0"/>
            <w:sz w:val="16"/>
            <w:szCs w:val="20"/>
            <w:lang w:val="en-GB" w:eastAsia="en-GB"/>
          </w:rPr>
          <w:t>SEQUENCE</w:t>
        </w:r>
        <w:r w:rsidRPr="00F05075">
          <w:rPr>
            <w:rFonts w:ascii="Courier New" w:eastAsia="Times New Roman" w:hAnsi="Courier New"/>
            <w:noProof/>
            <w:kern w:val="0"/>
            <w:sz w:val="16"/>
            <w:szCs w:val="20"/>
            <w:lang w:val="en-GB" w:eastAsia="en-GB"/>
          </w:rPr>
          <w:t xml:space="preserve"> {</w:t>
        </w:r>
      </w:ins>
    </w:p>
    <w:p w14:paraId="3C652EAD" w14:textId="0E8DE6A3" w:rsidR="00007B25" w:rsidRPr="00F05075" w:rsidRDefault="00007B25" w:rsidP="00007B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0" w:author="ZTE-LiuJing" w:date="2022-11-03T21:36:00Z"/>
          <w:rFonts w:ascii="Courier New" w:eastAsia="Times New Roman" w:hAnsi="Courier New"/>
          <w:noProof/>
          <w:kern w:val="0"/>
          <w:sz w:val="16"/>
          <w:szCs w:val="20"/>
          <w:lang w:val="en-GB" w:eastAsia="en-GB"/>
        </w:rPr>
      </w:pPr>
      <w:ins w:id="51" w:author="ZTE-LiuJing" w:date="2022-11-03T21:36:00Z">
        <w:r w:rsidRPr="00F0507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maxNumberCC-individualGap-r17</w:t>
        </w:r>
        <w:r w:rsidRPr="00F0507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ins>
      <w:ins w:id="52" w:author="ZTE-LiuJing" w:date="2022-11-03T21:37:00Z">
        <w:r w:rsidRPr="00F05075">
          <w:rPr>
            <w:rFonts w:ascii="Courier New" w:eastAsia="Yu Mincho" w:hAnsi="Courier New"/>
            <w:noProof/>
            <w:kern w:val="0"/>
            <w:sz w:val="16"/>
            <w:szCs w:val="20"/>
            <w:lang w:val="en-GB" w:eastAsia="en-GB"/>
          </w:rPr>
          <w:t>CA-ParametersNR-v17</w:t>
        </w:r>
        <w:r>
          <w:rPr>
            <w:rFonts w:ascii="Courier New" w:eastAsia="Yu Mincho" w:hAnsi="Courier New"/>
            <w:noProof/>
            <w:kern w:val="0"/>
            <w:sz w:val="16"/>
            <w:szCs w:val="20"/>
            <w:lang w:val="en-GB" w:eastAsia="en-GB"/>
          </w:rPr>
          <w:t>xx</w:t>
        </w:r>
      </w:ins>
      <w:ins w:id="53" w:author="ZTE-LiuJing" w:date="2022-11-03T21:36:00Z">
        <w:r w:rsidRPr="00F0507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F05075">
          <w:rPr>
            <w:rFonts w:ascii="Courier New" w:eastAsia="Times New Roman" w:hAnsi="Courier New"/>
            <w:noProof/>
            <w:color w:val="993366"/>
            <w:kern w:val="0"/>
            <w:sz w:val="16"/>
            <w:szCs w:val="20"/>
            <w:lang w:val="en-GB" w:eastAsia="en-GB"/>
          </w:rPr>
          <w:t>OPTIONAL</w:t>
        </w:r>
      </w:ins>
    </w:p>
    <w:p w14:paraId="10BC72E0" w14:textId="77777777" w:rsidR="00007B25" w:rsidRDefault="00007B25" w:rsidP="00007B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54" w:author="ZTE-LiuJing" w:date="2022-11-03T21:36:00Z"/>
          <w:rFonts w:ascii="Courier New" w:eastAsia="Times New Roman" w:hAnsi="Courier New"/>
          <w:noProof/>
          <w:color w:val="808080"/>
          <w:kern w:val="0"/>
          <w:sz w:val="16"/>
          <w:szCs w:val="20"/>
          <w:lang w:val="en-GB" w:eastAsia="en-GB"/>
        </w:rPr>
      </w:pPr>
      <w:ins w:id="55" w:author="ZTE-LiuJing" w:date="2022-11-03T21:36:00Z">
        <w:r>
          <w:rPr>
            <w:rFonts w:ascii="Courier New" w:eastAsia="Times New Roman" w:hAnsi="Courier New"/>
            <w:noProof/>
            <w:color w:val="808080"/>
            <w:kern w:val="0"/>
            <w:sz w:val="16"/>
            <w:szCs w:val="20"/>
            <w:lang w:val="en-GB" w:eastAsia="en-GB"/>
          </w:rPr>
          <w:t>}</w:t>
        </w:r>
      </w:ins>
    </w:p>
    <w:p w14:paraId="62ACB8FA" w14:textId="77777777" w:rsidR="00007B25" w:rsidRPr="00F05075" w:rsidRDefault="00007B2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p>
    <w:p w14:paraId="25DB68D1"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TAG-CA-PARAMETERS-NRDC-STOP</w:t>
      </w:r>
    </w:p>
    <w:p w14:paraId="6D50D4AB" w14:textId="77777777" w:rsidR="00F05075" w:rsidRPr="00F05075" w:rsidRDefault="00F05075"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05075">
        <w:rPr>
          <w:rFonts w:ascii="Courier New" w:eastAsia="Times New Roman" w:hAnsi="Courier New"/>
          <w:noProof/>
          <w:color w:val="808080"/>
          <w:kern w:val="0"/>
          <w:sz w:val="16"/>
          <w:szCs w:val="20"/>
          <w:lang w:val="en-GB" w:eastAsia="en-GB"/>
        </w:rPr>
        <w:t>-- ASN1STOP</w:t>
      </w:r>
    </w:p>
    <w:p w14:paraId="50FB8D8B" w14:textId="77777777" w:rsidR="00F05075" w:rsidRPr="00F05075" w:rsidRDefault="00F05075" w:rsidP="00315D89">
      <w:pPr>
        <w:widowControl/>
        <w:overflowPunct w:val="0"/>
        <w:autoSpaceDE w:val="0"/>
        <w:autoSpaceDN w:val="0"/>
        <w:adjustRightInd w:val="0"/>
        <w:snapToGrid w:val="0"/>
        <w:spacing w:after="180"/>
        <w:jc w:val="left"/>
        <w:textAlignment w:val="baseline"/>
        <w:rPr>
          <w:rFonts w:ascii="Times New Roman" w:eastAsia="Yu Mincho" w:hAnsi="Times New Roman"/>
          <w:kern w:val="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4"/>
      </w:tblGrid>
      <w:tr w:rsidR="00F05075" w:rsidRPr="00F05075" w14:paraId="790BFA26" w14:textId="77777777" w:rsidTr="003A6024">
        <w:tc>
          <w:tcPr>
            <w:tcW w:w="14281" w:type="dxa"/>
            <w:tcBorders>
              <w:top w:val="single" w:sz="4" w:space="0" w:color="auto"/>
              <w:left w:val="single" w:sz="4" w:space="0" w:color="auto"/>
              <w:bottom w:val="single" w:sz="4" w:space="0" w:color="auto"/>
              <w:right w:val="single" w:sz="4" w:space="0" w:color="auto"/>
            </w:tcBorders>
            <w:hideMark/>
          </w:tcPr>
          <w:p w14:paraId="5D71FD36" w14:textId="77777777" w:rsidR="00F05075" w:rsidRPr="00F05075" w:rsidRDefault="00F05075" w:rsidP="00315D89">
            <w:pPr>
              <w:keepNext/>
              <w:keepLines/>
              <w:widowControl/>
              <w:overflowPunct w:val="0"/>
              <w:autoSpaceDE w:val="0"/>
              <w:autoSpaceDN w:val="0"/>
              <w:adjustRightInd w:val="0"/>
              <w:snapToGrid w:val="0"/>
              <w:spacing w:after="0"/>
              <w:jc w:val="center"/>
              <w:textAlignment w:val="baseline"/>
              <w:rPr>
                <w:rFonts w:eastAsia="Yu Mincho"/>
                <w:b/>
                <w:kern w:val="0"/>
                <w:sz w:val="18"/>
                <w:szCs w:val="20"/>
                <w:lang w:val="en-GB" w:eastAsia="sv-SE"/>
              </w:rPr>
            </w:pPr>
            <w:r w:rsidRPr="00F05075">
              <w:rPr>
                <w:rFonts w:eastAsia="Yu Mincho"/>
                <w:b/>
                <w:i/>
                <w:kern w:val="0"/>
                <w:sz w:val="18"/>
                <w:szCs w:val="20"/>
                <w:lang w:val="en-GB" w:eastAsia="sv-SE"/>
              </w:rPr>
              <w:lastRenderedPageBreak/>
              <w:t>CA-</w:t>
            </w:r>
            <w:proofErr w:type="spellStart"/>
            <w:r w:rsidRPr="00F05075">
              <w:rPr>
                <w:rFonts w:eastAsia="Yu Mincho"/>
                <w:b/>
                <w:i/>
                <w:kern w:val="0"/>
                <w:sz w:val="18"/>
                <w:szCs w:val="20"/>
                <w:lang w:val="en-GB" w:eastAsia="sv-SE"/>
              </w:rPr>
              <w:t>ParametersNRDC</w:t>
            </w:r>
            <w:proofErr w:type="spellEnd"/>
            <w:r w:rsidRPr="00F05075">
              <w:rPr>
                <w:rFonts w:eastAsia="Yu Mincho"/>
                <w:b/>
                <w:i/>
                <w:kern w:val="0"/>
                <w:sz w:val="18"/>
                <w:szCs w:val="20"/>
                <w:lang w:val="en-GB" w:eastAsia="sv-SE"/>
              </w:rPr>
              <w:t xml:space="preserve"> </w:t>
            </w:r>
            <w:r w:rsidRPr="00F05075">
              <w:rPr>
                <w:rFonts w:eastAsia="Yu Mincho"/>
                <w:b/>
                <w:kern w:val="0"/>
                <w:sz w:val="18"/>
                <w:szCs w:val="20"/>
                <w:lang w:val="en-GB" w:eastAsia="sv-SE"/>
              </w:rPr>
              <w:t>field descriptions</w:t>
            </w:r>
          </w:p>
        </w:tc>
      </w:tr>
      <w:tr w:rsidR="00F05075" w:rsidRPr="00F05075" w14:paraId="739E4D86" w14:textId="77777777" w:rsidTr="003A6024">
        <w:tc>
          <w:tcPr>
            <w:tcW w:w="14281" w:type="dxa"/>
            <w:tcBorders>
              <w:top w:val="single" w:sz="4" w:space="0" w:color="auto"/>
              <w:left w:val="single" w:sz="4" w:space="0" w:color="auto"/>
              <w:bottom w:val="single" w:sz="4" w:space="0" w:color="auto"/>
              <w:right w:val="single" w:sz="4" w:space="0" w:color="auto"/>
            </w:tcBorders>
            <w:hideMark/>
          </w:tcPr>
          <w:p w14:paraId="5B887578"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Yu Mincho"/>
                <w:b/>
                <w:i/>
                <w:kern w:val="0"/>
                <w:sz w:val="18"/>
                <w:szCs w:val="20"/>
                <w:lang w:val="en-GB" w:eastAsia="sv-SE"/>
              </w:rPr>
            </w:pPr>
            <w:r w:rsidRPr="00F05075">
              <w:rPr>
                <w:rFonts w:eastAsia="Yu Mincho"/>
                <w:b/>
                <w:i/>
                <w:kern w:val="0"/>
                <w:sz w:val="18"/>
                <w:szCs w:val="20"/>
                <w:lang w:val="en-GB" w:eastAsia="sv-SE"/>
              </w:rPr>
              <w:t>ca-</w:t>
            </w:r>
            <w:proofErr w:type="spellStart"/>
            <w:r w:rsidRPr="00F05075">
              <w:rPr>
                <w:rFonts w:eastAsia="Yu Mincho"/>
                <w:b/>
                <w:i/>
                <w:kern w:val="0"/>
                <w:sz w:val="18"/>
                <w:szCs w:val="20"/>
                <w:lang w:val="en-GB" w:eastAsia="sv-SE"/>
              </w:rPr>
              <w:t>ParametersNR</w:t>
            </w:r>
            <w:proofErr w:type="spellEnd"/>
            <w:r w:rsidRPr="00F05075">
              <w:rPr>
                <w:rFonts w:eastAsia="Yu Mincho"/>
                <w:b/>
                <w:i/>
                <w:kern w:val="0"/>
                <w:sz w:val="18"/>
                <w:szCs w:val="20"/>
                <w:lang w:val="en-GB" w:eastAsia="sv-SE"/>
              </w:rPr>
              <w:t>-</w:t>
            </w:r>
            <w:proofErr w:type="spellStart"/>
            <w:r w:rsidRPr="00F05075">
              <w:rPr>
                <w:rFonts w:eastAsia="Yu Mincho"/>
                <w:b/>
                <w:i/>
                <w:kern w:val="0"/>
                <w:sz w:val="18"/>
                <w:szCs w:val="20"/>
                <w:lang w:val="en-GB" w:eastAsia="sv-SE"/>
              </w:rPr>
              <w:t>forDC</w:t>
            </w:r>
            <w:proofErr w:type="spellEnd"/>
            <w:r w:rsidRPr="00F05075">
              <w:rPr>
                <w:rFonts w:eastAsia="Yu Mincho"/>
                <w:b/>
                <w:i/>
                <w:kern w:val="0"/>
                <w:sz w:val="18"/>
                <w:szCs w:val="20"/>
                <w:lang w:val="en-GB" w:eastAsia="sv-SE"/>
              </w:rPr>
              <w:t xml:space="preserve"> (with and without suffix)</w:t>
            </w:r>
          </w:p>
          <w:p w14:paraId="1D0F6B91"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Yu Mincho"/>
                <w:kern w:val="0"/>
                <w:sz w:val="18"/>
                <w:szCs w:val="20"/>
                <w:lang w:val="en-GB" w:eastAsia="sv-SE"/>
              </w:rPr>
            </w:pPr>
            <w:r w:rsidRPr="00F05075">
              <w:rPr>
                <w:rFonts w:eastAsia="Yu Mincho"/>
                <w:kern w:val="0"/>
                <w:sz w:val="18"/>
                <w:szCs w:val="20"/>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F05075">
              <w:rPr>
                <w:rFonts w:eastAsia="Yu Mincho"/>
                <w:i/>
                <w:kern w:val="0"/>
                <w:sz w:val="18"/>
                <w:szCs w:val="20"/>
                <w:lang w:val="en-GB" w:eastAsia="sv-SE"/>
              </w:rPr>
              <w:t>ca-</w:t>
            </w:r>
            <w:proofErr w:type="spellStart"/>
            <w:r w:rsidRPr="00F05075">
              <w:rPr>
                <w:rFonts w:eastAsia="Yu Mincho"/>
                <w:i/>
                <w:kern w:val="0"/>
                <w:sz w:val="18"/>
                <w:szCs w:val="20"/>
                <w:lang w:val="en-GB" w:eastAsia="sv-SE"/>
              </w:rPr>
              <w:t>ParametersNR</w:t>
            </w:r>
            <w:proofErr w:type="spellEnd"/>
            <w:r w:rsidRPr="00F05075">
              <w:rPr>
                <w:rFonts w:eastAsia="Yu Mincho"/>
                <w:kern w:val="0"/>
                <w:sz w:val="18"/>
                <w:szCs w:val="20"/>
                <w:lang w:val="en-GB" w:eastAsia="sv-SE"/>
              </w:rPr>
              <w:t xml:space="preserve"> field version in </w:t>
            </w:r>
            <w:proofErr w:type="spellStart"/>
            <w:r w:rsidRPr="00F05075">
              <w:rPr>
                <w:rFonts w:eastAsia="Yu Mincho"/>
                <w:i/>
                <w:kern w:val="0"/>
                <w:sz w:val="18"/>
                <w:szCs w:val="20"/>
                <w:lang w:val="en-GB" w:eastAsia="sv-SE"/>
              </w:rPr>
              <w:t>BandCombination</w:t>
            </w:r>
            <w:proofErr w:type="spellEnd"/>
            <w:r w:rsidRPr="00F05075">
              <w:rPr>
                <w:rFonts w:eastAsia="Yu Mincho"/>
                <w:kern w:val="0"/>
                <w:sz w:val="18"/>
                <w:szCs w:val="20"/>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05075" w:rsidRPr="00F05075" w14:paraId="4030A63F" w14:textId="77777777" w:rsidTr="003A6024">
        <w:tc>
          <w:tcPr>
            <w:tcW w:w="14281" w:type="dxa"/>
            <w:tcBorders>
              <w:top w:val="single" w:sz="4" w:space="0" w:color="auto"/>
              <w:left w:val="single" w:sz="4" w:space="0" w:color="auto"/>
              <w:bottom w:val="single" w:sz="4" w:space="0" w:color="auto"/>
              <w:right w:val="single" w:sz="4" w:space="0" w:color="auto"/>
            </w:tcBorders>
            <w:hideMark/>
          </w:tcPr>
          <w:p w14:paraId="1B110232"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Yu Mincho"/>
                <w:b/>
                <w:i/>
                <w:kern w:val="0"/>
                <w:sz w:val="18"/>
                <w:szCs w:val="20"/>
                <w:lang w:val="en-GB" w:eastAsia="sv-SE"/>
              </w:rPr>
            </w:pPr>
            <w:proofErr w:type="spellStart"/>
            <w:r w:rsidRPr="00F05075">
              <w:rPr>
                <w:rFonts w:eastAsia="Yu Mincho"/>
                <w:b/>
                <w:i/>
                <w:kern w:val="0"/>
                <w:sz w:val="18"/>
                <w:szCs w:val="20"/>
                <w:lang w:val="en-GB" w:eastAsia="sv-SE"/>
              </w:rPr>
              <w:t>featureSetCombinationDC</w:t>
            </w:r>
            <w:proofErr w:type="spellEnd"/>
          </w:p>
          <w:p w14:paraId="768DFD05" w14:textId="77777777" w:rsidR="00F05075" w:rsidRPr="00F05075" w:rsidRDefault="00F05075" w:rsidP="00315D89">
            <w:pPr>
              <w:keepNext/>
              <w:keepLines/>
              <w:widowControl/>
              <w:overflowPunct w:val="0"/>
              <w:autoSpaceDE w:val="0"/>
              <w:autoSpaceDN w:val="0"/>
              <w:adjustRightInd w:val="0"/>
              <w:snapToGrid w:val="0"/>
              <w:spacing w:after="0"/>
              <w:jc w:val="left"/>
              <w:textAlignment w:val="baseline"/>
              <w:rPr>
                <w:rFonts w:eastAsia="Yu Mincho"/>
                <w:kern w:val="0"/>
                <w:sz w:val="18"/>
                <w:szCs w:val="20"/>
                <w:lang w:val="en-GB" w:eastAsia="sv-SE"/>
              </w:rPr>
            </w:pPr>
            <w:r w:rsidRPr="00F05075">
              <w:rPr>
                <w:rFonts w:eastAsia="Yu Mincho"/>
                <w:kern w:val="0"/>
                <w:sz w:val="18"/>
                <w:szCs w:val="20"/>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05075">
              <w:rPr>
                <w:rFonts w:eastAsia="Yu Mincho"/>
                <w:i/>
                <w:kern w:val="0"/>
                <w:sz w:val="18"/>
                <w:szCs w:val="20"/>
                <w:lang w:val="en-GB" w:eastAsia="sv-SE"/>
              </w:rPr>
              <w:t>featureSetCombination</w:t>
            </w:r>
            <w:proofErr w:type="spellEnd"/>
            <w:r w:rsidRPr="00F05075">
              <w:rPr>
                <w:rFonts w:eastAsia="Yu Mincho"/>
                <w:kern w:val="0"/>
                <w:sz w:val="18"/>
                <w:szCs w:val="20"/>
                <w:lang w:val="en-GB" w:eastAsia="sv-SE"/>
              </w:rPr>
              <w:t xml:space="preserve"> in </w:t>
            </w:r>
            <w:proofErr w:type="spellStart"/>
            <w:r w:rsidRPr="00F05075">
              <w:rPr>
                <w:rFonts w:eastAsia="Yu Mincho"/>
                <w:i/>
                <w:kern w:val="0"/>
                <w:sz w:val="18"/>
                <w:szCs w:val="20"/>
                <w:lang w:val="en-GB" w:eastAsia="sv-SE"/>
              </w:rPr>
              <w:t>BandCombination</w:t>
            </w:r>
            <w:proofErr w:type="spellEnd"/>
            <w:r w:rsidRPr="00F05075">
              <w:rPr>
                <w:rFonts w:eastAsia="Yu Mincho"/>
                <w:kern w:val="0"/>
                <w:sz w:val="18"/>
                <w:szCs w:val="20"/>
                <w:lang w:val="en-GB" w:eastAsia="sv-SE"/>
              </w:rPr>
              <w:t xml:space="preserve"> (without suffix) is applicable to the UE configured with NR-DC for the band combination.</w:t>
            </w:r>
          </w:p>
        </w:tc>
      </w:tr>
    </w:tbl>
    <w:p w14:paraId="25669B6D" w14:textId="77777777" w:rsidR="00F05075" w:rsidRPr="00F05075" w:rsidRDefault="00F05075" w:rsidP="00F05075">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4B9490D7" w14:textId="77777777" w:rsidR="003A6024" w:rsidRPr="003A6024" w:rsidRDefault="003A6024" w:rsidP="000A2590">
      <w:pPr>
        <w:keepNext/>
        <w:keepLines/>
        <w:widowControl/>
        <w:overflowPunct w:val="0"/>
        <w:autoSpaceDE w:val="0"/>
        <w:autoSpaceDN w:val="0"/>
        <w:adjustRightInd w:val="0"/>
        <w:snapToGrid w:val="0"/>
        <w:spacing w:before="120" w:after="180"/>
        <w:jc w:val="left"/>
        <w:textAlignment w:val="baseline"/>
        <w:outlineLvl w:val="3"/>
        <w:rPr>
          <w:rFonts w:eastAsia="Malgun Gothic"/>
          <w:kern w:val="0"/>
          <w:sz w:val="24"/>
          <w:szCs w:val="20"/>
          <w:lang w:val="en-GB" w:eastAsia="ja-JP"/>
        </w:rPr>
      </w:pPr>
      <w:bookmarkStart w:id="56" w:name="_Toc60777475"/>
      <w:bookmarkStart w:id="57" w:name="_Toc115429326"/>
      <w:r w:rsidRPr="003A6024">
        <w:rPr>
          <w:rFonts w:eastAsia="Malgun Gothic"/>
          <w:kern w:val="0"/>
          <w:sz w:val="24"/>
          <w:szCs w:val="20"/>
          <w:lang w:val="en-GB" w:eastAsia="ja-JP"/>
        </w:rPr>
        <w:t>–</w:t>
      </w:r>
      <w:r w:rsidRPr="003A6024">
        <w:rPr>
          <w:rFonts w:eastAsia="Malgun Gothic"/>
          <w:kern w:val="0"/>
          <w:sz w:val="24"/>
          <w:szCs w:val="20"/>
          <w:lang w:val="en-GB" w:eastAsia="ja-JP"/>
        </w:rPr>
        <w:tab/>
      </w:r>
      <w:r w:rsidRPr="003A6024">
        <w:rPr>
          <w:rFonts w:eastAsia="Malgun Gothic"/>
          <w:i/>
          <w:kern w:val="0"/>
          <w:sz w:val="24"/>
          <w:szCs w:val="20"/>
          <w:lang w:val="en-GB" w:eastAsia="ja-JP"/>
        </w:rPr>
        <w:t>RF-Parameters</w:t>
      </w:r>
      <w:bookmarkEnd w:id="56"/>
      <w:bookmarkEnd w:id="57"/>
    </w:p>
    <w:p w14:paraId="1D8554AF" w14:textId="77777777" w:rsidR="003A6024" w:rsidRPr="003A6024" w:rsidRDefault="003A6024" w:rsidP="003A6024">
      <w:pPr>
        <w:widowControl/>
        <w:overflowPunct w:val="0"/>
        <w:autoSpaceDE w:val="0"/>
        <w:autoSpaceDN w:val="0"/>
        <w:adjustRightInd w:val="0"/>
        <w:snapToGrid w:val="0"/>
        <w:spacing w:after="180"/>
        <w:jc w:val="left"/>
        <w:textAlignment w:val="baseline"/>
        <w:rPr>
          <w:rFonts w:ascii="Times New Roman" w:eastAsia="Malgun Gothic" w:hAnsi="Times New Roman"/>
          <w:kern w:val="0"/>
          <w:szCs w:val="20"/>
          <w:lang w:val="en-GB" w:eastAsia="ja-JP"/>
        </w:rPr>
      </w:pPr>
      <w:r w:rsidRPr="003A6024">
        <w:rPr>
          <w:rFonts w:ascii="Times New Roman" w:eastAsia="Malgun Gothic" w:hAnsi="Times New Roman"/>
          <w:kern w:val="0"/>
          <w:szCs w:val="20"/>
          <w:lang w:val="en-GB" w:eastAsia="ja-JP"/>
        </w:rPr>
        <w:t xml:space="preserve">The IE </w:t>
      </w:r>
      <w:r w:rsidRPr="003A6024">
        <w:rPr>
          <w:rFonts w:ascii="Times New Roman" w:eastAsia="Malgun Gothic" w:hAnsi="Times New Roman"/>
          <w:i/>
          <w:kern w:val="0"/>
          <w:szCs w:val="20"/>
          <w:lang w:val="en-GB" w:eastAsia="ja-JP"/>
        </w:rPr>
        <w:t>RF-Parameters</w:t>
      </w:r>
      <w:r w:rsidRPr="003A6024">
        <w:rPr>
          <w:rFonts w:ascii="Times New Roman" w:eastAsia="Malgun Gothic" w:hAnsi="Times New Roman"/>
          <w:kern w:val="0"/>
          <w:szCs w:val="20"/>
          <w:lang w:val="en-GB" w:eastAsia="ja-JP"/>
        </w:rPr>
        <w:t xml:space="preserve"> is used to convey RF-related capabilities for NR operation.</w:t>
      </w:r>
    </w:p>
    <w:p w14:paraId="1F0E897B" w14:textId="77777777" w:rsidR="003A6024" w:rsidRPr="003A6024" w:rsidRDefault="003A6024" w:rsidP="003A6024">
      <w:pPr>
        <w:keepNext/>
        <w:keepLines/>
        <w:widowControl/>
        <w:overflowPunct w:val="0"/>
        <w:autoSpaceDE w:val="0"/>
        <w:autoSpaceDN w:val="0"/>
        <w:adjustRightInd w:val="0"/>
        <w:snapToGrid w:val="0"/>
        <w:spacing w:before="60" w:after="180"/>
        <w:jc w:val="center"/>
        <w:textAlignment w:val="baseline"/>
        <w:rPr>
          <w:rFonts w:eastAsia="Malgun Gothic"/>
          <w:b/>
          <w:kern w:val="0"/>
          <w:szCs w:val="20"/>
          <w:lang w:val="en-GB" w:eastAsia="ja-JP"/>
        </w:rPr>
      </w:pPr>
      <w:r w:rsidRPr="003A6024">
        <w:rPr>
          <w:rFonts w:eastAsia="Malgun Gothic"/>
          <w:b/>
          <w:i/>
          <w:kern w:val="0"/>
          <w:szCs w:val="20"/>
          <w:lang w:val="en-GB" w:eastAsia="ja-JP"/>
        </w:rPr>
        <w:t>RF-Parameters</w:t>
      </w:r>
      <w:r w:rsidRPr="003A6024">
        <w:rPr>
          <w:rFonts w:eastAsia="Malgun Gothic"/>
          <w:b/>
          <w:kern w:val="0"/>
          <w:szCs w:val="20"/>
          <w:lang w:val="en-GB" w:eastAsia="ja-JP"/>
        </w:rPr>
        <w:t xml:space="preserve"> information element</w:t>
      </w:r>
    </w:p>
    <w:p w14:paraId="0BBCE73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ASN1START</w:t>
      </w:r>
    </w:p>
    <w:p w14:paraId="68FFC16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TAG-RF-PARAMETERS-START</w:t>
      </w:r>
    </w:p>
    <w:p w14:paraId="36ACBAF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B8D179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RF-Parameters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0ECF5D8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supportedBandListNR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(1..maxBands))</w:t>
      </w:r>
      <w:r w:rsidRPr="003A6024">
        <w:rPr>
          <w:rFonts w:ascii="Courier New" w:eastAsia="Times New Roman" w:hAnsi="Courier New"/>
          <w:noProof/>
          <w:color w:val="993366"/>
          <w:kern w:val="0"/>
          <w:sz w:val="16"/>
          <w:szCs w:val="20"/>
          <w:lang w:val="en-GB" w:eastAsia="en-GB"/>
        </w:rPr>
        <w:t xml:space="preserve"> OF</w:t>
      </w:r>
      <w:r w:rsidRPr="003A6024">
        <w:rPr>
          <w:rFonts w:ascii="Courier New" w:eastAsia="Times New Roman" w:hAnsi="Courier New"/>
          <w:noProof/>
          <w:kern w:val="0"/>
          <w:sz w:val="16"/>
          <w:szCs w:val="20"/>
          <w:lang w:val="en-GB" w:eastAsia="en-GB"/>
        </w:rPr>
        <w:t xml:space="preserve"> BandNR,</w:t>
      </w:r>
    </w:p>
    <w:p w14:paraId="444454D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                        BandCombinationList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C78AB6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appliedFreqBandListFilter                           FreqBandList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C5477B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F80A30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4FA582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supportedBandCombinationList-v1540                  BandCombinationList-v1540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3155EA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srs-SwitchingTimeRequested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{true}                           </w:t>
      </w:r>
      <w:r w:rsidRPr="003A6024">
        <w:rPr>
          <w:rFonts w:ascii="Courier New" w:eastAsia="Times New Roman" w:hAnsi="Courier New"/>
          <w:noProof/>
          <w:color w:val="993366"/>
          <w:kern w:val="0"/>
          <w:sz w:val="16"/>
          <w:szCs w:val="20"/>
          <w:lang w:val="en-GB" w:eastAsia="en-GB"/>
        </w:rPr>
        <w:t>OPTIONAL</w:t>
      </w:r>
    </w:p>
    <w:p w14:paraId="55DD489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536C8D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1C3768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supportedBandCombinationList-v1550                  BandCombinationList-v1550                   </w:t>
      </w:r>
      <w:r w:rsidRPr="003A6024">
        <w:rPr>
          <w:rFonts w:ascii="Courier New" w:eastAsia="Times New Roman" w:hAnsi="Courier New"/>
          <w:noProof/>
          <w:color w:val="993366"/>
          <w:kern w:val="0"/>
          <w:sz w:val="16"/>
          <w:szCs w:val="20"/>
          <w:lang w:val="en-GB" w:eastAsia="en-GB"/>
        </w:rPr>
        <w:t>OPTIONAL</w:t>
      </w:r>
    </w:p>
    <w:p w14:paraId="02A63EF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ECAF04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A70F6D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supportedBandCombinationList-v1560                  BandCombinationList-v1560                   </w:t>
      </w:r>
      <w:r w:rsidRPr="003A6024">
        <w:rPr>
          <w:rFonts w:ascii="Courier New" w:eastAsia="Times New Roman" w:hAnsi="Courier New"/>
          <w:noProof/>
          <w:color w:val="993366"/>
          <w:kern w:val="0"/>
          <w:sz w:val="16"/>
          <w:szCs w:val="20"/>
          <w:lang w:val="en-GB" w:eastAsia="en-GB"/>
        </w:rPr>
        <w:t>OPTIONAL</w:t>
      </w:r>
    </w:p>
    <w:p w14:paraId="2ABA6A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C88128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B3C424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supportedBandCombinationList-v1610                  BandCombinationList-v1610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1C85BB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supportedBandCombinationListSidelinkEUTRA-NR-r16    BandCombinationListSidelinkEUTRA-NR-r16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E7349D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supportedBandCombinationList-UplinkTxSwitch-r16     BandCombinationList-UplinkTxSwitch-r16      </w:t>
      </w:r>
      <w:r w:rsidRPr="003A6024">
        <w:rPr>
          <w:rFonts w:ascii="Courier New" w:eastAsia="Times New Roman" w:hAnsi="Courier New"/>
          <w:noProof/>
          <w:color w:val="993366"/>
          <w:kern w:val="0"/>
          <w:sz w:val="16"/>
          <w:szCs w:val="20"/>
          <w:lang w:val="en-GB" w:eastAsia="en-GB"/>
        </w:rPr>
        <w:t>OPTIONAL</w:t>
      </w:r>
    </w:p>
    <w:p w14:paraId="17E5306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E7E8AB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79CDAF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supportedBandCombinationList-v1630                  BandCombinationList-v1630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788DD9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supportedBandCombinationListSidelinkEUTRA-NR-v1630  BandCombinationListSidelinkEUTRA-NR-v1630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8A9DBF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supportedBandCombinationList-UplinkTxSwitch-v1630   BandCombinationList-UplinkTxSwitch-v1630    </w:t>
      </w:r>
      <w:r w:rsidRPr="003A6024">
        <w:rPr>
          <w:rFonts w:ascii="Courier New" w:eastAsia="Times New Roman" w:hAnsi="Courier New"/>
          <w:noProof/>
          <w:color w:val="993366"/>
          <w:kern w:val="0"/>
          <w:sz w:val="16"/>
          <w:szCs w:val="20"/>
          <w:lang w:val="en-GB" w:eastAsia="en-GB"/>
        </w:rPr>
        <w:t>OPTIONAL</w:t>
      </w:r>
    </w:p>
    <w:p w14:paraId="1768AB7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585A23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2AC9FC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supportedBandCombinationList-v1640                  BandCombinationList-v1640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37A449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supportedBandCombinationList-UplinkTxSwitch-v1640   BandCombinationList-UplinkTxSwitch-v1640    </w:t>
      </w:r>
      <w:r w:rsidRPr="003A6024">
        <w:rPr>
          <w:rFonts w:ascii="Courier New" w:eastAsia="Times New Roman" w:hAnsi="Courier New"/>
          <w:noProof/>
          <w:color w:val="993366"/>
          <w:kern w:val="0"/>
          <w:sz w:val="16"/>
          <w:szCs w:val="20"/>
          <w:lang w:val="en-GB" w:eastAsia="en-GB"/>
        </w:rPr>
        <w:t>OPTIONAL</w:t>
      </w:r>
    </w:p>
    <w:p w14:paraId="04A5867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w:t>
      </w:r>
    </w:p>
    <w:p w14:paraId="5D24F6A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E18041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supportedBandCombinationList-v1650                  BandCombinationList-v1650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61DDD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supportedBandCombinationList-UplinkTxSwitch-v1650   BandCombinationList-UplinkTxSwitch-v1650    </w:t>
      </w:r>
      <w:r w:rsidRPr="003A6024">
        <w:rPr>
          <w:rFonts w:ascii="Courier New" w:eastAsia="Times New Roman" w:hAnsi="Courier New"/>
          <w:noProof/>
          <w:color w:val="993366"/>
          <w:kern w:val="0"/>
          <w:sz w:val="16"/>
          <w:szCs w:val="20"/>
          <w:lang w:val="en-GB" w:eastAsia="en-GB"/>
        </w:rPr>
        <w:t>OPTIONAL</w:t>
      </w:r>
    </w:p>
    <w:p w14:paraId="07895CB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BB60AB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1C586C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extendedBand-n77-r16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21CFCBD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BCBF19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A00ED3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supportedBandCombinationList-UplinkTxSwitch-v1670   BandCombinationList-UplinkTxSwitch-v1670    </w:t>
      </w:r>
      <w:r w:rsidRPr="003A6024">
        <w:rPr>
          <w:rFonts w:ascii="Courier New" w:eastAsia="Times New Roman" w:hAnsi="Courier New"/>
          <w:noProof/>
          <w:color w:val="993366"/>
          <w:kern w:val="0"/>
          <w:sz w:val="16"/>
          <w:szCs w:val="20"/>
          <w:lang w:val="en-GB" w:eastAsia="en-GB"/>
        </w:rPr>
        <w:t>OPTIONAL</w:t>
      </w:r>
    </w:p>
    <w:p w14:paraId="30989D3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9D3F8B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3FA0F2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supportedBandCombinationList-v1680                  BandCombinationList-v1680                   </w:t>
      </w:r>
      <w:r w:rsidRPr="003A6024">
        <w:rPr>
          <w:rFonts w:ascii="Courier New" w:eastAsia="Times New Roman" w:hAnsi="Courier New"/>
          <w:noProof/>
          <w:color w:val="993366"/>
          <w:kern w:val="0"/>
          <w:sz w:val="16"/>
          <w:szCs w:val="20"/>
          <w:lang w:val="en-GB" w:eastAsia="en-GB"/>
        </w:rPr>
        <w:t>OPTIONAL</w:t>
      </w:r>
    </w:p>
    <w:p w14:paraId="2B24104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190533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8D581B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supportedBandCombinationList-v1690                  BandCombinationList-v1690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1DEBC7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supportedBandCombinationList-UplinkTxSwitch-v1690   BandCombinationList-UplinkTxSwitch-v1690    </w:t>
      </w:r>
      <w:r w:rsidRPr="003A6024">
        <w:rPr>
          <w:rFonts w:ascii="Courier New" w:eastAsia="Times New Roman" w:hAnsi="Courier New"/>
          <w:noProof/>
          <w:color w:val="993366"/>
          <w:kern w:val="0"/>
          <w:sz w:val="16"/>
          <w:szCs w:val="20"/>
          <w:lang w:val="en-GB" w:eastAsia="en-GB"/>
        </w:rPr>
        <w:t>OPTIONAL</w:t>
      </w:r>
    </w:p>
    <w:p w14:paraId="08F14A1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BB54AE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5081A6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supportedBandCombinationList-v1700                  BandCombinationList-v1700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2E98CA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supportedBandCombinationList-UplinkTxSwitch-v1700   BandCombinationList-UplinkTxSwitch-v1700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4C5B51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supportedBandCombinationListSL-RelayDiscovery-r17   </w:t>
      </w:r>
      <w:r w:rsidRPr="003A6024">
        <w:rPr>
          <w:rFonts w:ascii="Courier New" w:eastAsia="Times New Roman" w:hAnsi="Courier New"/>
          <w:noProof/>
          <w:color w:val="993366"/>
          <w:kern w:val="0"/>
          <w:sz w:val="16"/>
          <w:szCs w:val="20"/>
          <w:lang w:val="en-GB" w:eastAsia="en-GB"/>
        </w:rPr>
        <w:t>OCTET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Contains PC5 BandCombinationListSidelinkNR-r16</w:t>
      </w:r>
    </w:p>
    <w:p w14:paraId="3FC105B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supportedBandCombinationListSL-NonRelayDiscovery-r17 </w:t>
      </w:r>
      <w:r w:rsidRPr="003A6024">
        <w:rPr>
          <w:rFonts w:ascii="Courier New" w:eastAsia="Times New Roman" w:hAnsi="Courier New"/>
          <w:noProof/>
          <w:color w:val="993366"/>
          <w:kern w:val="0"/>
          <w:sz w:val="16"/>
          <w:szCs w:val="20"/>
          <w:lang w:val="en-GB" w:eastAsia="en-GB"/>
        </w:rPr>
        <w:t>OCTET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Contains PC5 BandCombinationListSidelinkNR-r16</w:t>
      </w:r>
    </w:p>
    <w:p w14:paraId="6B04ACC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supportedBandCombinationListSidelinkEUTRA-NR-v1710  BandCombinationListSidelinkEUTRA-NR-v1710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D64EE5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sidelinkRequested-r17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{true}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41935B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extendedBand-n77-2-r17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262F3FD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DB207E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1E71EF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supportedBandCombinationList-v1720                  BandCombinationList-v1720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A9B939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supportedBandCombinationList-UplinkTxSwitch-v1720   BandCombinationList-UplinkTxSwitch-v1720    </w:t>
      </w:r>
      <w:r w:rsidRPr="003A6024">
        <w:rPr>
          <w:rFonts w:ascii="Courier New" w:eastAsia="Times New Roman" w:hAnsi="Courier New"/>
          <w:noProof/>
          <w:color w:val="993366"/>
          <w:kern w:val="0"/>
          <w:sz w:val="16"/>
          <w:szCs w:val="20"/>
          <w:lang w:val="en-GB" w:eastAsia="en-GB"/>
        </w:rPr>
        <w:t>OPTIONAL</w:t>
      </w:r>
    </w:p>
    <w:p w14:paraId="0D7ADC7C" w14:textId="1464AEC6" w:rsidR="003A6024" w:rsidRPr="003A6024" w:rsidDel="00315D89"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del w:id="58" w:author="ZTE-LiuJing" w:date="2022-11-03T21:43:00Z"/>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ins w:id="59" w:author="ZTE-LiuJing" w:date="2022-11-03T21:43:00Z">
        <w:r w:rsidR="00315D89">
          <w:rPr>
            <w:rFonts w:ascii="Courier New" w:eastAsia="Times New Roman" w:hAnsi="Courier New"/>
            <w:noProof/>
            <w:kern w:val="0"/>
            <w:sz w:val="16"/>
            <w:szCs w:val="20"/>
            <w:lang w:val="en-GB" w:eastAsia="en-GB"/>
          </w:rPr>
          <w:t>,</w:t>
        </w:r>
      </w:ins>
    </w:p>
    <w:p w14:paraId="20E4DD9F" w14:textId="77777777" w:rsidR="00315D89" w:rsidRPr="003A6024" w:rsidRDefault="00315D89"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0" w:author="ZTE-LiuJing" w:date="2022-11-03T21:44:00Z"/>
          <w:rFonts w:ascii="Courier New" w:eastAsia="Times New Roman" w:hAnsi="Courier New"/>
          <w:noProof/>
          <w:kern w:val="0"/>
          <w:sz w:val="16"/>
          <w:szCs w:val="20"/>
          <w:lang w:val="en-GB" w:eastAsia="en-GB"/>
        </w:rPr>
      </w:pPr>
      <w:ins w:id="61" w:author="ZTE-LiuJing" w:date="2022-11-03T21:44:00Z">
        <w:r w:rsidRPr="003A6024">
          <w:rPr>
            <w:rFonts w:ascii="Courier New" w:eastAsia="Times New Roman" w:hAnsi="Courier New"/>
            <w:noProof/>
            <w:kern w:val="0"/>
            <w:sz w:val="16"/>
            <w:szCs w:val="20"/>
            <w:lang w:val="en-GB" w:eastAsia="en-GB"/>
          </w:rPr>
          <w:t xml:space="preserve">    [[</w:t>
        </w:r>
      </w:ins>
    </w:p>
    <w:p w14:paraId="0716D350" w14:textId="0D2D962D" w:rsidR="00315D89" w:rsidRPr="003A6024" w:rsidRDefault="00315D89"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2" w:author="ZTE-LiuJing" w:date="2022-11-03T21:44:00Z"/>
          <w:rFonts w:ascii="Courier New" w:eastAsia="Times New Roman" w:hAnsi="Courier New"/>
          <w:noProof/>
          <w:kern w:val="0"/>
          <w:sz w:val="16"/>
          <w:szCs w:val="20"/>
          <w:lang w:val="en-GB" w:eastAsia="en-GB"/>
        </w:rPr>
      </w:pPr>
      <w:ins w:id="63" w:author="ZTE-LiuJing" w:date="2022-11-03T21:44:00Z">
        <w:r w:rsidRPr="003A6024">
          <w:rPr>
            <w:rFonts w:ascii="Courier New" w:eastAsia="Times New Roman" w:hAnsi="Courier New"/>
            <w:noProof/>
            <w:kern w:val="0"/>
            <w:sz w:val="16"/>
            <w:szCs w:val="20"/>
            <w:lang w:val="en-GB" w:eastAsia="en-GB"/>
          </w:rPr>
          <w:t xml:space="preserve">    supportedBandCombinationList-v17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OPTIONAL</w:t>
        </w:r>
      </w:ins>
    </w:p>
    <w:p w14:paraId="76450B48" w14:textId="77777777" w:rsidR="00315D89" w:rsidRPr="006A24A9" w:rsidRDefault="00315D89" w:rsidP="00315D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4" w:author="ZTE-LiuJing" w:date="2022-11-03T21:44:00Z"/>
          <w:rFonts w:ascii="Courier New" w:eastAsia="Times New Roman" w:hAnsi="Courier New"/>
          <w:noProof/>
          <w:kern w:val="0"/>
          <w:sz w:val="16"/>
          <w:szCs w:val="20"/>
          <w:lang w:val="en-GB" w:eastAsia="en-GB"/>
        </w:rPr>
      </w:pPr>
      <w:ins w:id="65" w:author="ZTE-LiuJing" w:date="2022-11-03T21:44:00Z">
        <w:r w:rsidRPr="006A24A9">
          <w:rPr>
            <w:rFonts w:ascii="Courier New" w:eastAsia="Times New Roman" w:hAnsi="Courier New"/>
            <w:noProof/>
            <w:kern w:val="0"/>
            <w:sz w:val="16"/>
            <w:szCs w:val="20"/>
            <w:lang w:val="en-GB" w:eastAsia="en-GB"/>
          </w:rPr>
          <w:t xml:space="preserve">    ]]</w:t>
        </w:r>
      </w:ins>
    </w:p>
    <w:p w14:paraId="0478947B" w14:textId="77777777" w:rsidR="00315D89" w:rsidRDefault="00315D89"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6" w:author="ZTE-LiuJing" w:date="2022-11-03T21:44:00Z"/>
          <w:rFonts w:ascii="Courier New" w:eastAsia="Times New Roman" w:hAnsi="Courier New"/>
          <w:noProof/>
          <w:kern w:val="0"/>
          <w:sz w:val="16"/>
          <w:szCs w:val="20"/>
          <w:lang w:val="en-GB" w:eastAsia="en-GB"/>
        </w:rPr>
      </w:pPr>
    </w:p>
    <w:p w14:paraId="3D692A7C" w14:textId="737FAF64"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068F9BA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E544AB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RF-Parameters-v15g0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12C3F70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supportedBandCombinationList-v15g0        BandCombinationList-v15g0                   </w:t>
      </w:r>
      <w:r w:rsidRPr="003A6024">
        <w:rPr>
          <w:rFonts w:ascii="Courier New" w:eastAsia="Times New Roman" w:hAnsi="Courier New"/>
          <w:noProof/>
          <w:color w:val="993366"/>
          <w:kern w:val="0"/>
          <w:sz w:val="16"/>
          <w:szCs w:val="20"/>
          <w:lang w:val="en-GB" w:eastAsia="en-GB"/>
        </w:rPr>
        <w:t>OPTIONAL</w:t>
      </w:r>
    </w:p>
    <w:p w14:paraId="02E95EA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4DE0F79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A8774A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RF-Parameters-v16a0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99269B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supportedBandCombinationList-v16a0                 BandCombinationList-v16a0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0EE0C1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supportedBandCombinationList-UplinkTxSwitch-v16a0  BandCombinationList-UplinkTxSwitch-v16a0     </w:t>
      </w:r>
      <w:r w:rsidRPr="003A6024">
        <w:rPr>
          <w:rFonts w:ascii="Courier New" w:eastAsia="Times New Roman" w:hAnsi="Courier New"/>
          <w:noProof/>
          <w:color w:val="993366"/>
          <w:kern w:val="0"/>
          <w:sz w:val="16"/>
          <w:szCs w:val="20"/>
          <w:lang w:val="en-GB" w:eastAsia="en-GB"/>
        </w:rPr>
        <w:t>OPTIONAL</w:t>
      </w:r>
    </w:p>
    <w:p w14:paraId="17527ED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52D89F3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B61327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BandNR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ADAA4A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bandNR                              FreqBandIndicatorNR,</w:t>
      </w:r>
    </w:p>
    <w:p w14:paraId="70EB59D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modifiedMPR-Behaviour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FE21EF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mimo-ParametersPerBand              MIMO-ParametersPerBand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0C9C00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extendedCP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6D849B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multipleTCI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2900F6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bwp-WithoutRestriction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BAB9EC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bwp-SameNumerology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{upto2, upto4}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1F8547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bwp-DiffNumerology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{upto4}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ECD87A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crossCarrierScheduling-SameSCS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DDA593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pdsch-256QAM-FR2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C9CEE9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pusch-256QAM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B79000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ue-PowerClass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{pc1, pc2, pc3, pc4}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C02CDB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rateMatchingLTE-CRS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29B59F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channelBWs-DL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0CD7738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fr1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0780C9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887AAB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7ACE84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p>
    <w:p w14:paraId="6F56BAC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D49960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B0E5E7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(3))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14BE5A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(3))                       </w:t>
      </w:r>
      <w:r w:rsidRPr="003A6024">
        <w:rPr>
          <w:rFonts w:ascii="Courier New" w:eastAsia="Times New Roman" w:hAnsi="Courier New"/>
          <w:noProof/>
          <w:color w:val="993366"/>
          <w:kern w:val="0"/>
          <w:sz w:val="16"/>
          <w:szCs w:val="20"/>
          <w:lang w:val="en-GB" w:eastAsia="en-GB"/>
        </w:rPr>
        <w:t>OPTIONAL</w:t>
      </w:r>
    </w:p>
    <w:p w14:paraId="47B64EB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7F6F03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76B369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channelBWs-UL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071B18C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fr1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5933C4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C7D28E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8979C2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(10))                      </w:t>
      </w:r>
      <w:r w:rsidRPr="003A6024">
        <w:rPr>
          <w:rFonts w:ascii="Courier New" w:eastAsia="Times New Roman" w:hAnsi="Courier New"/>
          <w:noProof/>
          <w:color w:val="993366"/>
          <w:kern w:val="0"/>
          <w:sz w:val="16"/>
          <w:szCs w:val="20"/>
          <w:lang w:val="en-GB" w:eastAsia="en-GB"/>
        </w:rPr>
        <w:t>OPTIONAL</w:t>
      </w:r>
    </w:p>
    <w:p w14:paraId="0B4D996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B0297C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6D84755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(3))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D968D9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(3))                       </w:t>
      </w:r>
      <w:r w:rsidRPr="003A6024">
        <w:rPr>
          <w:rFonts w:ascii="Courier New" w:eastAsia="Times New Roman" w:hAnsi="Courier New"/>
          <w:noProof/>
          <w:color w:val="993366"/>
          <w:kern w:val="0"/>
          <w:sz w:val="16"/>
          <w:szCs w:val="20"/>
          <w:lang w:val="en-GB" w:eastAsia="en-GB"/>
        </w:rPr>
        <w:t>OPTIONAL</w:t>
      </w:r>
    </w:p>
    <w:p w14:paraId="63C2541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120AA5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D34412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8B40B5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E24262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maxUplinkDutyCycle-PC2-FR1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{n60, n70, n80, n90, n100}   </w:t>
      </w:r>
      <w:r w:rsidRPr="003A6024">
        <w:rPr>
          <w:rFonts w:ascii="Courier New" w:eastAsia="Times New Roman" w:hAnsi="Courier New"/>
          <w:noProof/>
          <w:color w:val="993366"/>
          <w:kern w:val="0"/>
          <w:sz w:val="16"/>
          <w:szCs w:val="20"/>
          <w:lang w:val="en-GB" w:eastAsia="en-GB"/>
        </w:rPr>
        <w:t>OPTIONAL</w:t>
      </w:r>
    </w:p>
    <w:p w14:paraId="2BD98C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3E36F8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73AEF2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pucch-SpatialRelInfoMAC-CE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AF4915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powerBoosting-pi2BPSK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637893F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3D1510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01D913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maxUplinkDutyCycle-FR2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{n15, n20, n25, n30, n40, n50, n60, n70, n80, n90, n100}     </w:t>
      </w:r>
      <w:r w:rsidRPr="003A6024">
        <w:rPr>
          <w:rFonts w:ascii="Courier New" w:eastAsia="Times New Roman" w:hAnsi="Courier New"/>
          <w:noProof/>
          <w:color w:val="993366"/>
          <w:kern w:val="0"/>
          <w:sz w:val="16"/>
          <w:szCs w:val="20"/>
          <w:lang w:val="en-GB" w:eastAsia="en-GB"/>
        </w:rPr>
        <w:t>OPTIONAL</w:t>
      </w:r>
    </w:p>
    <w:p w14:paraId="7959D75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6A7A41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84FAF4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channelBWs-DL-v1590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5404CA6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fr1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56D4C7E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C069D0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4C2C56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p>
    <w:p w14:paraId="1F1C9CB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7B4380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fr2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7D706F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F330D1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p>
    <w:p w14:paraId="04892F2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DE1B25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682C98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channelBWs-UL-v1590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1279524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fr1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53561D5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9B1AC7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0321AB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(16))              </w:t>
      </w:r>
      <w:r w:rsidRPr="003A6024">
        <w:rPr>
          <w:rFonts w:ascii="Courier New" w:eastAsia="Times New Roman" w:hAnsi="Courier New"/>
          <w:noProof/>
          <w:color w:val="993366"/>
          <w:kern w:val="0"/>
          <w:sz w:val="16"/>
          <w:szCs w:val="20"/>
          <w:lang w:val="en-GB" w:eastAsia="en-GB"/>
        </w:rPr>
        <w:t>OPTIONAL</w:t>
      </w:r>
    </w:p>
    <w:p w14:paraId="3D387F6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B7C7BD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1A7D6C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EE64FF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p>
    <w:p w14:paraId="3496131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C663B5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p>
    <w:p w14:paraId="78FF02A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A155AF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04FACA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asymmetricBandwidthCombinationSet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(1..32))           </w:t>
      </w:r>
      <w:r w:rsidRPr="003A6024">
        <w:rPr>
          <w:rFonts w:ascii="Courier New" w:eastAsia="Times New Roman" w:hAnsi="Courier New"/>
          <w:noProof/>
          <w:color w:val="993366"/>
          <w:kern w:val="0"/>
          <w:sz w:val="16"/>
          <w:szCs w:val="20"/>
          <w:lang w:val="en-GB" w:eastAsia="en-GB"/>
        </w:rPr>
        <w:t>OPTIONAL</w:t>
      </w:r>
    </w:p>
    <w:p w14:paraId="1B9EF38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BF18E1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CE4A82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10: NR-unlicensed</w:t>
      </w:r>
    </w:p>
    <w:p w14:paraId="2B12AE1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sharedSpectrumChAccessParamsPerBand-r16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SharedSpectrumChAccessParamsPerBand-r16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06AC7ED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11-7b: Independent cancellation of the overlapping PUSCHs in an intra-band UL CA</w:t>
      </w:r>
    </w:p>
    <w:p w14:paraId="228BE96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cancelOverlappingPUSCH-r16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ENUMERATED</w:t>
      </w:r>
      <w:r w:rsidRPr="003A6024">
        <w:rPr>
          <w:rFonts w:ascii="Courier New" w:eastAsia="Yu Mincho" w:hAnsi="Courier New"/>
          <w:noProof/>
          <w:kern w:val="0"/>
          <w:sz w:val="16"/>
          <w:szCs w:val="20"/>
          <w:lang w:val="en-GB" w:eastAsia="en-GB"/>
        </w:rPr>
        <w:t xml:space="preserve"> {supported}</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6C87188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14-1: Multiple LTE-CRS rate matching patterns</w:t>
      </w:r>
    </w:p>
    <w:p w14:paraId="15C588C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multipleRateMatchingEUTRA-CRS-r16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SEQUENCE</w:t>
      </w:r>
      <w:r w:rsidRPr="003A6024">
        <w:rPr>
          <w:rFonts w:ascii="Courier New" w:eastAsia="Yu Mincho" w:hAnsi="Courier New"/>
          <w:noProof/>
          <w:kern w:val="0"/>
          <w:sz w:val="16"/>
          <w:szCs w:val="20"/>
          <w:lang w:val="en-GB" w:eastAsia="en-GB"/>
        </w:rPr>
        <w:t xml:space="preserve"> {</w:t>
      </w:r>
    </w:p>
    <w:p w14:paraId="561E077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maxNumberPatterns-r16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INTEGER</w:t>
      </w:r>
      <w:r w:rsidRPr="003A6024">
        <w:rPr>
          <w:rFonts w:ascii="Courier New" w:eastAsia="Yu Mincho" w:hAnsi="Courier New"/>
          <w:noProof/>
          <w:kern w:val="0"/>
          <w:sz w:val="16"/>
          <w:szCs w:val="20"/>
          <w:lang w:val="en-GB" w:eastAsia="en-GB"/>
        </w:rPr>
        <w:t xml:space="preserve"> (2..6),</w:t>
      </w:r>
    </w:p>
    <w:p w14:paraId="591289F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maxNumberNon-OverlapPatterns-r16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INTEGER</w:t>
      </w:r>
      <w:r w:rsidRPr="003A6024">
        <w:rPr>
          <w:rFonts w:ascii="Courier New" w:eastAsia="Yu Mincho" w:hAnsi="Courier New"/>
          <w:noProof/>
          <w:kern w:val="0"/>
          <w:sz w:val="16"/>
          <w:szCs w:val="20"/>
          <w:lang w:val="en-GB" w:eastAsia="en-GB"/>
        </w:rPr>
        <w:t xml:space="preserve"> (1..3)</w:t>
      </w:r>
    </w:p>
    <w:p w14:paraId="3743F27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44B8C2D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14-1a: Two LTE-CRS overlapping rate matching patterns within a part of NR carrier using 15 kHz overlapping with a LTE carrier</w:t>
      </w:r>
    </w:p>
    <w:p w14:paraId="7F17EAF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overlapRateMatchingEUTRA-CRS-r16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ENUMERATED</w:t>
      </w:r>
      <w:r w:rsidRPr="003A6024">
        <w:rPr>
          <w:rFonts w:ascii="Courier New" w:eastAsia="Yu Mincho" w:hAnsi="Courier New"/>
          <w:noProof/>
          <w:kern w:val="0"/>
          <w:sz w:val="16"/>
          <w:szCs w:val="20"/>
          <w:lang w:val="en-GB" w:eastAsia="en-GB"/>
        </w:rPr>
        <w:t xml:space="preserve"> {supported}</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539D709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14-2: PDSCH Type B mapping of length 9 and 10 OFDM symbols</w:t>
      </w:r>
    </w:p>
    <w:p w14:paraId="59F5956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pdsch-MappingTypeB-Alt-r16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ENUMERATED</w:t>
      </w:r>
      <w:r w:rsidRPr="003A6024">
        <w:rPr>
          <w:rFonts w:ascii="Courier New" w:eastAsia="Yu Mincho" w:hAnsi="Courier New"/>
          <w:noProof/>
          <w:kern w:val="0"/>
          <w:sz w:val="16"/>
          <w:szCs w:val="20"/>
          <w:lang w:val="en-GB" w:eastAsia="en-GB"/>
        </w:rPr>
        <w:t xml:space="preserve"> {supported}</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3D7108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14-3: One slot periodic TRS configuration for FR1</w:t>
      </w:r>
    </w:p>
    <w:p w14:paraId="345380F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oneSlotPeriodicTRS-r16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ENUMERATED</w:t>
      </w:r>
      <w:r w:rsidRPr="003A6024">
        <w:rPr>
          <w:rFonts w:ascii="Courier New" w:eastAsia="Yu Mincho" w:hAnsi="Courier New"/>
          <w:noProof/>
          <w:kern w:val="0"/>
          <w:sz w:val="16"/>
          <w:szCs w:val="20"/>
          <w:lang w:val="en-GB" w:eastAsia="en-GB"/>
        </w:rPr>
        <w:t xml:space="preserve"> {supported}</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028641D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olpc-SRS-Pos-r16                        </w:t>
      </w:r>
      <w:r w:rsidRPr="003A6024">
        <w:rPr>
          <w:rFonts w:ascii="Courier New" w:eastAsia="Yu Mincho" w:hAnsi="Courier New"/>
          <w:noProof/>
          <w:kern w:val="0"/>
          <w:sz w:val="16"/>
          <w:szCs w:val="20"/>
          <w:lang w:val="en-GB" w:eastAsia="en-GB"/>
        </w:rPr>
        <w:t>OLPC-SRS-Pos-r16</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r w:rsidRPr="003A6024">
        <w:rPr>
          <w:rFonts w:ascii="Courier New" w:eastAsia="Yu Mincho" w:hAnsi="Courier New"/>
          <w:noProof/>
          <w:kern w:val="0"/>
          <w:sz w:val="16"/>
          <w:szCs w:val="20"/>
          <w:lang w:val="en-GB" w:eastAsia="en-GB"/>
        </w:rPr>
        <w:t>,</w:t>
      </w:r>
    </w:p>
    <w:p w14:paraId="7397C57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spatialRelationsSRS-Pos-r16             SpatialRelationsSRS-Pos-r16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07F5E9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simulSRS-MIMO-TransWithinBand-r16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15BC6A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channelBW-DL-IAB-r16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48E0D6A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fr1-100mhz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749874C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7C5C10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88AFA6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26B4A7C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B95EBF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fr2-200mhz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189442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A098B6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6B36B1F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C55EA4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709A3B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channelBW-UL-IAB-r16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47DBBD3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fr1-100mhz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53F5BC5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scs-15kHz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5484B8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scs-30kHz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1852FD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3D880EE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7AFE98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fr2-200mhz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229E38A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scs-60kHz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EF63D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scs-120kHz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3CD6D3E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88CFF3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428C6A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rasterShift7dot5-IAB-r16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B5B2D9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ue-PowerClass-v1610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{pc1dot5}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3F204F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condHandover-r16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6B4D67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condHandoverFailure-r16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294543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condHandoverTwoTriggerEvents-r16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F6EC82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condPSCellChange-r16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801264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condPSCellChangeTwoTriggerEvents-r16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F2769B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mpr-PowerBoost-FR2-r16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60F29C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EC1CB9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11-9: Multiple active configured grant configurations for a BWP of a serving cell</w:t>
      </w:r>
    </w:p>
    <w:p w14:paraId="4BAD6BE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activeConfiguredGrant-r16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571242C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maxNumberConfigsPerBWP-r16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n4, n8, n12},</w:t>
      </w:r>
    </w:p>
    <w:p w14:paraId="7298CAC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maxNumberConfigsAllCC-r16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(2..32)</w:t>
      </w:r>
    </w:p>
    <w:p w14:paraId="6AA7D8C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4345C2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11-9a: Joint release in a DCI for two or more configured grant Type 2 configurations for a given BWP of a serving cell</w:t>
      </w:r>
    </w:p>
    <w:p w14:paraId="27C11D4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jointReleaseConfiguredGrantType2-r16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68D6BC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12-2: Multiple SPS configurations</w:t>
      </w:r>
    </w:p>
    <w:p w14:paraId="6A6CD7E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sps-r16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6CA4C47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maxNumberConfigsPerBWP-r16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(1..8),</w:t>
      </w:r>
    </w:p>
    <w:p w14:paraId="0811DE8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maxNumberConfigsAllCC-r16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(2..32)</w:t>
      </w:r>
    </w:p>
    <w:p w14:paraId="3091A34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E30A46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12-2a: Joint release in a DCI for two or more SPS configurations for a given BWP of a serving cell</w:t>
      </w:r>
    </w:p>
    <w:p w14:paraId="0B20725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jointReleaseSPS-r16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6D03D4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13-19: Simultaneous positioning SRS and MIMO SRS transmission within a band across multiple CCs</w:t>
      </w:r>
    </w:p>
    <w:p w14:paraId="2DCC221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simulSRS-TransWithinBand-r16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B45917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trs-AdditionalBandwidth-r16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{trs-AddBW-Set1, trs-AddBW-Set2}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6EA87C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handoverIntraF-IAB-r16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6E66C4D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799474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E4FBE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22-5a: Simultaneous transmission of SRS for antenna switching and SRS for CB/NCB /BM for intra-band UL CA</w:t>
      </w:r>
    </w:p>
    <w:p w14:paraId="643F2F9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22-5c: Simultaneous transmission of SRS for antenna switching and SRS for antenna switching for intra-band UL CA</w:t>
      </w:r>
    </w:p>
    <w:p w14:paraId="6711A7F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simulTX-SRS-AntSwitchingIntraBandUL-CA-r16  SimulSRS-ForAntennaSwitching-r16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B66A9F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808080"/>
          <w:kern w:val="0"/>
          <w:sz w:val="16"/>
          <w:szCs w:val="20"/>
          <w:lang w:val="en-GB" w:eastAsia="en-GB"/>
        </w:rPr>
        <w:t>-- R1 10: NR-unlicensed</w:t>
      </w:r>
    </w:p>
    <w:p w14:paraId="1C92674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sharedSpectrumChAccessParamsPerBand-v1630</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kern w:val="0"/>
          <w:sz w:val="16"/>
          <w:szCs w:val="20"/>
          <w:lang w:val="en-GB" w:eastAsia="en-GB"/>
        </w:rPr>
        <w:t>SharedSpectrumChAccessParamsPerBand-v1630</w:t>
      </w:r>
      <w:r w:rsidRPr="003A6024">
        <w:rPr>
          <w:rFonts w:ascii="Courier New" w:eastAsia="Times New Roman" w:hAnsi="Courier New"/>
          <w:noProof/>
          <w:kern w:val="0"/>
          <w:sz w:val="16"/>
          <w:szCs w:val="20"/>
          <w:lang w:val="en-GB" w:eastAsia="en-GB"/>
        </w:rPr>
        <w:t xml:space="preserve">   </w:t>
      </w:r>
      <w:r w:rsidRPr="003A6024">
        <w:rPr>
          <w:rFonts w:ascii="Courier New" w:eastAsia="Yu Mincho" w:hAnsi="Courier New"/>
          <w:noProof/>
          <w:color w:val="993366"/>
          <w:kern w:val="0"/>
          <w:sz w:val="16"/>
          <w:szCs w:val="20"/>
          <w:lang w:val="en-GB" w:eastAsia="en-GB"/>
        </w:rPr>
        <w:t>OPTIONAL</w:t>
      </w:r>
    </w:p>
    <w:p w14:paraId="3790074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B72E58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1DC96F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handoverUTRA-FDD-r16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697F4D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7-4: Report the shorter transient capability supported by the UE: 2, 4 or 7us</w:t>
      </w:r>
    </w:p>
    <w:p w14:paraId="7E98D30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enhancedUL-TransientPeriod-r16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{us2, us4, us7}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7E4246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sharedSpectrumChAccessParamsPerBand-v1640 SharedSpectrumChAccessParamsPerBand-v1640    </w:t>
      </w:r>
      <w:r w:rsidRPr="003A6024">
        <w:rPr>
          <w:rFonts w:ascii="Courier New" w:eastAsia="Times New Roman" w:hAnsi="Courier New"/>
          <w:noProof/>
          <w:color w:val="993366"/>
          <w:kern w:val="0"/>
          <w:sz w:val="16"/>
          <w:szCs w:val="20"/>
          <w:lang w:val="en-GB" w:eastAsia="en-GB"/>
        </w:rPr>
        <w:t>OPTIONAL</w:t>
      </w:r>
    </w:p>
    <w:p w14:paraId="16558F9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6B7327B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w:t>
      </w:r>
    </w:p>
    <w:p w14:paraId="3BC8763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type1-PUSCH-RepetitionMultiSlots-v1650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46C263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type2-PUSCH-RepetitionMultiSlots-v1650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403376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pusch-RepetitionMultiSlots-v1650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A71CE2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configuredUL-GrantType1-v1650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AFD7BB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configuredUL-GrantType2-v1650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97EF58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sharedSpectrumChAccessParamsPerBand-v1650 SharedSpectrumChAccessParamsPerBand-v1650    </w:t>
      </w:r>
      <w:r w:rsidRPr="003A6024">
        <w:rPr>
          <w:rFonts w:ascii="Courier New" w:eastAsia="Times New Roman" w:hAnsi="Courier New"/>
          <w:noProof/>
          <w:color w:val="993366"/>
          <w:kern w:val="0"/>
          <w:sz w:val="16"/>
          <w:szCs w:val="20"/>
          <w:lang w:val="en-GB" w:eastAsia="en-GB"/>
        </w:rPr>
        <w:t>OPTIONAL</w:t>
      </w:r>
    </w:p>
    <w:p w14:paraId="269D95F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68F8D8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C3581F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enhancedSkipUplinkTxConfigured-v1660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BC76EE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enhancedSkipUplinkTxDynamic-v1660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6CF6075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5840DF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61783B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maxUplinkDutyCycle-PC1dot5-MPE-FR1-r16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{n10, n15, n20, n25, n30, n40, n50, n60, n70, n80, n90, n100}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F258B1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txDiversity-r16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p>
    <w:p w14:paraId="0E55588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B3314C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1B1044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36-1: Support of 1024QAM for PDSCH for FR1</w:t>
      </w:r>
    </w:p>
    <w:p w14:paraId="2EFE573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pdsch-1024QAM-FR1-r17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E65763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22-1 support of FR2 HST operation</w:t>
      </w:r>
    </w:p>
    <w:p w14:paraId="4575A2A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ue-PowerClass-v1700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{pc5, pc6, pc7}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CEEC0C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24: NR extension to 71GHz (FR2-2)</w:t>
      </w:r>
    </w:p>
    <w:p w14:paraId="7E659A4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fr2-2-AccessParamsPerBand-r17             FR2-2-AccessParamsPerBand-r17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ADBB04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rlm-Relaxation-r17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905F5E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bfd-Relaxation-r17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4B7402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cg-SDT-r17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5263DC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locationBasedCondHandover-r17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71D4BD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timeBasedCondHandover-r17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9F27E2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eventA4BasedCondHandover-r17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6DF316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mn-InitiatedCondPSCellChangeNRDC-r17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B76367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sn-InitiatedCondPSCellChangeNRDC-r17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11395F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29-3a: PDCCH skipping</w:t>
      </w:r>
    </w:p>
    <w:p w14:paraId="676C395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pdcch-SkippingWithoutSSSG-r17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DE14D1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29-3b: 2 search space sets group switching</w:t>
      </w:r>
    </w:p>
    <w:p w14:paraId="075792C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sssg-Switching-1BitInd-r17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5A57AF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29-3c: 3 search space sets group switching</w:t>
      </w:r>
    </w:p>
    <w:p w14:paraId="786BE7F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sssg-Switching-2BitInd-r17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EAEE77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29-3d: 2 search space sets group switching with PDCCH skipping</w:t>
      </w:r>
    </w:p>
    <w:p w14:paraId="76F1A58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pdcch-SkippingWithSSSG-r17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F671C5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29-3e: Support Search space set group switching capability 2 for FR1</w:t>
      </w:r>
    </w:p>
    <w:p w14:paraId="21B6B40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searchSpaceSetGrp-switchCap2-r17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92577D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26-1: Uplink Time and Frequency pre-compensation and timing relationship enhancements</w:t>
      </w:r>
    </w:p>
    <w:p w14:paraId="2D7434C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uplinkPreCompensation-r17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E1961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26-4: UE reporting of information related to TA pre-compensation</w:t>
      </w:r>
    </w:p>
    <w:p w14:paraId="0EBF4A7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uplink-TA-Reporting-r17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B98899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26-5: Increasing the number of HARQ processes</w:t>
      </w:r>
    </w:p>
    <w:p w14:paraId="05E2BE2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max-HARQ-ProcessNumber-r17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{u16d32, u32d16, u32d32}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6A560F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26-6: Type-2 HARQ codebook enhancement</w:t>
      </w:r>
    </w:p>
    <w:p w14:paraId="7184CCA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type2-HARQ-Codebook-r17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EACDB7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26-6a: Type-1 HARQ codebook enhancement</w:t>
      </w:r>
    </w:p>
    <w:p w14:paraId="186D581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type1-HARQ-Codebook-r17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5D9A36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w:t>
      </w:r>
      <w:r w:rsidRPr="003A6024">
        <w:rPr>
          <w:rFonts w:ascii="Courier New" w:eastAsia="Times New Roman" w:hAnsi="Courier New"/>
          <w:noProof/>
          <w:color w:val="808080"/>
          <w:kern w:val="0"/>
          <w:sz w:val="16"/>
          <w:szCs w:val="20"/>
          <w:lang w:val="en-GB" w:eastAsia="en-GB"/>
        </w:rPr>
        <w:t>-- R1 26-6b: Type-3 HARQ codebook enhancement</w:t>
      </w:r>
    </w:p>
    <w:p w14:paraId="795F7F7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type3-HARQ-Codebook-r17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FA9BD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26-9: UE-specific K_offset</w:t>
      </w:r>
    </w:p>
    <w:p w14:paraId="0DCAD24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ue-specific-K-Offset-r17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8F25F8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24-1f: Multiple PDSCH scheduling by single DCI for 120kHz in FR2-1</w:t>
      </w:r>
    </w:p>
    <w:p w14:paraId="4546FD6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multiPDSCH-SingleDCI-FR2-1-SCS-120kHz-r17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F73557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24-1g: Multiple PUSCH scheduling by single DCI for 120kHz in FR2-1</w:t>
      </w:r>
    </w:p>
    <w:p w14:paraId="16A1BCC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multiPUSCH-SingleDCI-FR2-1-SCS-120kHz-r17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5D3C0E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14-4: Parallel PRS measurements in RRC_INACTIVE state, FR1/FR2 diff</w:t>
      </w:r>
    </w:p>
    <w:p w14:paraId="379C815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parallelPRS-MeasRRC-Inactive-r17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A1AA02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27-1-2: Support of UE-TxTEGs for UL TDOA</w:t>
      </w:r>
    </w:p>
    <w:p w14:paraId="3A7EBED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nr-UE-TxTEG-ID-MaxSupport-r17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n3, n4, n6, n8}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B6B898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27-17: PRS processing in RRC_INACTIVE</w:t>
      </w:r>
    </w:p>
    <w:p w14:paraId="5787066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prs-ProcessingRRC-Inactive-r17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20EB1B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27-3-2: DL PRS measurement outside MG and in a PRS processing window</w:t>
      </w:r>
    </w:p>
    <w:p w14:paraId="38C531D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prs-ProcessingWindowType1A-r17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{option1, option2, option3}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016F0E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prs-ProcessingWindowType1B-r17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{option1, option2, option3}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B23E2C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prs-ProcessingWindowType2-r17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{option1, option2, option3}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ABF832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27-15: Positioning SRS transmission in RRC_INACTIVE state for initial UL BWP</w:t>
      </w:r>
    </w:p>
    <w:p w14:paraId="2017194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srs-AllPosResourcesRRC-Inactive-r17       SRS-AllPosResourcesRRC-Inactive-r17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1324DC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27-16: OLPC for positioning SRS in RRC_INACTIVE state - gNB</w:t>
      </w:r>
    </w:p>
    <w:p w14:paraId="71DF9F7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olpc-SRS-PosRRC-Inactive-r17              OLPC-SRS-Pos-r16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F58AF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27-19: Spatial relation for positioning SRS in RRC_INACTIVE state - gNB</w:t>
      </w:r>
    </w:p>
    <w:p w14:paraId="28E0435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spatialRelationsSRS-PosRRC-Inactive-r17   SpatialRelationsSRS-Pos-r16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E849A9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30-1: Increased maximum number of PUSCH Type A repetitions</w:t>
      </w:r>
    </w:p>
    <w:p w14:paraId="002AF3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maxNumberPUSCH-TypeA-Repetition-r17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ABF4C1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30-2: PUSCH Type A repetitions based on available slots</w:t>
      </w:r>
    </w:p>
    <w:p w14:paraId="67D763F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puschTypeA-RepetitionsAvailSlot-r17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D23509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30-3: TB processing over multi-slot PUSCH</w:t>
      </w:r>
    </w:p>
    <w:p w14:paraId="5ED6A4A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tb-ProcessingMultiSlotPUSCH-r17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B77ED5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30-3a: Repetition of TB processing over multi-slot PUSCH</w:t>
      </w:r>
    </w:p>
    <w:p w14:paraId="72DA004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tb-ProcessingRepMultiSlotPUSCH-r17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04A32A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30-4: The maximum duration for DM-RS bundling</w:t>
      </w:r>
    </w:p>
    <w:p w14:paraId="2986492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maxDurationDMRS-Bundling-r17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1FB102C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fdd-r17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{n4, n8, n16, n32}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4C4938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tdd-r17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{n2, n4, n8, n16}             </w:t>
      </w:r>
      <w:r w:rsidRPr="003A6024">
        <w:rPr>
          <w:rFonts w:ascii="Courier New" w:eastAsia="Times New Roman" w:hAnsi="Courier New"/>
          <w:noProof/>
          <w:color w:val="993366"/>
          <w:kern w:val="0"/>
          <w:sz w:val="16"/>
          <w:szCs w:val="20"/>
          <w:lang w:val="en-GB" w:eastAsia="en-GB"/>
        </w:rPr>
        <w:t>OPTIONAL</w:t>
      </w:r>
    </w:p>
    <w:p w14:paraId="645CE9A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B7C814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30-6: Repetition of PUSCH transmission scheduled by RAR UL grant and DCI format 0_0 with CRC scrambled by TC-RNTI</w:t>
      </w:r>
    </w:p>
    <w:p w14:paraId="5279A52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pusch-RepetitionCRC-r17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FC1301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sharedSpectrumChAccessParamsPerBand-v1710 SharedSpectrumChAccessParamsPerBand-v1710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15DDBC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25-2: Parallel measurements on cells belonging to a different NGSO satellite than a serving satellite without scheduling restrictions</w:t>
      </w:r>
    </w:p>
    <w:p w14:paraId="18C57F2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on normal operations with the serving cell</w:t>
      </w:r>
    </w:p>
    <w:p w14:paraId="6BAC639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parallelMeasurementWithoutRestriction-r17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F75A94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25-5: Parallel measurements on multiple NGSO satellites within a SMTC</w:t>
      </w:r>
    </w:p>
    <w:p w14:paraId="6FEC6B7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maxNumber-NGSO-SatellitesWithinOneSMTC-r17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n3, n4}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BE3065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26-10: K1 range extension</w:t>
      </w:r>
    </w:p>
    <w:p w14:paraId="2F78646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k1-RangeExtension-r17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8B14B0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35-1: Aperiodic CSI-RS for tracking for fast SCell activation</w:t>
      </w:r>
    </w:p>
    <w:p w14:paraId="0497B2B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aperiodicCSI-RS-FastScellActivation-r17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AB0F82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maxNumberAperiodicCSI-RS-PerCC-r17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{n8, n16, n32, n48, n64, n128, n255},</w:t>
      </w:r>
    </w:p>
    <w:p w14:paraId="022C641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maxNumberAperiodicCSI-RS-AcrossCCs-r17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{n8, n16, n32, n64, n128, n256, n512, n1024}</w:t>
      </w:r>
    </w:p>
    <w:p w14:paraId="7C09304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78E172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35-2: Aperiodic CSI-RS bandwidth for tracking for fast SCell activation for 10MHz UE channel bandwidth</w:t>
      </w:r>
    </w:p>
    <w:p w14:paraId="711AC0E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aperiodicCSI-RS-AdditionalBandwidth-r17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{addBW-Set1, addBW-Set2}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665AC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28-1a: RRC-configured DL BWP without CD-SSB or NCD-SSB</w:t>
      </w:r>
    </w:p>
    <w:p w14:paraId="33B5FCA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bwp-WithoutCD-SSB-OrNCD-SSB-RedCap-r17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7AB7E5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28-3: Half-duplex FDD operation type A for RedCap UE</w:t>
      </w:r>
    </w:p>
    <w:p w14:paraId="391BD03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halfDuplexFDD-TypeA-RedCap-r17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B0F8F5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27-15b: Positioning SRS transmission in RRC_INACTIVE state configured outside initial UL BWP</w:t>
      </w:r>
    </w:p>
    <w:p w14:paraId="1EF9FF4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posSRS-RRC-Inactive-OutsideInitialUL-BWP-r17 PosSRS-RRC-Inactive-OutsideInitialUL-BWP-r17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7C2189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15-3 UE support of CBW for 480kHz SCS</w:t>
      </w:r>
    </w:p>
    <w:p w14:paraId="6C36004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channelBWs-DL-SCS-480kHz-FR2-2-r17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EB51F8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channelBWs-UL-SCS-480kHz-FR2-2-r17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587240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kern w:val="0"/>
          <w:sz w:val="16"/>
          <w:szCs w:val="20"/>
          <w:lang w:val="en-GB" w:eastAsia="en-GB"/>
        </w:rPr>
        <w:tab/>
        <w:t xml:space="preserve"> </w:t>
      </w:r>
      <w:r w:rsidRPr="003A6024">
        <w:rPr>
          <w:rFonts w:ascii="Courier New" w:eastAsia="Times New Roman" w:hAnsi="Courier New"/>
          <w:noProof/>
          <w:color w:val="808080"/>
          <w:kern w:val="0"/>
          <w:sz w:val="16"/>
          <w:szCs w:val="20"/>
          <w:lang w:val="en-GB" w:eastAsia="en-GB"/>
        </w:rPr>
        <w:t>-- R4 15-4 UE support of CBW for 960kHz SCS</w:t>
      </w:r>
    </w:p>
    <w:p w14:paraId="1C7E245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channelBWs-DL-SCS-960kHz-FR2-2-r17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E450AD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channelBWs-UL-SCS-960kHz-FR2-2-r17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9BE209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17-1 UL gap for Tx power management</w:t>
      </w:r>
    </w:p>
    <w:p w14:paraId="7DF5210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ul-GapFR2-r17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002455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25-4: One-shot HARQ ACK feedback triggered by DCI format 1_2</w:t>
      </w:r>
    </w:p>
    <w:p w14:paraId="322B156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oneShotHARQ-feedbackTriggeredByDCI-1-2-r17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9E1522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25-5: PHY priority handling for one-shot HARQ ACK feedback</w:t>
      </w:r>
    </w:p>
    <w:p w14:paraId="141AA44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oneShotHARQ-feedbackPhy-Priority-r17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D1CEB0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25-6: Enhanced type 3 HARQ-ACK codebook feedback</w:t>
      </w:r>
    </w:p>
    <w:p w14:paraId="3971E82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enhancedType3-HARQ-CodebookFeedback-r17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61E2F96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enhancedType3-HARQ-Codebooks-r17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n4, n8},</w:t>
      </w:r>
    </w:p>
    <w:p w14:paraId="5B85CB5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maxNumberPUCCH-Transmissions-r17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n3, n4, n5, n6, n7}</w:t>
      </w:r>
    </w:p>
    <w:p w14:paraId="36D69EE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29BA7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25-7: Triggered HARQ-ACK codebook re-transmission</w:t>
      </w:r>
    </w:p>
    <w:p w14:paraId="0868D1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triggeredHARQ-CodebookRetx-r17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83ABE4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minHARQ-Retx-Offset-r17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{n-7, n-5, n-3, n-1, n1},</w:t>
      </w:r>
    </w:p>
    <w:p w14:paraId="40A3416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maxHARQ-Retx-Offset-r17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{n4, n6, n8, n10, n12, n14, n16, n18, n20, n22, n24}</w:t>
      </w:r>
    </w:p>
    <w:p w14:paraId="5211C7F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p>
    <w:p w14:paraId="0F303E1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48CBEF5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2AAED9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22-2 support of one shot large UL timing adjustment</w:t>
      </w:r>
    </w:p>
    <w:p w14:paraId="026ACC0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ue-OneShotUL-TimingAdj-r17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620CA4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25-2: Repetitions for PUCCH format 0, and 2 over multiple slots with K = 2, 4, 8</w:t>
      </w:r>
    </w:p>
    <w:p w14:paraId="42FDF5E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pucch-Repetition-F0-2-r17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3D0123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25-11a: 4-bits subband CQI for NTN and unlicensed</w:t>
      </w:r>
    </w:p>
    <w:p w14:paraId="0057734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cqi-4-BitsSubbandNTN-SharedSpectrumChAccess-r17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5EEB74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25-16: HARQ-ACK with different priorities multiplexing on a PUCCH/PUSCH</w:t>
      </w:r>
    </w:p>
    <w:p w14:paraId="21F9C6A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mux-HARQ-ACK-DiffPriorities-r17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646F5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25-20a: Propagation delay compensation based on legacy TA procedure for NTN and unlicensed</w:t>
      </w:r>
    </w:p>
    <w:p w14:paraId="6B3860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ta-BasedPDC-NTN-SharedSpectrumChAccess-r17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CCE1A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33-2b: DCI-based enabling/disabling ACK/NACK-based feedback for dynamic scheduling for multicast</w:t>
      </w:r>
    </w:p>
    <w:p w14:paraId="39DC7CD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ack-NACK-FeedbackForMulticastWithDCI-Enabler-r17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AAE2F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33-2e: Multiple G-RNTIs for group-common PDSCHs</w:t>
      </w:r>
    </w:p>
    <w:p w14:paraId="6754C0D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maxNumberG-RNTI-r17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(2..8)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976DCB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33-2f: Dynamic multicast with DCI format 4_2</w:t>
      </w:r>
    </w:p>
    <w:p w14:paraId="1FFEEFF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dynamicMulticastDCI-Format4-2-r17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12489E2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33-2i: Supported maximal modulation order for multicast PDSCH</w:t>
      </w:r>
    </w:p>
    <w:p w14:paraId="06E7828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maxModulationOrderForMulticast-r17                </w:t>
      </w:r>
      <w:r w:rsidRPr="003A6024">
        <w:rPr>
          <w:rFonts w:ascii="Courier New" w:eastAsia="Times New Roman" w:hAnsi="Courier New"/>
          <w:noProof/>
          <w:color w:val="993366"/>
          <w:kern w:val="0"/>
          <w:sz w:val="16"/>
          <w:szCs w:val="20"/>
          <w:lang w:val="en-GB" w:eastAsia="en-GB"/>
        </w:rPr>
        <w:t>CHOICE</w:t>
      </w:r>
      <w:r w:rsidRPr="003A6024">
        <w:rPr>
          <w:rFonts w:ascii="Courier New" w:eastAsia="Times New Roman" w:hAnsi="Courier New"/>
          <w:noProof/>
          <w:kern w:val="0"/>
          <w:sz w:val="16"/>
          <w:szCs w:val="20"/>
          <w:lang w:val="en-GB" w:eastAsia="en-GB"/>
        </w:rPr>
        <w:t xml:space="preserve"> {</w:t>
      </w:r>
    </w:p>
    <w:p w14:paraId="7A87386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fr1-r17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{qam256, qam1024},</w:t>
      </w:r>
    </w:p>
    <w:p w14:paraId="308BAC9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fr2-r17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{qam64, qam256}</w:t>
      </w:r>
    </w:p>
    <w:p w14:paraId="79683F4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F5018E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33-3-1: Dynamic Slot-level repetition for group-common PDSCH for TN and licensed</w:t>
      </w:r>
    </w:p>
    <w:p w14:paraId="2ED9147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dynamicSlotRepetitionMulticastTN-NonSharedSpectrumChAccess-r17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{n8, n16}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8F1EC7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33-3-1a: Dynamic Slot-level repetition for group-common PDSCH for NTN and unlicensed</w:t>
      </w:r>
    </w:p>
    <w:p w14:paraId="5408B07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dynamicSlotRepetitionMulticastNTN-SharedSpectrumChAccess-r17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{n8, n16}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C67E53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33-4-1: DCI-based enabling/disabling NACK-only based feedback for dynamic scheduling for multicast</w:t>
      </w:r>
    </w:p>
    <w:p w14:paraId="68D1F44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nack-OnlyFeedbackForMulticastWithDCI-Enabler-r17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9944A2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33-5-1b: DCI-based enabling/disabling ACK/NACK-based feedback for dynamic scheduling for multicast</w:t>
      </w:r>
    </w:p>
    <w:p w14:paraId="28ED097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ack-NACK-FeedbackForSPS-MulticastWithDCI-Enabler-r17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890F1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33-5-1h: Multiple G-CS-RNTIs for SPS group-common PDSCHs</w:t>
      </w:r>
    </w:p>
    <w:p w14:paraId="5B8E6C9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maxNumberG-CS-RNTI-r17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(2..8)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1E968B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33-10: Support group-common PDSCH RE-level rate matching for multicast</w:t>
      </w:r>
    </w:p>
    <w:p w14:paraId="7263690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re-LevelRateMatchingForMulticast-r17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6AC234D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36-1a: Support of 1024QAM for PDSCH with maximum 2 MIMO layers for FR1</w:t>
      </w:r>
    </w:p>
    <w:p w14:paraId="377255D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pdsch-1024QAM-2MIMO-FR1-r17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{supported}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854710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14-3 PRS measurement without MG</w:t>
      </w:r>
    </w:p>
    <w:p w14:paraId="1A81C5E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prs-MeasurementWithoutMG-r17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{cpLength, quarterSymbol, halfSymbol, halfSlot}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F931CD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R4 25-7: The number of target LEO satellites the UE can monitor per carrier</w:t>
      </w:r>
    </w:p>
    <w:p w14:paraId="49C74F9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maxNumber-LEO-SatellitesPerCarrier-r17                          </w:t>
      </w:r>
      <w:r w:rsidRPr="003A6024">
        <w:rPr>
          <w:rFonts w:ascii="Courier New" w:eastAsia="Times New Roman" w:hAnsi="Courier New"/>
          <w:noProof/>
          <w:color w:val="993366"/>
          <w:kern w:val="0"/>
          <w:sz w:val="16"/>
          <w:szCs w:val="20"/>
          <w:lang w:val="en-GB" w:eastAsia="en-GB"/>
        </w:rPr>
        <w:t>INTEGER</w:t>
      </w:r>
      <w:r w:rsidRPr="003A6024">
        <w:rPr>
          <w:rFonts w:ascii="Courier New" w:eastAsia="Times New Roman" w:hAnsi="Courier New"/>
          <w:noProof/>
          <w:kern w:val="0"/>
          <w:sz w:val="16"/>
          <w:szCs w:val="20"/>
          <w:lang w:val="en-GB" w:eastAsia="en-GB"/>
        </w:rPr>
        <w:t xml:space="preserve"> (3..4)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E44E65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27-3-3 DL PRS Processing Capability outside MG - buffering capability</w:t>
      </w:r>
    </w:p>
    <w:p w14:paraId="3446527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prs-ProcessingCapabilityOutsideMGinPPW-r17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(1..3))</w:t>
      </w:r>
      <w:r w:rsidRPr="003A6024">
        <w:rPr>
          <w:rFonts w:ascii="Courier New" w:eastAsia="Times New Roman" w:hAnsi="Courier New"/>
          <w:noProof/>
          <w:color w:val="993366"/>
          <w:kern w:val="0"/>
          <w:sz w:val="16"/>
          <w:szCs w:val="20"/>
          <w:lang w:val="en-GB" w:eastAsia="en-GB"/>
        </w:rPr>
        <w:t xml:space="preserve"> OF</w:t>
      </w:r>
      <w:r w:rsidRPr="003A6024">
        <w:rPr>
          <w:rFonts w:ascii="Courier New" w:eastAsia="Times New Roman" w:hAnsi="Courier New"/>
          <w:noProof/>
          <w:kern w:val="0"/>
          <w:sz w:val="16"/>
          <w:szCs w:val="20"/>
          <w:lang w:val="en-GB" w:eastAsia="en-GB"/>
        </w:rPr>
        <w:t xml:space="preserve"> PRS-ProcessingCapabilityOutsideMGinPPWperType-r17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8D60FE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R1 27-15a: Positioning SRS transmission in RRC_INACTIVE state for initial UL BWP with semi-persistent SRS</w:t>
      </w:r>
    </w:p>
    <w:p w14:paraId="172BAEC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srs-SemiPersistent-PosResourcesRRC-Inactive-r17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01DD278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maxNumOfSemiPersistentSRSposResources-r17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n4, n8, n16, n32, n64},</w:t>
      </w:r>
    </w:p>
    <w:p w14:paraId="1C41CC4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maxNumOfSemiPersistentSRSposResourcesPerSlot-r17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{n1, n2, n3, n4, n5, n6, n8, n10, n12, n14}</w:t>
      </w:r>
    </w:p>
    <w:p w14:paraId="23463A5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838690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808080"/>
          <w:kern w:val="0"/>
          <w:sz w:val="16"/>
          <w:szCs w:val="20"/>
          <w:lang w:val="en-GB" w:eastAsia="en-GB"/>
        </w:rPr>
        <w:t>-- R2: UE support of CBW for 120kHz SCS</w:t>
      </w:r>
    </w:p>
    <w:p w14:paraId="07221A7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channelBWs-DL-SCS-120kHz-FR2-2-r17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25D464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channelBWs-UL-SCS-120kHz-FR2-2-r17                              </w:t>
      </w:r>
      <w:r w:rsidRPr="003A6024">
        <w:rPr>
          <w:rFonts w:ascii="Courier New" w:eastAsia="Times New Roman" w:hAnsi="Courier New"/>
          <w:noProof/>
          <w:color w:val="993366"/>
          <w:kern w:val="0"/>
          <w:sz w:val="16"/>
          <w:szCs w:val="20"/>
          <w:lang w:val="en-GB" w:eastAsia="en-GB"/>
        </w:rPr>
        <w:t>BIT</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STRING</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SIZE</w:t>
      </w:r>
      <w:r w:rsidRPr="003A6024">
        <w:rPr>
          <w:rFonts w:ascii="Courier New" w:eastAsia="Times New Roman" w:hAnsi="Courier New"/>
          <w:noProof/>
          <w:kern w:val="0"/>
          <w:sz w:val="16"/>
          <w:szCs w:val="20"/>
          <w:lang w:val="en-GB" w:eastAsia="en-GB"/>
        </w:rPr>
        <w:t xml:space="preserve"> (8))                                      </w:t>
      </w:r>
      <w:r w:rsidRPr="003A6024">
        <w:rPr>
          <w:rFonts w:ascii="Courier New" w:eastAsia="Times New Roman" w:hAnsi="Courier New"/>
          <w:noProof/>
          <w:color w:val="993366"/>
          <w:kern w:val="0"/>
          <w:sz w:val="16"/>
          <w:szCs w:val="20"/>
          <w:lang w:val="en-GB" w:eastAsia="en-GB"/>
        </w:rPr>
        <w:t>OPTIONAL</w:t>
      </w:r>
    </w:p>
    <w:p w14:paraId="0F5DFAD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36CFD4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273D20E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F22FEE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TAG-RF-PARAMETERS-STOP</w:t>
      </w:r>
    </w:p>
    <w:p w14:paraId="2C9AA3D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ASN1STOP</w:t>
      </w:r>
    </w:p>
    <w:p w14:paraId="438D2023" w14:textId="77777777" w:rsidR="003A6024" w:rsidRPr="003A6024" w:rsidRDefault="003A6024" w:rsidP="003A602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024" w:rsidRPr="003A6024" w14:paraId="3D5672DE"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1816CA2A" w14:textId="77777777" w:rsidR="003A6024" w:rsidRPr="003A6024" w:rsidRDefault="003A6024" w:rsidP="003A6024">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r w:rsidRPr="003A6024">
              <w:rPr>
                <w:rFonts w:eastAsia="Times New Roman"/>
                <w:b/>
                <w:i/>
                <w:kern w:val="0"/>
                <w:sz w:val="18"/>
                <w:szCs w:val="22"/>
                <w:lang w:val="en-GB" w:eastAsia="sv-SE"/>
              </w:rPr>
              <w:lastRenderedPageBreak/>
              <w:t xml:space="preserve">RF-Parameters </w:t>
            </w:r>
            <w:r w:rsidRPr="003A6024">
              <w:rPr>
                <w:rFonts w:eastAsia="Times New Roman"/>
                <w:b/>
                <w:kern w:val="0"/>
                <w:sz w:val="18"/>
                <w:szCs w:val="22"/>
                <w:lang w:val="en-GB" w:eastAsia="sv-SE"/>
              </w:rPr>
              <w:t>field descriptions</w:t>
            </w:r>
          </w:p>
        </w:tc>
      </w:tr>
      <w:tr w:rsidR="003A6024" w:rsidRPr="003A6024" w14:paraId="2D87D058"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38817EAC"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proofErr w:type="spellStart"/>
            <w:r w:rsidRPr="003A6024">
              <w:rPr>
                <w:rFonts w:eastAsia="Times New Roman"/>
                <w:b/>
                <w:i/>
                <w:kern w:val="0"/>
                <w:sz w:val="18"/>
                <w:szCs w:val="22"/>
                <w:lang w:val="en-GB" w:eastAsia="sv-SE"/>
              </w:rPr>
              <w:t>appliedFreqBandListFilter</w:t>
            </w:r>
            <w:proofErr w:type="spellEnd"/>
          </w:p>
          <w:p w14:paraId="5AE56606"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3A6024">
              <w:rPr>
                <w:rFonts w:eastAsia="Times New Roman"/>
                <w:kern w:val="0"/>
                <w:sz w:val="18"/>
                <w:szCs w:val="22"/>
                <w:lang w:val="en-GB" w:eastAsia="sv-SE"/>
              </w:rPr>
              <w:t xml:space="preserve">In this field the UE mirrors the </w:t>
            </w:r>
            <w:proofErr w:type="spellStart"/>
            <w:r w:rsidRPr="003A6024">
              <w:rPr>
                <w:rFonts w:eastAsia="Times New Roman"/>
                <w:i/>
                <w:kern w:val="0"/>
                <w:sz w:val="18"/>
                <w:szCs w:val="20"/>
                <w:lang w:val="en-GB" w:eastAsia="sv-SE"/>
              </w:rPr>
              <w:t>FreqBandList</w:t>
            </w:r>
            <w:proofErr w:type="spellEnd"/>
            <w:r w:rsidRPr="003A6024">
              <w:rPr>
                <w:rFonts w:eastAsia="Times New Roman"/>
                <w:kern w:val="0"/>
                <w:sz w:val="18"/>
                <w:szCs w:val="22"/>
                <w:lang w:val="en-GB" w:eastAsia="sv-SE"/>
              </w:rPr>
              <w:t xml:space="preserve"> that the NW provided in the capability enquiry, if any. The UE filtered the band combinations in the </w:t>
            </w:r>
            <w:proofErr w:type="spellStart"/>
            <w:r w:rsidRPr="003A6024">
              <w:rPr>
                <w:rFonts w:eastAsia="Times New Roman"/>
                <w:i/>
                <w:kern w:val="0"/>
                <w:sz w:val="18"/>
                <w:szCs w:val="20"/>
                <w:lang w:val="en-GB" w:eastAsia="sv-SE"/>
              </w:rPr>
              <w:t>supportedBandCombinationList</w:t>
            </w:r>
            <w:proofErr w:type="spellEnd"/>
            <w:r w:rsidRPr="003A6024">
              <w:rPr>
                <w:rFonts w:eastAsia="Times New Roman"/>
                <w:kern w:val="0"/>
                <w:sz w:val="18"/>
                <w:szCs w:val="22"/>
                <w:lang w:val="en-GB" w:eastAsia="sv-SE"/>
              </w:rPr>
              <w:t xml:space="preserve"> in accordance with this </w:t>
            </w:r>
            <w:proofErr w:type="spellStart"/>
            <w:r w:rsidRPr="003A6024">
              <w:rPr>
                <w:rFonts w:eastAsia="Times New Roman"/>
                <w:i/>
                <w:kern w:val="0"/>
                <w:sz w:val="18"/>
                <w:szCs w:val="20"/>
                <w:lang w:val="en-GB" w:eastAsia="sv-SE"/>
              </w:rPr>
              <w:t>appliedFreqBandListFilter</w:t>
            </w:r>
            <w:proofErr w:type="spellEnd"/>
            <w:r w:rsidRPr="003A6024">
              <w:rPr>
                <w:rFonts w:eastAsia="Times New Roman"/>
                <w:kern w:val="0"/>
                <w:sz w:val="18"/>
                <w:szCs w:val="22"/>
                <w:lang w:val="en-GB" w:eastAsia="sv-SE"/>
              </w:rPr>
              <w:t xml:space="preserve">. The UE does not include this field if the UE capability is requested by E-UTRAN and the network request includes the field </w:t>
            </w:r>
            <w:proofErr w:type="spellStart"/>
            <w:r w:rsidRPr="003A6024">
              <w:rPr>
                <w:rFonts w:eastAsia="Times New Roman"/>
                <w:i/>
                <w:kern w:val="0"/>
                <w:sz w:val="18"/>
                <w:szCs w:val="22"/>
                <w:lang w:val="en-GB" w:eastAsia="sv-SE"/>
              </w:rPr>
              <w:t>eutra</w:t>
            </w:r>
            <w:proofErr w:type="spellEnd"/>
            <w:r w:rsidRPr="003A6024">
              <w:rPr>
                <w:rFonts w:eastAsia="Times New Roman"/>
                <w:i/>
                <w:kern w:val="0"/>
                <w:sz w:val="18"/>
                <w:szCs w:val="22"/>
                <w:lang w:val="en-GB" w:eastAsia="sv-SE"/>
              </w:rPr>
              <w:t>-nr-only</w:t>
            </w:r>
            <w:r w:rsidRPr="003A6024">
              <w:rPr>
                <w:rFonts w:eastAsia="Times New Roman"/>
                <w:kern w:val="0"/>
                <w:sz w:val="18"/>
                <w:szCs w:val="22"/>
                <w:lang w:val="en-GB" w:eastAsia="sv-SE"/>
              </w:rPr>
              <w:t xml:space="preserve"> [10].</w:t>
            </w:r>
          </w:p>
        </w:tc>
      </w:tr>
      <w:tr w:rsidR="003A6024" w:rsidRPr="003A6024" w14:paraId="4324DFFC"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4E50837B"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proofErr w:type="spellStart"/>
            <w:r w:rsidRPr="003A6024">
              <w:rPr>
                <w:rFonts w:eastAsia="Times New Roman"/>
                <w:b/>
                <w:i/>
                <w:kern w:val="0"/>
                <w:sz w:val="18"/>
                <w:szCs w:val="22"/>
                <w:lang w:val="en-GB" w:eastAsia="sv-SE"/>
              </w:rPr>
              <w:t>supportedBandCombinationList</w:t>
            </w:r>
            <w:proofErr w:type="spellEnd"/>
          </w:p>
          <w:p w14:paraId="01D0D26A"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3A6024">
              <w:rPr>
                <w:rFonts w:eastAsia="Times New Roman"/>
                <w:kern w:val="0"/>
                <w:sz w:val="18"/>
                <w:szCs w:val="22"/>
                <w:lang w:val="en-GB" w:eastAsia="sv-SE"/>
              </w:rPr>
              <w:t xml:space="preserve">A list of band combinations that the UE supports for NR (and NR-DC, if requested). The </w:t>
            </w:r>
            <w:proofErr w:type="spellStart"/>
            <w:proofErr w:type="gramStart"/>
            <w:r w:rsidRPr="003A6024">
              <w:rPr>
                <w:rFonts w:eastAsia="Times New Roman"/>
                <w:i/>
                <w:kern w:val="0"/>
                <w:sz w:val="18"/>
                <w:szCs w:val="22"/>
                <w:lang w:val="en-GB" w:eastAsia="sv-SE"/>
              </w:rPr>
              <w:t>FeatureSetCombinationId</w:t>
            </w:r>
            <w:r w:rsidRPr="003A6024">
              <w:rPr>
                <w:rFonts w:eastAsia="Times New Roman"/>
                <w:kern w:val="0"/>
                <w:sz w:val="18"/>
                <w:szCs w:val="22"/>
                <w:lang w:val="en-GB" w:eastAsia="sv-SE"/>
              </w:rPr>
              <w:t>:s</w:t>
            </w:r>
            <w:proofErr w:type="spellEnd"/>
            <w:proofErr w:type="gramEnd"/>
            <w:r w:rsidRPr="003A6024">
              <w:rPr>
                <w:rFonts w:eastAsia="Times New Roman"/>
                <w:kern w:val="0"/>
                <w:sz w:val="18"/>
                <w:szCs w:val="22"/>
                <w:lang w:val="en-GB" w:eastAsia="sv-SE"/>
              </w:rPr>
              <w:t xml:space="preserve"> in this list refer to the </w:t>
            </w:r>
            <w:proofErr w:type="spellStart"/>
            <w:r w:rsidRPr="003A6024">
              <w:rPr>
                <w:rFonts w:eastAsia="Times New Roman"/>
                <w:i/>
                <w:kern w:val="0"/>
                <w:sz w:val="18"/>
                <w:szCs w:val="22"/>
                <w:lang w:val="en-GB" w:eastAsia="sv-SE"/>
              </w:rPr>
              <w:t>FeatureSetCombination</w:t>
            </w:r>
            <w:proofErr w:type="spellEnd"/>
            <w:r w:rsidRPr="003A6024">
              <w:rPr>
                <w:rFonts w:eastAsia="Times New Roman"/>
                <w:kern w:val="0"/>
                <w:sz w:val="18"/>
                <w:szCs w:val="22"/>
                <w:lang w:val="en-GB" w:eastAsia="sv-SE"/>
              </w:rPr>
              <w:t xml:space="preserve"> entries in the </w:t>
            </w:r>
            <w:proofErr w:type="spellStart"/>
            <w:r w:rsidRPr="003A6024">
              <w:rPr>
                <w:rFonts w:eastAsia="Times New Roman"/>
                <w:i/>
                <w:kern w:val="0"/>
                <w:sz w:val="18"/>
                <w:szCs w:val="22"/>
                <w:lang w:val="en-GB" w:eastAsia="sv-SE"/>
              </w:rPr>
              <w:t>featureSetCombinations</w:t>
            </w:r>
            <w:proofErr w:type="spellEnd"/>
            <w:r w:rsidRPr="003A6024">
              <w:rPr>
                <w:rFonts w:eastAsia="Times New Roman"/>
                <w:kern w:val="0"/>
                <w:sz w:val="18"/>
                <w:szCs w:val="22"/>
                <w:lang w:val="en-GB" w:eastAsia="sv-SE"/>
              </w:rPr>
              <w:t xml:space="preserve"> list in the </w:t>
            </w:r>
            <w:r w:rsidRPr="003A6024">
              <w:rPr>
                <w:rFonts w:eastAsia="Times New Roman"/>
                <w:i/>
                <w:kern w:val="0"/>
                <w:sz w:val="18"/>
                <w:szCs w:val="22"/>
                <w:lang w:val="en-GB" w:eastAsia="sv-SE"/>
              </w:rPr>
              <w:t>UE-NR-Capability</w:t>
            </w:r>
            <w:r w:rsidRPr="003A6024">
              <w:rPr>
                <w:rFonts w:eastAsia="Times New Roman"/>
                <w:kern w:val="0"/>
                <w:sz w:val="18"/>
                <w:szCs w:val="22"/>
                <w:lang w:val="en-GB" w:eastAsia="sv-SE"/>
              </w:rPr>
              <w:t xml:space="preserve"> IE. The UE does not include this field if the UE capability is requested by E-UTRAN and the network request includes the field </w:t>
            </w:r>
            <w:proofErr w:type="spellStart"/>
            <w:r w:rsidRPr="003A6024">
              <w:rPr>
                <w:rFonts w:eastAsia="Times New Roman"/>
                <w:i/>
                <w:kern w:val="0"/>
                <w:sz w:val="18"/>
                <w:szCs w:val="22"/>
                <w:lang w:val="en-GB" w:eastAsia="sv-SE"/>
              </w:rPr>
              <w:t>eutra</w:t>
            </w:r>
            <w:proofErr w:type="spellEnd"/>
            <w:r w:rsidRPr="003A6024">
              <w:rPr>
                <w:rFonts w:eastAsia="Times New Roman"/>
                <w:i/>
                <w:kern w:val="0"/>
                <w:sz w:val="18"/>
                <w:szCs w:val="22"/>
                <w:lang w:val="en-GB" w:eastAsia="sv-SE"/>
              </w:rPr>
              <w:t xml:space="preserve">-nr-only </w:t>
            </w:r>
            <w:r w:rsidRPr="003A6024">
              <w:rPr>
                <w:rFonts w:eastAsia="Times New Roman"/>
                <w:kern w:val="0"/>
                <w:sz w:val="18"/>
                <w:szCs w:val="22"/>
                <w:lang w:val="en-GB" w:eastAsia="sv-SE"/>
              </w:rPr>
              <w:t>[10].</w:t>
            </w:r>
          </w:p>
        </w:tc>
      </w:tr>
      <w:tr w:rsidR="003A6024" w:rsidRPr="003A6024" w14:paraId="6508F3D1" w14:textId="77777777" w:rsidTr="003A6024">
        <w:tc>
          <w:tcPr>
            <w:tcW w:w="14173" w:type="dxa"/>
            <w:tcBorders>
              <w:top w:val="single" w:sz="4" w:space="0" w:color="auto"/>
              <w:left w:val="single" w:sz="4" w:space="0" w:color="auto"/>
              <w:bottom w:val="single" w:sz="4" w:space="0" w:color="auto"/>
              <w:right w:val="single" w:sz="4" w:space="0" w:color="auto"/>
            </w:tcBorders>
          </w:tcPr>
          <w:p w14:paraId="78B19838"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3A6024">
              <w:rPr>
                <w:rFonts w:eastAsia="Times New Roman"/>
                <w:b/>
                <w:bCs/>
                <w:i/>
                <w:iCs/>
                <w:kern w:val="0"/>
                <w:sz w:val="18"/>
                <w:szCs w:val="20"/>
                <w:lang w:val="en-GB" w:eastAsia="ja-JP"/>
              </w:rPr>
              <w:t>supportedBandCombinationListSidelinkEUTRA</w:t>
            </w:r>
            <w:proofErr w:type="spellEnd"/>
            <w:r w:rsidRPr="003A6024">
              <w:rPr>
                <w:rFonts w:eastAsia="Times New Roman"/>
                <w:b/>
                <w:bCs/>
                <w:i/>
                <w:iCs/>
                <w:kern w:val="0"/>
                <w:sz w:val="18"/>
                <w:szCs w:val="20"/>
                <w:lang w:val="en-GB" w:eastAsia="ja-JP"/>
              </w:rPr>
              <w:t>-NR</w:t>
            </w:r>
          </w:p>
          <w:p w14:paraId="50298CBC"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r w:rsidRPr="003A6024">
              <w:rPr>
                <w:rFonts w:eastAsia="Times New Roman"/>
                <w:kern w:val="0"/>
                <w:sz w:val="18"/>
                <w:szCs w:val="22"/>
                <w:lang w:val="en-GB" w:eastAsia="sv-SE"/>
              </w:rPr>
              <w:t xml:space="preserve">A list of band combinations that the UE supports for NR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communication only, for joint NR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communication and V2X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communication, or for V2X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communication only. The UE does not include this field if the UE capability is requested by E-UTRAN (see </w:t>
            </w:r>
            <w:r w:rsidRPr="003A6024">
              <w:rPr>
                <w:rFonts w:eastAsia="Times New Roman"/>
                <w:kern w:val="0"/>
                <w:sz w:val="18"/>
                <w:szCs w:val="20"/>
                <w:lang w:val="en-GB" w:eastAsia="ja-JP"/>
              </w:rPr>
              <w:t>TS 36.331[10])</w:t>
            </w:r>
            <w:r w:rsidRPr="003A6024">
              <w:rPr>
                <w:rFonts w:eastAsia="Times New Roman"/>
                <w:kern w:val="0"/>
                <w:sz w:val="18"/>
                <w:szCs w:val="22"/>
                <w:lang w:val="en-GB" w:eastAsia="sv-SE"/>
              </w:rPr>
              <w:t xml:space="preserve"> and the network request includes the field </w:t>
            </w:r>
            <w:proofErr w:type="spellStart"/>
            <w:r w:rsidRPr="003A6024">
              <w:rPr>
                <w:rFonts w:eastAsia="Times New Roman"/>
                <w:i/>
                <w:kern w:val="0"/>
                <w:sz w:val="18"/>
                <w:szCs w:val="22"/>
                <w:lang w:val="en-GB" w:eastAsia="sv-SE"/>
              </w:rPr>
              <w:t>eutra</w:t>
            </w:r>
            <w:proofErr w:type="spellEnd"/>
            <w:r w:rsidRPr="003A6024">
              <w:rPr>
                <w:rFonts w:eastAsia="Times New Roman"/>
                <w:i/>
                <w:kern w:val="0"/>
                <w:sz w:val="18"/>
                <w:szCs w:val="22"/>
                <w:lang w:val="en-GB" w:eastAsia="sv-SE"/>
              </w:rPr>
              <w:t>-nr-only</w:t>
            </w:r>
            <w:r w:rsidRPr="003A6024">
              <w:rPr>
                <w:rFonts w:eastAsia="Times New Roman"/>
                <w:kern w:val="0"/>
                <w:sz w:val="18"/>
                <w:szCs w:val="22"/>
                <w:lang w:val="en-GB" w:eastAsia="sv-SE"/>
              </w:rPr>
              <w:t>.</w:t>
            </w:r>
          </w:p>
        </w:tc>
      </w:tr>
      <w:tr w:rsidR="003A6024" w:rsidRPr="003A6024" w14:paraId="5137EE23" w14:textId="77777777" w:rsidTr="003A6024">
        <w:tc>
          <w:tcPr>
            <w:tcW w:w="14173" w:type="dxa"/>
            <w:tcBorders>
              <w:top w:val="single" w:sz="4" w:space="0" w:color="auto"/>
              <w:left w:val="single" w:sz="4" w:space="0" w:color="auto"/>
              <w:bottom w:val="single" w:sz="4" w:space="0" w:color="auto"/>
              <w:right w:val="single" w:sz="4" w:space="0" w:color="auto"/>
            </w:tcBorders>
          </w:tcPr>
          <w:p w14:paraId="237E8BDE"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3A6024">
              <w:rPr>
                <w:rFonts w:eastAsia="Times New Roman"/>
                <w:b/>
                <w:bCs/>
                <w:i/>
                <w:iCs/>
                <w:kern w:val="0"/>
                <w:sz w:val="18"/>
                <w:szCs w:val="20"/>
                <w:lang w:val="en-GB" w:eastAsia="ja-JP"/>
              </w:rPr>
              <w:t>supportedBandCombinationListSL-NonRelayDiscovery</w:t>
            </w:r>
            <w:proofErr w:type="spellEnd"/>
          </w:p>
          <w:p w14:paraId="48C88F8D"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3A6024">
              <w:rPr>
                <w:rFonts w:eastAsia="Times New Roman"/>
                <w:kern w:val="0"/>
                <w:sz w:val="18"/>
                <w:szCs w:val="22"/>
                <w:lang w:val="en-GB" w:eastAsia="sv-SE"/>
              </w:rPr>
              <w:t xml:space="preserve">A list of band combinations that the UE supports for NR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non-relay discovery. The encoding is defined in PC5 </w:t>
            </w:r>
            <w:r w:rsidRPr="003A6024">
              <w:rPr>
                <w:rFonts w:eastAsia="Times New Roman"/>
                <w:i/>
                <w:iCs/>
                <w:kern w:val="0"/>
                <w:sz w:val="18"/>
                <w:szCs w:val="22"/>
                <w:lang w:val="en-GB" w:eastAsia="sv-SE"/>
              </w:rPr>
              <w:t>BandCombinationListSidelinkNR-r16.</w:t>
            </w:r>
          </w:p>
        </w:tc>
      </w:tr>
      <w:tr w:rsidR="003A6024" w:rsidRPr="003A6024" w14:paraId="18BDB21E" w14:textId="77777777" w:rsidTr="003A6024">
        <w:tc>
          <w:tcPr>
            <w:tcW w:w="14173" w:type="dxa"/>
            <w:tcBorders>
              <w:top w:val="single" w:sz="4" w:space="0" w:color="auto"/>
              <w:left w:val="single" w:sz="4" w:space="0" w:color="auto"/>
              <w:bottom w:val="single" w:sz="4" w:space="0" w:color="auto"/>
              <w:right w:val="single" w:sz="4" w:space="0" w:color="auto"/>
            </w:tcBorders>
          </w:tcPr>
          <w:p w14:paraId="69B78D5A"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3A6024">
              <w:rPr>
                <w:rFonts w:eastAsia="Times New Roman"/>
                <w:b/>
                <w:bCs/>
                <w:i/>
                <w:iCs/>
                <w:kern w:val="0"/>
                <w:sz w:val="18"/>
                <w:szCs w:val="20"/>
                <w:lang w:val="en-GB" w:eastAsia="ja-JP"/>
              </w:rPr>
              <w:t>supportedBandCombinationListSL-RelayDiscovery</w:t>
            </w:r>
            <w:proofErr w:type="spellEnd"/>
          </w:p>
          <w:p w14:paraId="41B6B154"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3A6024">
              <w:rPr>
                <w:rFonts w:eastAsia="Times New Roman"/>
                <w:kern w:val="0"/>
                <w:sz w:val="18"/>
                <w:szCs w:val="22"/>
                <w:lang w:val="en-GB" w:eastAsia="sv-SE"/>
              </w:rPr>
              <w:t xml:space="preserve">A list of band combinations that the UE supports for NR </w:t>
            </w:r>
            <w:proofErr w:type="spellStart"/>
            <w:r w:rsidRPr="003A6024">
              <w:rPr>
                <w:rFonts w:eastAsia="Times New Roman"/>
                <w:kern w:val="0"/>
                <w:sz w:val="18"/>
                <w:szCs w:val="22"/>
                <w:lang w:val="en-GB" w:eastAsia="sv-SE"/>
              </w:rPr>
              <w:t>sidelink</w:t>
            </w:r>
            <w:proofErr w:type="spellEnd"/>
            <w:r w:rsidRPr="003A6024">
              <w:rPr>
                <w:rFonts w:eastAsia="Times New Roman"/>
                <w:kern w:val="0"/>
                <w:sz w:val="18"/>
                <w:szCs w:val="22"/>
                <w:lang w:val="en-GB" w:eastAsia="sv-SE"/>
              </w:rPr>
              <w:t xml:space="preserve"> relay discovery. The encoding is defined in PC5 </w:t>
            </w:r>
            <w:r w:rsidRPr="003A6024">
              <w:rPr>
                <w:rFonts w:eastAsia="Times New Roman"/>
                <w:i/>
                <w:iCs/>
                <w:kern w:val="0"/>
                <w:sz w:val="18"/>
                <w:szCs w:val="22"/>
                <w:lang w:val="en-GB" w:eastAsia="sv-SE"/>
              </w:rPr>
              <w:t>BandCombinationListSidelinkNR-r16.</w:t>
            </w:r>
          </w:p>
        </w:tc>
      </w:tr>
      <w:tr w:rsidR="003A6024" w:rsidRPr="003A6024" w14:paraId="751B07F6" w14:textId="77777777" w:rsidTr="003A6024">
        <w:tc>
          <w:tcPr>
            <w:tcW w:w="14173" w:type="dxa"/>
            <w:tcBorders>
              <w:top w:val="single" w:sz="4" w:space="0" w:color="auto"/>
              <w:left w:val="single" w:sz="4" w:space="0" w:color="auto"/>
              <w:bottom w:val="single" w:sz="4" w:space="0" w:color="auto"/>
              <w:right w:val="single" w:sz="4" w:space="0" w:color="auto"/>
            </w:tcBorders>
          </w:tcPr>
          <w:p w14:paraId="4066F121"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proofErr w:type="spellStart"/>
            <w:r w:rsidRPr="003A6024">
              <w:rPr>
                <w:rFonts w:eastAsia="Times New Roman"/>
                <w:b/>
                <w:i/>
                <w:kern w:val="0"/>
                <w:sz w:val="18"/>
                <w:szCs w:val="22"/>
                <w:lang w:val="en-GB" w:eastAsia="sv-SE"/>
              </w:rPr>
              <w:t>supportedBandCombinationList-UplinkTxSwitch</w:t>
            </w:r>
            <w:proofErr w:type="spellEnd"/>
          </w:p>
          <w:p w14:paraId="483D5CB9"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2"/>
                <w:lang w:val="en-GB" w:eastAsia="sv-SE"/>
              </w:rPr>
            </w:pPr>
            <w:r w:rsidRPr="003A6024">
              <w:rPr>
                <w:rFonts w:eastAsia="Times New Roman"/>
                <w:bCs/>
                <w:iCs/>
                <w:kern w:val="0"/>
                <w:sz w:val="18"/>
                <w:szCs w:val="22"/>
                <w:lang w:val="en-GB" w:eastAsia="sv-SE"/>
              </w:rPr>
              <w:t xml:space="preserve">A list of band combinations that the UE supports dynamic uplink Tx switching for NR UL CA and SUL. The </w:t>
            </w:r>
            <w:proofErr w:type="spellStart"/>
            <w:proofErr w:type="gramStart"/>
            <w:r w:rsidRPr="003A6024">
              <w:rPr>
                <w:rFonts w:eastAsia="Times New Roman"/>
                <w:bCs/>
                <w:i/>
                <w:kern w:val="0"/>
                <w:sz w:val="18"/>
                <w:szCs w:val="22"/>
                <w:lang w:val="en-GB" w:eastAsia="sv-SE"/>
              </w:rPr>
              <w:t>FeatureSetCombinationId</w:t>
            </w:r>
            <w:r w:rsidRPr="003A6024">
              <w:rPr>
                <w:rFonts w:eastAsia="Times New Roman"/>
                <w:bCs/>
                <w:iCs/>
                <w:kern w:val="0"/>
                <w:sz w:val="18"/>
                <w:szCs w:val="22"/>
                <w:lang w:val="en-GB" w:eastAsia="sv-SE"/>
              </w:rPr>
              <w:t>:s</w:t>
            </w:r>
            <w:proofErr w:type="spellEnd"/>
            <w:proofErr w:type="gramEnd"/>
            <w:r w:rsidRPr="003A6024">
              <w:rPr>
                <w:rFonts w:eastAsia="Times New Roman"/>
                <w:bCs/>
                <w:iCs/>
                <w:kern w:val="0"/>
                <w:sz w:val="18"/>
                <w:szCs w:val="22"/>
                <w:lang w:val="en-GB" w:eastAsia="sv-SE"/>
              </w:rPr>
              <w:t xml:space="preserve"> in this list refer to the </w:t>
            </w:r>
            <w:proofErr w:type="spellStart"/>
            <w:r w:rsidRPr="003A6024">
              <w:rPr>
                <w:rFonts w:eastAsia="Times New Roman"/>
                <w:bCs/>
                <w:i/>
                <w:kern w:val="0"/>
                <w:sz w:val="18"/>
                <w:szCs w:val="22"/>
                <w:lang w:val="en-GB" w:eastAsia="sv-SE"/>
              </w:rPr>
              <w:t>FeatureSetCombination</w:t>
            </w:r>
            <w:proofErr w:type="spellEnd"/>
            <w:r w:rsidRPr="003A6024">
              <w:rPr>
                <w:rFonts w:eastAsia="Times New Roman"/>
                <w:bCs/>
                <w:iCs/>
                <w:kern w:val="0"/>
                <w:sz w:val="18"/>
                <w:szCs w:val="22"/>
                <w:lang w:val="en-GB" w:eastAsia="sv-SE"/>
              </w:rPr>
              <w:t xml:space="preserve"> entries in the </w:t>
            </w:r>
            <w:proofErr w:type="spellStart"/>
            <w:r w:rsidRPr="003A6024">
              <w:rPr>
                <w:rFonts w:eastAsia="Times New Roman"/>
                <w:bCs/>
                <w:i/>
                <w:kern w:val="0"/>
                <w:sz w:val="18"/>
                <w:szCs w:val="22"/>
                <w:lang w:val="en-GB" w:eastAsia="sv-SE"/>
              </w:rPr>
              <w:t>featureSetCombinations</w:t>
            </w:r>
            <w:proofErr w:type="spellEnd"/>
            <w:r w:rsidRPr="003A6024">
              <w:rPr>
                <w:rFonts w:eastAsia="Times New Roman"/>
                <w:bCs/>
                <w:iCs/>
                <w:kern w:val="0"/>
                <w:sz w:val="18"/>
                <w:szCs w:val="22"/>
                <w:lang w:val="en-GB" w:eastAsia="sv-SE"/>
              </w:rPr>
              <w:t xml:space="preserve"> list in the </w:t>
            </w:r>
            <w:r w:rsidRPr="003A6024">
              <w:rPr>
                <w:rFonts w:eastAsia="Times New Roman"/>
                <w:bCs/>
                <w:i/>
                <w:kern w:val="0"/>
                <w:sz w:val="18"/>
                <w:szCs w:val="22"/>
                <w:lang w:val="en-GB" w:eastAsia="sv-SE"/>
              </w:rPr>
              <w:t>UE-NR-Capability</w:t>
            </w:r>
            <w:r w:rsidRPr="003A6024">
              <w:rPr>
                <w:rFonts w:eastAsia="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3A6024">
              <w:rPr>
                <w:rFonts w:eastAsia="Times New Roman"/>
                <w:bCs/>
                <w:i/>
                <w:kern w:val="0"/>
                <w:sz w:val="18"/>
                <w:szCs w:val="22"/>
                <w:lang w:val="en-GB" w:eastAsia="sv-SE"/>
              </w:rPr>
              <w:t>eutra</w:t>
            </w:r>
            <w:proofErr w:type="spellEnd"/>
            <w:r w:rsidRPr="003A6024">
              <w:rPr>
                <w:rFonts w:eastAsia="Times New Roman"/>
                <w:bCs/>
                <w:i/>
                <w:kern w:val="0"/>
                <w:sz w:val="18"/>
                <w:szCs w:val="22"/>
                <w:lang w:val="en-GB" w:eastAsia="sv-SE"/>
              </w:rPr>
              <w:t>-nr-only</w:t>
            </w:r>
            <w:r w:rsidRPr="003A6024">
              <w:rPr>
                <w:rFonts w:eastAsia="Times New Roman"/>
                <w:bCs/>
                <w:iCs/>
                <w:kern w:val="0"/>
                <w:sz w:val="18"/>
                <w:szCs w:val="22"/>
                <w:lang w:val="en-GB" w:eastAsia="sv-SE"/>
              </w:rPr>
              <w:t xml:space="preserve"> [10].</w:t>
            </w:r>
          </w:p>
        </w:tc>
      </w:tr>
    </w:tbl>
    <w:p w14:paraId="290D51A5" w14:textId="77777777" w:rsidR="003A6024" w:rsidRPr="003A6024" w:rsidRDefault="003A6024" w:rsidP="003A602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7F01E25B" w14:textId="77777777" w:rsidR="003A6024" w:rsidRPr="003A6024" w:rsidRDefault="003A6024" w:rsidP="000A2590">
      <w:pPr>
        <w:keepNext/>
        <w:keepLines/>
        <w:widowControl/>
        <w:overflowPunct w:val="0"/>
        <w:autoSpaceDE w:val="0"/>
        <w:autoSpaceDN w:val="0"/>
        <w:adjustRightInd w:val="0"/>
        <w:snapToGrid w:val="0"/>
        <w:spacing w:before="120" w:after="180"/>
        <w:jc w:val="left"/>
        <w:textAlignment w:val="baseline"/>
        <w:outlineLvl w:val="3"/>
        <w:rPr>
          <w:rFonts w:eastAsia="Times New Roman"/>
          <w:kern w:val="0"/>
          <w:sz w:val="24"/>
          <w:szCs w:val="20"/>
          <w:lang w:val="en-GB" w:eastAsia="ja-JP"/>
        </w:rPr>
      </w:pPr>
      <w:bookmarkStart w:id="67" w:name="_Toc60777476"/>
      <w:bookmarkStart w:id="68" w:name="_Toc115429327"/>
      <w:r w:rsidRPr="003A6024">
        <w:rPr>
          <w:rFonts w:eastAsia="Times New Roman"/>
          <w:kern w:val="0"/>
          <w:sz w:val="24"/>
          <w:szCs w:val="20"/>
          <w:lang w:val="en-GB" w:eastAsia="ja-JP"/>
        </w:rPr>
        <w:t>–</w:t>
      </w:r>
      <w:r w:rsidRPr="003A6024">
        <w:rPr>
          <w:rFonts w:eastAsia="Times New Roman"/>
          <w:kern w:val="0"/>
          <w:sz w:val="24"/>
          <w:szCs w:val="20"/>
          <w:lang w:val="en-GB" w:eastAsia="ja-JP"/>
        </w:rPr>
        <w:tab/>
      </w:r>
      <w:r w:rsidRPr="003A6024">
        <w:rPr>
          <w:rFonts w:eastAsia="Times New Roman"/>
          <w:i/>
          <w:kern w:val="0"/>
          <w:sz w:val="24"/>
          <w:szCs w:val="20"/>
          <w:lang w:val="en-GB" w:eastAsia="ja-JP"/>
        </w:rPr>
        <w:t>RF-</w:t>
      </w:r>
      <w:proofErr w:type="spellStart"/>
      <w:r w:rsidRPr="003A6024">
        <w:rPr>
          <w:rFonts w:eastAsia="Times New Roman"/>
          <w:i/>
          <w:kern w:val="0"/>
          <w:sz w:val="24"/>
          <w:szCs w:val="20"/>
          <w:lang w:val="en-GB" w:eastAsia="ja-JP"/>
        </w:rPr>
        <w:t>ParametersMRDC</w:t>
      </w:r>
      <w:bookmarkEnd w:id="67"/>
      <w:bookmarkEnd w:id="68"/>
      <w:proofErr w:type="spellEnd"/>
    </w:p>
    <w:p w14:paraId="0655BED7" w14:textId="77777777" w:rsidR="003A6024" w:rsidRPr="003A6024" w:rsidRDefault="003A6024" w:rsidP="003A602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3A6024">
        <w:rPr>
          <w:rFonts w:ascii="Times New Roman" w:eastAsia="Times New Roman" w:hAnsi="Times New Roman"/>
          <w:kern w:val="0"/>
          <w:szCs w:val="20"/>
          <w:lang w:val="en-GB" w:eastAsia="ja-JP"/>
        </w:rPr>
        <w:t xml:space="preserve">The IE </w:t>
      </w:r>
      <w:r w:rsidRPr="003A6024">
        <w:rPr>
          <w:rFonts w:ascii="Times New Roman" w:eastAsia="Times New Roman" w:hAnsi="Times New Roman"/>
          <w:i/>
          <w:kern w:val="0"/>
          <w:szCs w:val="20"/>
          <w:lang w:val="en-GB" w:eastAsia="ja-JP"/>
        </w:rPr>
        <w:t>RF-</w:t>
      </w:r>
      <w:proofErr w:type="spellStart"/>
      <w:r w:rsidRPr="003A6024">
        <w:rPr>
          <w:rFonts w:ascii="Times New Roman" w:eastAsia="Times New Roman" w:hAnsi="Times New Roman"/>
          <w:i/>
          <w:kern w:val="0"/>
          <w:szCs w:val="20"/>
          <w:lang w:val="en-GB" w:eastAsia="ja-JP"/>
        </w:rPr>
        <w:t>ParametersMRDC</w:t>
      </w:r>
      <w:proofErr w:type="spellEnd"/>
      <w:r w:rsidRPr="003A6024">
        <w:rPr>
          <w:rFonts w:ascii="Times New Roman" w:eastAsia="Times New Roman" w:hAnsi="Times New Roman"/>
          <w:kern w:val="0"/>
          <w:szCs w:val="20"/>
          <w:lang w:val="en-GB" w:eastAsia="ja-JP"/>
        </w:rPr>
        <w:t xml:space="preserve"> is used to convey RF related capabilities for MR-DC.</w:t>
      </w:r>
    </w:p>
    <w:p w14:paraId="2286E24C" w14:textId="77777777" w:rsidR="003A6024" w:rsidRPr="003A6024" w:rsidRDefault="003A6024" w:rsidP="003A6024">
      <w:pPr>
        <w:keepNext/>
        <w:keepLines/>
        <w:widowControl/>
        <w:overflowPunct w:val="0"/>
        <w:autoSpaceDE w:val="0"/>
        <w:autoSpaceDN w:val="0"/>
        <w:adjustRightInd w:val="0"/>
        <w:snapToGrid w:val="0"/>
        <w:spacing w:before="60" w:after="180"/>
        <w:jc w:val="center"/>
        <w:textAlignment w:val="baseline"/>
        <w:rPr>
          <w:rFonts w:eastAsia="Times New Roman"/>
          <w:b/>
          <w:kern w:val="0"/>
          <w:szCs w:val="20"/>
          <w:lang w:val="en-GB" w:eastAsia="ja-JP"/>
        </w:rPr>
      </w:pPr>
      <w:r w:rsidRPr="003A6024">
        <w:rPr>
          <w:rFonts w:eastAsia="Times New Roman"/>
          <w:b/>
          <w:i/>
          <w:kern w:val="0"/>
          <w:szCs w:val="20"/>
          <w:lang w:val="en-GB" w:eastAsia="ja-JP"/>
        </w:rPr>
        <w:t>RF-</w:t>
      </w:r>
      <w:proofErr w:type="spellStart"/>
      <w:r w:rsidRPr="003A6024">
        <w:rPr>
          <w:rFonts w:eastAsia="Times New Roman"/>
          <w:b/>
          <w:i/>
          <w:kern w:val="0"/>
          <w:szCs w:val="20"/>
          <w:lang w:val="en-GB" w:eastAsia="ja-JP"/>
        </w:rPr>
        <w:t>ParametersMRDC</w:t>
      </w:r>
      <w:proofErr w:type="spellEnd"/>
      <w:r w:rsidRPr="003A6024">
        <w:rPr>
          <w:rFonts w:eastAsia="Times New Roman"/>
          <w:b/>
          <w:kern w:val="0"/>
          <w:szCs w:val="20"/>
          <w:lang w:val="en-GB" w:eastAsia="ja-JP"/>
        </w:rPr>
        <w:t xml:space="preserve"> information element</w:t>
      </w:r>
    </w:p>
    <w:p w14:paraId="2BA44D2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ASN1START</w:t>
      </w:r>
    </w:p>
    <w:p w14:paraId="5931DA2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TAG-RF-PARAMETERSMRDC-START</w:t>
      </w:r>
    </w:p>
    <w:p w14:paraId="688B722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8A6DD1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RF-ParametersMRDC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447BB70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            BandCombinationList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929904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appliedFreqBandListFilter               FreqBandList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912D5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E844C6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472D17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srs-SwitchingTimeRequested              </w:t>
      </w:r>
      <w:r w:rsidRPr="003A6024">
        <w:rPr>
          <w:rFonts w:ascii="Courier New" w:eastAsia="Times New Roman" w:hAnsi="Courier New"/>
          <w:noProof/>
          <w:color w:val="993366"/>
          <w:kern w:val="0"/>
          <w:sz w:val="16"/>
          <w:szCs w:val="20"/>
          <w:lang w:val="en-GB" w:eastAsia="en-GB"/>
        </w:rPr>
        <w:t>ENUMERATED</w:t>
      </w:r>
      <w:r w:rsidRPr="003A6024">
        <w:rPr>
          <w:rFonts w:ascii="Courier New" w:eastAsia="Times New Roman" w:hAnsi="Courier New"/>
          <w:noProof/>
          <w:kern w:val="0"/>
          <w:sz w:val="16"/>
          <w:szCs w:val="20"/>
          <w:lang w:val="en-GB" w:eastAsia="en-GB"/>
        </w:rPr>
        <w:t xml:space="preserve"> {true}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3D9E2B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supportedBandCombinationList-v1540      BandCombinationList-v1540                       </w:t>
      </w:r>
      <w:r w:rsidRPr="003A6024">
        <w:rPr>
          <w:rFonts w:ascii="Courier New" w:eastAsia="Times New Roman" w:hAnsi="Courier New"/>
          <w:noProof/>
          <w:color w:val="993366"/>
          <w:kern w:val="0"/>
          <w:sz w:val="16"/>
          <w:szCs w:val="20"/>
          <w:lang w:val="en-GB" w:eastAsia="en-GB"/>
        </w:rPr>
        <w:t>OPTIONAL</w:t>
      </w:r>
    </w:p>
    <w:p w14:paraId="68DAB02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8A50B8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EB7424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supportedBandCombinationList-v1550      BandCombinationList-v1550                       </w:t>
      </w:r>
      <w:r w:rsidRPr="003A6024">
        <w:rPr>
          <w:rFonts w:ascii="Courier New" w:eastAsia="Times New Roman" w:hAnsi="Courier New"/>
          <w:noProof/>
          <w:color w:val="993366"/>
          <w:kern w:val="0"/>
          <w:sz w:val="16"/>
          <w:szCs w:val="20"/>
          <w:lang w:val="en-GB" w:eastAsia="en-GB"/>
        </w:rPr>
        <w:t>OPTIONAL</w:t>
      </w:r>
    </w:p>
    <w:p w14:paraId="3777A08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355132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1CBE7E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supportedBandCombinationList-v1560      BandCombinationList-v1560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68B652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   BandCombinationList                             </w:t>
      </w:r>
      <w:r w:rsidRPr="003A6024">
        <w:rPr>
          <w:rFonts w:ascii="Courier New" w:eastAsia="Times New Roman" w:hAnsi="Courier New"/>
          <w:noProof/>
          <w:color w:val="993366"/>
          <w:kern w:val="0"/>
          <w:sz w:val="16"/>
          <w:szCs w:val="20"/>
          <w:lang w:val="en-GB" w:eastAsia="en-GB"/>
        </w:rPr>
        <w:t>OPTIONAL</w:t>
      </w:r>
    </w:p>
    <w:p w14:paraId="1CB36AF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A1C817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29FA15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lastRenderedPageBreak/>
        <w:t xml:space="preserve">    supportedBandCombinationList-v1570      BandCombinationList-v1570                       </w:t>
      </w:r>
      <w:r w:rsidRPr="003A6024">
        <w:rPr>
          <w:rFonts w:ascii="Courier New" w:eastAsia="Times New Roman" w:hAnsi="Courier New"/>
          <w:noProof/>
          <w:color w:val="993366"/>
          <w:kern w:val="0"/>
          <w:sz w:val="16"/>
          <w:szCs w:val="20"/>
          <w:lang w:val="en-GB" w:eastAsia="en-GB"/>
        </w:rPr>
        <w:t>OPTIONAL</w:t>
      </w:r>
    </w:p>
    <w:p w14:paraId="60FDBB7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10E49F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C38018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supportedBandCombinationList-v1580      BandCombinationList-v1580                       </w:t>
      </w:r>
      <w:r w:rsidRPr="003A6024">
        <w:rPr>
          <w:rFonts w:ascii="Courier New" w:eastAsia="Times New Roman" w:hAnsi="Courier New"/>
          <w:noProof/>
          <w:color w:val="993366"/>
          <w:kern w:val="0"/>
          <w:sz w:val="16"/>
          <w:szCs w:val="20"/>
          <w:lang w:val="en-GB" w:eastAsia="en-GB"/>
        </w:rPr>
        <w:t>OPTIONAL</w:t>
      </w:r>
    </w:p>
    <w:p w14:paraId="2B9FD43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D9C1E9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94EBE0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supportedBandCombinationList-v1590      BandCombinationList-v1590                       </w:t>
      </w:r>
      <w:r w:rsidRPr="003A6024">
        <w:rPr>
          <w:rFonts w:ascii="Courier New" w:eastAsia="Times New Roman" w:hAnsi="Courier New"/>
          <w:noProof/>
          <w:color w:val="993366"/>
          <w:kern w:val="0"/>
          <w:sz w:val="16"/>
          <w:szCs w:val="20"/>
          <w:lang w:val="en-GB" w:eastAsia="en-GB"/>
        </w:rPr>
        <w:t>OPTIONAL</w:t>
      </w:r>
    </w:p>
    <w:p w14:paraId="3CDC8D4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424116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6BCF3B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supportedBandCombinationListNEDC-Only-v15a0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39DD7B3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supportedBandCombinationList-v1540      BandCombinationList-v15</w:t>
      </w:r>
      <w:r w:rsidRPr="003A6024">
        <w:rPr>
          <w:rFonts w:ascii="Courier New" w:eastAsia="宋体" w:hAnsi="Courier New"/>
          <w:noProof/>
          <w:kern w:val="0"/>
          <w:sz w:val="16"/>
          <w:szCs w:val="20"/>
          <w:lang w:val="en-GB" w:eastAsia="en-GB"/>
        </w:rPr>
        <w:t>4</w:t>
      </w:r>
      <w:r w:rsidRPr="003A6024">
        <w:rPr>
          <w:rFonts w:ascii="Courier New" w:eastAsia="Times New Roman" w:hAnsi="Courier New"/>
          <w:noProof/>
          <w:kern w:val="0"/>
          <w:sz w:val="16"/>
          <w:szCs w:val="20"/>
          <w:lang w:val="en-GB" w:eastAsia="en-GB"/>
        </w:rPr>
        <w:t xml:space="preserve">0                   </w:t>
      </w:r>
      <w:r w:rsidRPr="003A6024">
        <w:rPr>
          <w:rFonts w:ascii="Courier New" w:eastAsia="Times New Roman" w:hAnsi="Courier New"/>
          <w:noProof/>
          <w:color w:val="993366"/>
          <w:kern w:val="0"/>
          <w:sz w:val="16"/>
          <w:szCs w:val="20"/>
          <w:lang w:val="en-GB" w:eastAsia="en-GB"/>
        </w:rPr>
        <w:t>OPTIONAL</w:t>
      </w:r>
      <w:r w:rsidRPr="003A6024">
        <w:rPr>
          <w:rFonts w:ascii="Courier New" w:eastAsia="宋体" w:hAnsi="Courier New"/>
          <w:noProof/>
          <w:kern w:val="0"/>
          <w:sz w:val="16"/>
          <w:szCs w:val="20"/>
          <w:lang w:val="en-GB" w:eastAsia="en-GB"/>
        </w:rPr>
        <w:t>,</w:t>
      </w:r>
    </w:p>
    <w:p w14:paraId="00CD6D8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supportedBandCombinationList-v1560      BandCombinationList-v15</w:t>
      </w:r>
      <w:r w:rsidRPr="003A6024">
        <w:rPr>
          <w:rFonts w:ascii="Courier New" w:eastAsia="宋体" w:hAnsi="Courier New"/>
          <w:noProof/>
          <w:kern w:val="0"/>
          <w:sz w:val="16"/>
          <w:szCs w:val="20"/>
          <w:lang w:val="en-GB" w:eastAsia="en-GB"/>
        </w:rPr>
        <w:t>6</w:t>
      </w:r>
      <w:r w:rsidRPr="003A6024">
        <w:rPr>
          <w:rFonts w:ascii="Courier New" w:eastAsia="Times New Roman" w:hAnsi="Courier New"/>
          <w:noProof/>
          <w:kern w:val="0"/>
          <w:sz w:val="16"/>
          <w:szCs w:val="20"/>
          <w:lang w:val="en-GB" w:eastAsia="en-GB"/>
        </w:rPr>
        <w:t xml:space="preserve">0                   </w:t>
      </w:r>
      <w:r w:rsidRPr="003A6024">
        <w:rPr>
          <w:rFonts w:ascii="Courier New" w:eastAsia="Times New Roman" w:hAnsi="Courier New"/>
          <w:noProof/>
          <w:color w:val="993366"/>
          <w:kern w:val="0"/>
          <w:sz w:val="16"/>
          <w:szCs w:val="20"/>
          <w:lang w:val="en-GB" w:eastAsia="en-GB"/>
        </w:rPr>
        <w:t>OPTIONAL</w:t>
      </w:r>
      <w:r w:rsidRPr="003A6024">
        <w:rPr>
          <w:rFonts w:ascii="Courier New" w:eastAsia="宋体" w:hAnsi="Courier New"/>
          <w:noProof/>
          <w:kern w:val="0"/>
          <w:sz w:val="16"/>
          <w:szCs w:val="20"/>
          <w:lang w:val="en-GB" w:eastAsia="en-GB"/>
        </w:rPr>
        <w:t>,</w:t>
      </w:r>
    </w:p>
    <w:p w14:paraId="63EFF835"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supportedBandCombinationList-v1570      BandCombinationList-v15</w:t>
      </w:r>
      <w:r w:rsidRPr="003A6024">
        <w:rPr>
          <w:rFonts w:ascii="Courier New" w:eastAsia="宋体" w:hAnsi="Courier New"/>
          <w:noProof/>
          <w:kern w:val="0"/>
          <w:sz w:val="16"/>
          <w:szCs w:val="20"/>
          <w:lang w:val="en-GB" w:eastAsia="en-GB"/>
        </w:rPr>
        <w:t>7</w:t>
      </w:r>
      <w:r w:rsidRPr="003A6024">
        <w:rPr>
          <w:rFonts w:ascii="Courier New" w:eastAsia="Times New Roman" w:hAnsi="Courier New"/>
          <w:noProof/>
          <w:kern w:val="0"/>
          <w:sz w:val="16"/>
          <w:szCs w:val="20"/>
          <w:lang w:val="en-GB" w:eastAsia="en-GB"/>
        </w:rPr>
        <w:t xml:space="preserve">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812087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supportedBandCombinationList-v1580      BandCombinationList-v15</w:t>
      </w:r>
      <w:r w:rsidRPr="003A6024">
        <w:rPr>
          <w:rFonts w:ascii="Courier New" w:eastAsia="宋体" w:hAnsi="Courier New"/>
          <w:noProof/>
          <w:kern w:val="0"/>
          <w:sz w:val="16"/>
          <w:szCs w:val="20"/>
          <w:lang w:val="en-GB" w:eastAsia="en-GB"/>
        </w:rPr>
        <w:t>8</w:t>
      </w:r>
      <w:r w:rsidRPr="003A6024">
        <w:rPr>
          <w:rFonts w:ascii="Courier New" w:eastAsia="Times New Roman" w:hAnsi="Courier New"/>
          <w:noProof/>
          <w:kern w:val="0"/>
          <w:sz w:val="16"/>
          <w:szCs w:val="20"/>
          <w:lang w:val="en-GB" w:eastAsia="en-GB"/>
        </w:rPr>
        <w:t xml:space="preserve">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36DC4C5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Batang"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supportedBandCombinationList-v1590      BandCombinationList-v15</w:t>
      </w:r>
      <w:r w:rsidRPr="003A6024">
        <w:rPr>
          <w:rFonts w:ascii="Courier New" w:eastAsia="宋体" w:hAnsi="Courier New"/>
          <w:noProof/>
          <w:kern w:val="0"/>
          <w:sz w:val="16"/>
          <w:szCs w:val="20"/>
          <w:lang w:val="en-GB" w:eastAsia="en-GB"/>
        </w:rPr>
        <w:t>9</w:t>
      </w:r>
      <w:r w:rsidRPr="003A6024">
        <w:rPr>
          <w:rFonts w:ascii="Courier New" w:eastAsia="Times New Roman" w:hAnsi="Courier New"/>
          <w:noProof/>
          <w:kern w:val="0"/>
          <w:sz w:val="16"/>
          <w:szCs w:val="20"/>
          <w:lang w:val="en-GB" w:eastAsia="en-GB"/>
        </w:rPr>
        <w:t xml:space="preserve">0                   </w:t>
      </w:r>
      <w:r w:rsidRPr="003A6024">
        <w:rPr>
          <w:rFonts w:ascii="Courier New" w:eastAsia="Times New Roman" w:hAnsi="Courier New"/>
          <w:noProof/>
          <w:color w:val="993366"/>
          <w:kern w:val="0"/>
          <w:sz w:val="16"/>
          <w:szCs w:val="20"/>
          <w:lang w:val="en-GB" w:eastAsia="en-GB"/>
        </w:rPr>
        <w:t>OPTIONAL</w:t>
      </w:r>
    </w:p>
    <w:p w14:paraId="3C68C65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p>
    <w:p w14:paraId="1A8F09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C6D197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0075F3F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supportedBandCombinationList-v1610      BandCombinationList-v1610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81E3F8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supportedBandCombinationListNEDC-Only-v1610   BandCombinationList-v1610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4B76DE6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supportedBandCombinationList-UplinkTxSwitch-r16 BandCombinationList-UplinkTxSwitch-r16  </w:t>
      </w:r>
      <w:r w:rsidRPr="003A6024">
        <w:rPr>
          <w:rFonts w:ascii="Courier New" w:eastAsia="Times New Roman" w:hAnsi="Courier New"/>
          <w:noProof/>
          <w:color w:val="993366"/>
          <w:kern w:val="0"/>
          <w:sz w:val="16"/>
          <w:szCs w:val="20"/>
          <w:lang w:val="en-GB" w:eastAsia="en-GB"/>
        </w:rPr>
        <w:t>OPTIONAL</w:t>
      </w:r>
    </w:p>
    <w:p w14:paraId="2A3DFC1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6FDCC5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193E27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supportedBandCombinationList-v1630                  BandCombinationList-v1630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164D5E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supportedBandCombinationListNEDC-Only-v1630         BandCombinationList-v1630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46F394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supportedBandCombinationList-UplinkTxSwitch-v1630   BandCombinationList-UplinkTxSwitch-v1630    </w:t>
      </w:r>
      <w:r w:rsidRPr="003A6024">
        <w:rPr>
          <w:rFonts w:ascii="Courier New" w:eastAsia="Times New Roman" w:hAnsi="Courier New"/>
          <w:noProof/>
          <w:color w:val="993366"/>
          <w:kern w:val="0"/>
          <w:sz w:val="16"/>
          <w:szCs w:val="20"/>
          <w:lang w:val="en-GB" w:eastAsia="en-GB"/>
        </w:rPr>
        <w:t>OPTIONAL</w:t>
      </w:r>
    </w:p>
    <w:p w14:paraId="59F4B59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BE6BA5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D888C8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supportedBandCombinationList-v1640                  BandCombinationList-v1640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A84E65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supportedBandCombinationListNEDC-Only-v1640         BandCombinationList-v1640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5785B82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supportedBandCombinationList-UplinkTxSwitch-v1640   BandCombinationList-UplinkTxSwitch-v1640    </w:t>
      </w:r>
      <w:r w:rsidRPr="003A6024">
        <w:rPr>
          <w:rFonts w:ascii="Courier New" w:eastAsia="Times New Roman" w:hAnsi="Courier New"/>
          <w:noProof/>
          <w:color w:val="993366"/>
          <w:kern w:val="0"/>
          <w:sz w:val="16"/>
          <w:szCs w:val="20"/>
          <w:lang w:val="en-GB" w:eastAsia="en-GB"/>
        </w:rPr>
        <w:t>OPTIONAL</w:t>
      </w:r>
    </w:p>
    <w:p w14:paraId="3FF77A14"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413220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3D0DAC2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supportedBandCombinationList-UplinkTxSwitch-v1670   BandCombinationList-UplinkTxSwitch-v1670    </w:t>
      </w:r>
      <w:r w:rsidRPr="003A6024">
        <w:rPr>
          <w:rFonts w:ascii="Courier New" w:eastAsia="Times New Roman" w:hAnsi="Courier New"/>
          <w:noProof/>
          <w:color w:val="993366"/>
          <w:kern w:val="0"/>
          <w:sz w:val="16"/>
          <w:szCs w:val="20"/>
          <w:lang w:val="en-GB" w:eastAsia="en-GB"/>
        </w:rPr>
        <w:t>OPTIONAL</w:t>
      </w:r>
    </w:p>
    <w:p w14:paraId="5091474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0694297"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112C911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supportedBandCombinationList-v1700                  BandCombinationList-v1700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5C7117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supportedBandCombinationList-UplinkTxSwitch-v1700   BandCombinationList-UplinkTxSwitch-v1700    </w:t>
      </w:r>
      <w:r w:rsidRPr="003A6024">
        <w:rPr>
          <w:rFonts w:ascii="Courier New" w:eastAsia="Times New Roman" w:hAnsi="Courier New"/>
          <w:noProof/>
          <w:color w:val="993366"/>
          <w:kern w:val="0"/>
          <w:sz w:val="16"/>
          <w:szCs w:val="20"/>
          <w:lang w:val="en-GB" w:eastAsia="en-GB"/>
        </w:rPr>
        <w:t>OPTIONAL</w:t>
      </w:r>
    </w:p>
    <w:p w14:paraId="70F61AE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2C7423D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7E906B1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supportedBandCombinationList-v1720                  BandCombinationList-v1720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056925BB"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supportedBandCombinationListNEDC-Only-v1720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2DD9186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supportedBandCombinationList-v1700                  BandCombinationList-v1700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7C8AEED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supportedBandCombinationList-v1720                  BandCombinationList-v1720               </w:t>
      </w:r>
      <w:r w:rsidRPr="003A6024">
        <w:rPr>
          <w:rFonts w:ascii="Courier New" w:eastAsia="Times New Roman" w:hAnsi="Courier New"/>
          <w:noProof/>
          <w:color w:val="993366"/>
          <w:kern w:val="0"/>
          <w:sz w:val="16"/>
          <w:szCs w:val="20"/>
          <w:lang w:val="en-GB" w:eastAsia="en-GB"/>
        </w:rPr>
        <w:t>OPTIONAL</w:t>
      </w:r>
    </w:p>
    <w:p w14:paraId="78FA188E"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D8CE710"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supportedBandCombinationList-UplinkTxSwitch-v1720   BandCombinationList-UplinkTxSwitch-v1720    </w:t>
      </w:r>
      <w:r w:rsidRPr="003A6024">
        <w:rPr>
          <w:rFonts w:ascii="Courier New" w:eastAsia="Times New Roman" w:hAnsi="Courier New"/>
          <w:noProof/>
          <w:color w:val="993366"/>
          <w:kern w:val="0"/>
          <w:sz w:val="16"/>
          <w:szCs w:val="20"/>
          <w:lang w:val="en-GB" w:eastAsia="en-GB"/>
        </w:rPr>
        <w:t>OPTIONAL</w:t>
      </w:r>
    </w:p>
    <w:p w14:paraId="118924CF"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w:t>
      </w:r>
    </w:p>
    <w:p w14:paraId="5555E46D"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5D5AE914" w14:textId="77777777" w:rsidR="006A24A9" w:rsidRPr="003A6024"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9" w:author="ZTE-LiuJing" w:date="2022-11-03T21:45:00Z"/>
          <w:rFonts w:ascii="Courier New" w:eastAsia="Times New Roman" w:hAnsi="Courier New"/>
          <w:noProof/>
          <w:kern w:val="0"/>
          <w:sz w:val="16"/>
          <w:szCs w:val="20"/>
          <w:lang w:val="en-GB" w:eastAsia="en-GB"/>
        </w:rPr>
      </w:pPr>
      <w:ins w:id="70" w:author="ZTE-LiuJing" w:date="2022-11-03T21:45:00Z">
        <w:r w:rsidRPr="003A6024">
          <w:rPr>
            <w:rFonts w:ascii="Courier New" w:eastAsia="Times New Roman" w:hAnsi="Courier New"/>
            <w:noProof/>
            <w:kern w:val="0"/>
            <w:sz w:val="16"/>
            <w:szCs w:val="20"/>
            <w:lang w:val="en-GB" w:eastAsia="en-GB"/>
          </w:rPr>
          <w:t xml:space="preserve">    [[</w:t>
        </w:r>
      </w:ins>
    </w:p>
    <w:p w14:paraId="03AC9B68" w14:textId="77777777" w:rsidR="006A24A9" w:rsidRPr="003A6024"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1" w:author="ZTE-LiuJing" w:date="2022-11-03T21:45:00Z"/>
          <w:rFonts w:ascii="Courier New" w:eastAsia="Times New Roman" w:hAnsi="Courier New"/>
          <w:noProof/>
          <w:kern w:val="0"/>
          <w:sz w:val="16"/>
          <w:szCs w:val="20"/>
          <w:lang w:val="en-GB" w:eastAsia="en-GB"/>
        </w:rPr>
      </w:pPr>
      <w:ins w:id="72" w:author="ZTE-LiuJing" w:date="2022-11-03T21:45:00Z">
        <w:r w:rsidRPr="003A6024">
          <w:rPr>
            <w:rFonts w:ascii="Courier New" w:eastAsia="Times New Roman" w:hAnsi="Courier New"/>
            <w:noProof/>
            <w:kern w:val="0"/>
            <w:sz w:val="16"/>
            <w:szCs w:val="20"/>
            <w:lang w:val="en-GB" w:eastAsia="en-GB"/>
          </w:rPr>
          <w:t xml:space="preserve">    supportedBandCombinationList-v17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OPTIONAL</w:t>
        </w:r>
      </w:ins>
    </w:p>
    <w:p w14:paraId="2EA28DF3" w14:textId="4187FB0D" w:rsidR="006A24A9" w:rsidRPr="003A6024"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3" w:author="ZTE-LiuJing" w:date="2022-11-03T21:45:00Z"/>
          <w:rFonts w:ascii="Courier New" w:eastAsia="Times New Roman" w:hAnsi="Courier New"/>
          <w:noProof/>
          <w:kern w:val="0"/>
          <w:sz w:val="16"/>
          <w:szCs w:val="20"/>
          <w:lang w:val="en-GB" w:eastAsia="en-GB"/>
        </w:rPr>
      </w:pPr>
      <w:ins w:id="74" w:author="ZTE-LiuJing" w:date="2022-11-03T21:45:00Z">
        <w:r w:rsidRPr="003A6024">
          <w:rPr>
            <w:rFonts w:ascii="Courier New" w:eastAsia="Times New Roman" w:hAnsi="Courier New"/>
            <w:noProof/>
            <w:kern w:val="0"/>
            <w:sz w:val="16"/>
            <w:szCs w:val="20"/>
            <w:lang w:val="en-GB" w:eastAsia="en-GB"/>
          </w:rPr>
          <w:t xml:space="preserve">    supportedBandCombinationListNEDC-Only-v17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ins>
    </w:p>
    <w:p w14:paraId="2D2C6DAF" w14:textId="44F15354" w:rsidR="006A24A9" w:rsidRPr="003A6024"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5" w:author="ZTE-LiuJing" w:date="2022-11-03T21:45:00Z"/>
          <w:rFonts w:ascii="Courier New" w:eastAsia="Times New Roman" w:hAnsi="Courier New"/>
          <w:noProof/>
          <w:kern w:val="0"/>
          <w:sz w:val="16"/>
          <w:szCs w:val="20"/>
          <w:lang w:val="en-GB" w:eastAsia="en-GB"/>
        </w:rPr>
      </w:pPr>
      <w:ins w:id="76" w:author="ZTE-LiuJing" w:date="2022-11-03T21:45:00Z">
        <w:r w:rsidRPr="003A6024">
          <w:rPr>
            <w:rFonts w:ascii="Courier New" w:eastAsia="Times New Roman" w:hAnsi="Courier New"/>
            <w:noProof/>
            <w:kern w:val="0"/>
            <w:sz w:val="16"/>
            <w:szCs w:val="20"/>
            <w:lang w:val="en-GB" w:eastAsia="en-GB"/>
          </w:rPr>
          <w:lastRenderedPageBreak/>
          <w:t xml:space="preserve">        supportedBandCombinationList-v17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BandCombinationList-v17</w:t>
        </w:r>
        <w:r>
          <w:rPr>
            <w:rFonts w:ascii="Courier New" w:eastAsia="Times New Roman" w:hAnsi="Courier New"/>
            <w:noProof/>
            <w:kern w:val="0"/>
            <w:sz w:val="16"/>
            <w:szCs w:val="20"/>
            <w:lang w:val="en-GB" w:eastAsia="en-GB"/>
          </w:rPr>
          <w:t>xx</w:t>
        </w:r>
        <w:r w:rsidRPr="003A6024">
          <w:rPr>
            <w:rFonts w:ascii="Courier New" w:eastAsia="Times New Roman" w:hAnsi="Courier New"/>
            <w:noProof/>
            <w:kern w:val="0"/>
            <w:sz w:val="16"/>
            <w:szCs w:val="20"/>
            <w:lang w:val="en-GB" w:eastAsia="en-GB"/>
          </w:rPr>
          <w:t xml:space="preserve">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ins>
    </w:p>
    <w:p w14:paraId="7F6D1104" w14:textId="4AD3492A" w:rsidR="006A24A9"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7" w:author="ZTE-LiuJing" w:date="2022-11-03T21:45:00Z"/>
          <w:rFonts w:ascii="Courier New" w:eastAsia="Times New Roman" w:hAnsi="Courier New"/>
          <w:noProof/>
          <w:kern w:val="0"/>
          <w:sz w:val="16"/>
          <w:szCs w:val="20"/>
          <w:lang w:val="en-GB" w:eastAsia="en-GB"/>
        </w:rPr>
      </w:pPr>
      <w:ins w:id="78" w:author="ZTE-LiuJing" w:date="2022-11-03T21:45:00Z">
        <w:r w:rsidRPr="003A6024">
          <w:rPr>
            <w:rFonts w:ascii="Courier New" w:eastAsia="Times New Roman" w:hAnsi="Courier New"/>
            <w:noProof/>
            <w:kern w:val="0"/>
            <w:sz w:val="16"/>
            <w:szCs w:val="20"/>
            <w:lang w:val="en-GB" w:eastAsia="en-GB"/>
          </w:rPr>
          <w:t xml:space="preserve">    }                                                                                               </w:t>
        </w:r>
        <w:r w:rsidRPr="003A6024">
          <w:rPr>
            <w:rFonts w:ascii="Courier New" w:eastAsia="Times New Roman" w:hAnsi="Courier New"/>
            <w:noProof/>
            <w:color w:val="993366"/>
            <w:kern w:val="0"/>
            <w:sz w:val="16"/>
            <w:szCs w:val="20"/>
            <w:lang w:val="en-GB" w:eastAsia="en-GB"/>
          </w:rPr>
          <w:t>OPTIONAL</w:t>
        </w:r>
      </w:ins>
    </w:p>
    <w:p w14:paraId="0FD290EB" w14:textId="68E04968" w:rsidR="006A24A9" w:rsidRPr="006A24A9"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79" w:author="ZTE-LiuJing" w:date="2022-11-03T21:45:00Z"/>
          <w:rFonts w:ascii="Courier New" w:eastAsia="Times New Roman" w:hAnsi="Courier New"/>
          <w:noProof/>
          <w:kern w:val="0"/>
          <w:sz w:val="16"/>
          <w:szCs w:val="20"/>
          <w:lang w:val="en-GB" w:eastAsia="en-GB"/>
        </w:rPr>
      </w:pPr>
      <w:ins w:id="80" w:author="ZTE-LiuJing" w:date="2022-11-03T21:45:00Z">
        <w:r w:rsidRPr="006A24A9">
          <w:rPr>
            <w:rFonts w:ascii="Courier New" w:eastAsia="Times New Roman" w:hAnsi="Courier New"/>
            <w:noProof/>
            <w:kern w:val="0"/>
            <w:sz w:val="16"/>
            <w:szCs w:val="20"/>
            <w:lang w:val="en-GB" w:eastAsia="en-GB"/>
          </w:rPr>
          <w:t xml:space="preserve">    ]]</w:t>
        </w:r>
      </w:ins>
    </w:p>
    <w:p w14:paraId="1C0E3A53" w14:textId="77777777" w:rsidR="006A24A9" w:rsidRDefault="006A24A9" w:rsidP="006A2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1" w:author="ZTE-LiuJing" w:date="2022-11-03T21:45:00Z"/>
          <w:rFonts w:ascii="Courier New" w:eastAsia="Times New Roman" w:hAnsi="Courier New"/>
          <w:noProof/>
          <w:kern w:val="0"/>
          <w:sz w:val="16"/>
          <w:szCs w:val="20"/>
          <w:lang w:val="en-GB" w:eastAsia="en-GB"/>
        </w:rPr>
      </w:pPr>
    </w:p>
    <w:p w14:paraId="5B291186"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192190C"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RF-ParametersMRDC-v15g0 ::=                    </w:t>
      </w:r>
      <w:r w:rsidRPr="003A6024">
        <w:rPr>
          <w:rFonts w:ascii="Courier New" w:eastAsia="Times New Roman" w:hAnsi="Courier New"/>
          <w:noProof/>
          <w:color w:val="993366"/>
          <w:kern w:val="0"/>
          <w:sz w:val="16"/>
          <w:szCs w:val="20"/>
          <w:lang w:val="en-GB" w:eastAsia="en-GB"/>
        </w:rPr>
        <w:t>SEQUENCE</w:t>
      </w:r>
      <w:r w:rsidRPr="003A6024">
        <w:rPr>
          <w:rFonts w:ascii="Courier New" w:eastAsia="Times New Roman" w:hAnsi="Courier New"/>
          <w:noProof/>
          <w:kern w:val="0"/>
          <w:sz w:val="16"/>
          <w:szCs w:val="20"/>
          <w:lang w:val="en-GB" w:eastAsia="en-GB"/>
        </w:rPr>
        <w:t xml:space="preserve"> {</w:t>
      </w:r>
    </w:p>
    <w:p w14:paraId="6CD7B341"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supportedBandCombinationList-v15g0             BandCombinationList-v15g0        </w:t>
      </w:r>
      <w:r w:rsidRPr="003A6024">
        <w:rPr>
          <w:rFonts w:ascii="Courier New" w:eastAsia="Times New Roman" w:hAnsi="Courier New"/>
          <w:noProof/>
          <w:color w:val="993366"/>
          <w:kern w:val="0"/>
          <w:sz w:val="16"/>
          <w:szCs w:val="20"/>
          <w:lang w:val="en-GB" w:eastAsia="en-GB"/>
        </w:rPr>
        <w:t>OPTIONAL</w:t>
      </w:r>
      <w:r w:rsidRPr="003A6024">
        <w:rPr>
          <w:rFonts w:ascii="Courier New" w:eastAsia="Times New Roman" w:hAnsi="Courier New"/>
          <w:noProof/>
          <w:kern w:val="0"/>
          <w:sz w:val="16"/>
          <w:szCs w:val="20"/>
          <w:lang w:val="en-GB" w:eastAsia="en-GB"/>
        </w:rPr>
        <w:t>,</w:t>
      </w:r>
    </w:p>
    <w:p w14:paraId="2A04B2E9"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 xml:space="preserve">    supportedBandCombinationListNEDC-Only-v15g0    BandCombinationList-v15g0        </w:t>
      </w:r>
      <w:r w:rsidRPr="003A6024">
        <w:rPr>
          <w:rFonts w:ascii="Courier New" w:eastAsia="Times New Roman" w:hAnsi="Courier New"/>
          <w:noProof/>
          <w:color w:val="993366"/>
          <w:kern w:val="0"/>
          <w:sz w:val="16"/>
          <w:szCs w:val="20"/>
          <w:lang w:val="en-GB" w:eastAsia="en-GB"/>
        </w:rPr>
        <w:t>OPTIONAL</w:t>
      </w:r>
    </w:p>
    <w:p w14:paraId="11505682"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A6024">
        <w:rPr>
          <w:rFonts w:ascii="Courier New" w:eastAsia="Times New Roman" w:hAnsi="Courier New"/>
          <w:noProof/>
          <w:kern w:val="0"/>
          <w:sz w:val="16"/>
          <w:szCs w:val="20"/>
          <w:lang w:val="en-GB" w:eastAsia="en-GB"/>
        </w:rPr>
        <w:t>}</w:t>
      </w:r>
    </w:p>
    <w:p w14:paraId="5213861A"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20C7B38"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TAG-RF-PARAMETERSMRDC-STOP</w:t>
      </w:r>
    </w:p>
    <w:p w14:paraId="43E00323" w14:textId="77777777" w:rsidR="003A6024" w:rsidRPr="003A6024" w:rsidRDefault="003A6024" w:rsidP="003A602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3A6024">
        <w:rPr>
          <w:rFonts w:ascii="Courier New" w:eastAsia="Times New Roman" w:hAnsi="Courier New"/>
          <w:noProof/>
          <w:color w:val="808080"/>
          <w:kern w:val="0"/>
          <w:sz w:val="16"/>
          <w:szCs w:val="20"/>
          <w:lang w:val="en-GB" w:eastAsia="en-GB"/>
        </w:rPr>
        <w:t>-- ASN1STOP</w:t>
      </w:r>
    </w:p>
    <w:p w14:paraId="03E52FDC" w14:textId="77777777" w:rsidR="003A6024" w:rsidRPr="003A6024" w:rsidRDefault="003A6024" w:rsidP="003A6024">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024" w:rsidRPr="003A6024" w14:paraId="12EE60EF"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0A69ABBE" w14:textId="77777777" w:rsidR="003A6024" w:rsidRPr="003A6024" w:rsidRDefault="003A6024" w:rsidP="003A6024">
            <w:pPr>
              <w:keepNext/>
              <w:keepLines/>
              <w:widowControl/>
              <w:overflowPunct w:val="0"/>
              <w:autoSpaceDE w:val="0"/>
              <w:autoSpaceDN w:val="0"/>
              <w:adjustRightInd w:val="0"/>
              <w:snapToGrid w:val="0"/>
              <w:spacing w:after="0"/>
              <w:jc w:val="center"/>
              <w:textAlignment w:val="baseline"/>
              <w:rPr>
                <w:rFonts w:eastAsia="Times New Roman"/>
                <w:b/>
                <w:kern w:val="0"/>
                <w:sz w:val="18"/>
                <w:szCs w:val="22"/>
                <w:lang w:val="en-GB" w:eastAsia="sv-SE"/>
              </w:rPr>
            </w:pPr>
            <w:r w:rsidRPr="003A6024">
              <w:rPr>
                <w:rFonts w:eastAsia="Times New Roman"/>
                <w:b/>
                <w:i/>
                <w:kern w:val="0"/>
                <w:sz w:val="18"/>
                <w:szCs w:val="22"/>
                <w:lang w:val="en-GB" w:eastAsia="sv-SE"/>
              </w:rPr>
              <w:t>RF-</w:t>
            </w:r>
            <w:proofErr w:type="spellStart"/>
            <w:r w:rsidRPr="003A6024">
              <w:rPr>
                <w:rFonts w:eastAsia="Times New Roman"/>
                <w:b/>
                <w:i/>
                <w:kern w:val="0"/>
                <w:sz w:val="18"/>
                <w:szCs w:val="22"/>
                <w:lang w:val="en-GB" w:eastAsia="sv-SE"/>
              </w:rPr>
              <w:t>ParametersMRDC</w:t>
            </w:r>
            <w:proofErr w:type="spellEnd"/>
            <w:r w:rsidRPr="003A6024">
              <w:rPr>
                <w:rFonts w:eastAsia="Times New Roman"/>
                <w:b/>
                <w:i/>
                <w:kern w:val="0"/>
                <w:sz w:val="18"/>
                <w:szCs w:val="22"/>
                <w:lang w:val="en-GB" w:eastAsia="sv-SE"/>
              </w:rPr>
              <w:t xml:space="preserve"> </w:t>
            </w:r>
            <w:r w:rsidRPr="003A6024">
              <w:rPr>
                <w:rFonts w:eastAsia="Times New Roman"/>
                <w:b/>
                <w:kern w:val="0"/>
                <w:sz w:val="18"/>
                <w:szCs w:val="22"/>
                <w:lang w:val="en-GB" w:eastAsia="sv-SE"/>
              </w:rPr>
              <w:t>field descriptions</w:t>
            </w:r>
          </w:p>
        </w:tc>
      </w:tr>
      <w:tr w:rsidR="003A6024" w:rsidRPr="003A6024" w14:paraId="49924F17"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5E095A2F"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proofErr w:type="spellStart"/>
            <w:r w:rsidRPr="003A6024">
              <w:rPr>
                <w:rFonts w:eastAsia="Times New Roman"/>
                <w:b/>
                <w:i/>
                <w:kern w:val="0"/>
                <w:sz w:val="18"/>
                <w:szCs w:val="22"/>
                <w:lang w:val="en-GB" w:eastAsia="sv-SE"/>
              </w:rPr>
              <w:t>appliedFreqBandListFilter</w:t>
            </w:r>
            <w:proofErr w:type="spellEnd"/>
          </w:p>
          <w:p w14:paraId="27D5A11B"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3A6024">
              <w:rPr>
                <w:rFonts w:eastAsia="Times New Roman"/>
                <w:kern w:val="0"/>
                <w:sz w:val="18"/>
                <w:szCs w:val="22"/>
                <w:lang w:val="en-GB" w:eastAsia="sv-SE"/>
              </w:rPr>
              <w:t xml:space="preserve">In this field the UE mirrors the </w:t>
            </w:r>
            <w:proofErr w:type="spellStart"/>
            <w:r w:rsidRPr="003A6024">
              <w:rPr>
                <w:rFonts w:eastAsia="Times New Roman"/>
                <w:i/>
                <w:kern w:val="0"/>
                <w:sz w:val="18"/>
                <w:szCs w:val="20"/>
                <w:lang w:val="en-GB" w:eastAsia="sv-SE"/>
              </w:rPr>
              <w:t>FreqBandList</w:t>
            </w:r>
            <w:proofErr w:type="spellEnd"/>
            <w:r w:rsidRPr="003A6024">
              <w:rPr>
                <w:rFonts w:eastAsia="Times New Roman"/>
                <w:kern w:val="0"/>
                <w:sz w:val="18"/>
                <w:szCs w:val="22"/>
                <w:lang w:val="en-GB" w:eastAsia="sv-SE"/>
              </w:rPr>
              <w:t xml:space="preserve"> that the NW provided in the capability enquiry, if any. The UE filtered the band combinations in the </w:t>
            </w:r>
            <w:proofErr w:type="spellStart"/>
            <w:r w:rsidRPr="003A6024">
              <w:rPr>
                <w:rFonts w:eastAsia="Times New Roman"/>
                <w:i/>
                <w:kern w:val="0"/>
                <w:sz w:val="18"/>
                <w:szCs w:val="20"/>
                <w:lang w:val="en-GB" w:eastAsia="sv-SE"/>
              </w:rPr>
              <w:t>supportedBandCombinationList</w:t>
            </w:r>
            <w:proofErr w:type="spellEnd"/>
            <w:r w:rsidRPr="003A6024">
              <w:rPr>
                <w:rFonts w:eastAsia="Times New Roman"/>
                <w:kern w:val="0"/>
                <w:sz w:val="18"/>
                <w:szCs w:val="22"/>
                <w:lang w:val="en-GB" w:eastAsia="sv-SE"/>
              </w:rPr>
              <w:t xml:space="preserve"> in accordance with this </w:t>
            </w:r>
            <w:proofErr w:type="spellStart"/>
            <w:r w:rsidRPr="003A6024">
              <w:rPr>
                <w:rFonts w:eastAsia="Times New Roman"/>
                <w:i/>
                <w:kern w:val="0"/>
                <w:sz w:val="18"/>
                <w:szCs w:val="20"/>
                <w:lang w:val="en-GB" w:eastAsia="sv-SE"/>
              </w:rPr>
              <w:t>appliedFreqBandListFilter</w:t>
            </w:r>
            <w:proofErr w:type="spellEnd"/>
            <w:r w:rsidRPr="003A6024">
              <w:rPr>
                <w:rFonts w:eastAsia="Times New Roman"/>
                <w:kern w:val="0"/>
                <w:sz w:val="18"/>
                <w:szCs w:val="22"/>
                <w:lang w:val="en-GB" w:eastAsia="sv-SE"/>
              </w:rPr>
              <w:t>.</w:t>
            </w:r>
          </w:p>
        </w:tc>
      </w:tr>
      <w:tr w:rsidR="003A6024" w:rsidRPr="003A6024" w14:paraId="5D1F13EB"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0CF10DBC"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proofErr w:type="spellStart"/>
            <w:r w:rsidRPr="003A6024">
              <w:rPr>
                <w:rFonts w:eastAsia="Times New Roman"/>
                <w:b/>
                <w:i/>
                <w:kern w:val="0"/>
                <w:sz w:val="18"/>
                <w:szCs w:val="22"/>
                <w:lang w:val="en-GB" w:eastAsia="sv-SE"/>
              </w:rPr>
              <w:t>supportedBandCombinationList</w:t>
            </w:r>
            <w:proofErr w:type="spellEnd"/>
          </w:p>
          <w:p w14:paraId="16A899C0"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r w:rsidRPr="003A6024">
              <w:rPr>
                <w:rFonts w:eastAsia="Times New Roman"/>
                <w:kern w:val="0"/>
                <w:sz w:val="18"/>
                <w:szCs w:val="22"/>
                <w:lang w:val="en-GB" w:eastAsia="sv-SE"/>
              </w:rPr>
              <w:t>A list of band combinations that the UE supports for (NG)EN-DC</w:t>
            </w:r>
            <w:r w:rsidRPr="003A6024">
              <w:rPr>
                <w:rFonts w:eastAsia="等线"/>
                <w:kern w:val="0"/>
                <w:sz w:val="18"/>
                <w:szCs w:val="22"/>
                <w:lang w:val="en-GB" w:eastAsia="ja-JP"/>
              </w:rPr>
              <w:t>, or both (NG)EN-DC</w:t>
            </w:r>
            <w:r w:rsidRPr="003A6024">
              <w:rPr>
                <w:rFonts w:eastAsia="Times New Roman"/>
                <w:kern w:val="0"/>
                <w:sz w:val="18"/>
                <w:szCs w:val="22"/>
                <w:lang w:val="en-GB" w:eastAsia="sv-SE"/>
              </w:rPr>
              <w:t xml:space="preserve"> and NE-DC. The </w:t>
            </w:r>
            <w:proofErr w:type="spellStart"/>
            <w:proofErr w:type="gramStart"/>
            <w:r w:rsidRPr="003A6024">
              <w:rPr>
                <w:rFonts w:eastAsia="Times New Roman"/>
                <w:i/>
                <w:kern w:val="0"/>
                <w:sz w:val="18"/>
                <w:szCs w:val="22"/>
                <w:lang w:val="en-GB" w:eastAsia="sv-SE"/>
              </w:rPr>
              <w:t>FeatureSetCombinationId</w:t>
            </w:r>
            <w:r w:rsidRPr="003A6024">
              <w:rPr>
                <w:rFonts w:eastAsia="Times New Roman"/>
                <w:kern w:val="0"/>
                <w:sz w:val="18"/>
                <w:szCs w:val="22"/>
                <w:lang w:val="en-GB" w:eastAsia="sv-SE"/>
              </w:rPr>
              <w:t>:s</w:t>
            </w:r>
            <w:proofErr w:type="spellEnd"/>
            <w:proofErr w:type="gramEnd"/>
            <w:r w:rsidRPr="003A6024">
              <w:rPr>
                <w:rFonts w:eastAsia="Times New Roman"/>
                <w:kern w:val="0"/>
                <w:sz w:val="18"/>
                <w:szCs w:val="22"/>
                <w:lang w:val="en-GB" w:eastAsia="sv-SE"/>
              </w:rPr>
              <w:t xml:space="preserve"> in this list refer to the </w:t>
            </w:r>
            <w:proofErr w:type="spellStart"/>
            <w:r w:rsidRPr="003A6024">
              <w:rPr>
                <w:rFonts w:eastAsia="Times New Roman"/>
                <w:i/>
                <w:kern w:val="0"/>
                <w:sz w:val="18"/>
                <w:szCs w:val="22"/>
                <w:lang w:val="en-GB" w:eastAsia="sv-SE"/>
              </w:rPr>
              <w:t>FeatureSetCombination</w:t>
            </w:r>
            <w:proofErr w:type="spellEnd"/>
            <w:r w:rsidRPr="003A6024">
              <w:rPr>
                <w:rFonts w:eastAsia="Times New Roman"/>
                <w:kern w:val="0"/>
                <w:sz w:val="18"/>
                <w:szCs w:val="22"/>
                <w:lang w:val="en-GB" w:eastAsia="sv-SE"/>
              </w:rPr>
              <w:t xml:space="preserve"> entries in the </w:t>
            </w:r>
            <w:proofErr w:type="spellStart"/>
            <w:r w:rsidRPr="003A6024">
              <w:rPr>
                <w:rFonts w:eastAsia="Times New Roman"/>
                <w:i/>
                <w:kern w:val="0"/>
                <w:sz w:val="18"/>
                <w:szCs w:val="22"/>
                <w:lang w:val="en-GB" w:eastAsia="sv-SE"/>
              </w:rPr>
              <w:t>featureSetCombinations</w:t>
            </w:r>
            <w:proofErr w:type="spellEnd"/>
            <w:r w:rsidRPr="003A6024">
              <w:rPr>
                <w:rFonts w:eastAsia="Times New Roman"/>
                <w:kern w:val="0"/>
                <w:sz w:val="18"/>
                <w:szCs w:val="22"/>
                <w:lang w:val="en-GB" w:eastAsia="sv-SE"/>
              </w:rPr>
              <w:t xml:space="preserve"> list in the </w:t>
            </w:r>
            <w:r w:rsidRPr="003A6024">
              <w:rPr>
                <w:rFonts w:eastAsia="Times New Roman"/>
                <w:i/>
                <w:kern w:val="0"/>
                <w:sz w:val="18"/>
                <w:szCs w:val="22"/>
                <w:lang w:val="en-GB" w:eastAsia="sv-SE"/>
              </w:rPr>
              <w:t>UE-MRDC-Capability</w:t>
            </w:r>
            <w:r w:rsidRPr="003A6024">
              <w:rPr>
                <w:rFonts w:eastAsia="Times New Roman"/>
                <w:kern w:val="0"/>
                <w:sz w:val="18"/>
                <w:szCs w:val="22"/>
                <w:lang w:val="en-GB" w:eastAsia="sv-SE"/>
              </w:rPr>
              <w:t xml:space="preserve"> IE.</w:t>
            </w:r>
          </w:p>
        </w:tc>
      </w:tr>
      <w:tr w:rsidR="003A6024" w:rsidRPr="003A6024" w14:paraId="575BA224"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0C4C0EEB"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2"/>
                <w:lang w:val="en-GB" w:eastAsia="sv-SE"/>
              </w:rPr>
            </w:pPr>
            <w:proofErr w:type="spellStart"/>
            <w:r w:rsidRPr="003A6024">
              <w:rPr>
                <w:rFonts w:eastAsia="Times New Roman"/>
                <w:b/>
                <w:i/>
                <w:kern w:val="0"/>
                <w:sz w:val="18"/>
                <w:szCs w:val="22"/>
                <w:lang w:val="en-GB" w:eastAsia="sv-SE"/>
              </w:rPr>
              <w:t>supportedBandCombinationListNEDC</w:t>
            </w:r>
            <w:proofErr w:type="spellEnd"/>
            <w:r w:rsidRPr="003A6024">
              <w:rPr>
                <w:rFonts w:eastAsia="Times New Roman"/>
                <w:b/>
                <w:i/>
                <w:kern w:val="0"/>
                <w:sz w:val="18"/>
                <w:szCs w:val="22"/>
                <w:lang w:val="en-GB" w:eastAsia="sv-SE"/>
              </w:rPr>
              <w:t>-Only</w:t>
            </w:r>
            <w:r w:rsidRPr="003A6024">
              <w:rPr>
                <w:rFonts w:eastAsia="Times New Roman"/>
                <w:b/>
                <w:i/>
                <w:kern w:val="0"/>
                <w:sz w:val="18"/>
                <w:szCs w:val="22"/>
                <w:lang w:val="en-GB" w:eastAsia="ja-JP"/>
              </w:rPr>
              <w:t>, supportedBandCombinationListNEDC-Only-v1610</w:t>
            </w:r>
          </w:p>
          <w:p w14:paraId="5CE4FA1A"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i/>
                <w:kern w:val="0"/>
                <w:sz w:val="18"/>
                <w:szCs w:val="22"/>
                <w:lang w:val="en-GB" w:eastAsia="sv-SE"/>
              </w:rPr>
            </w:pPr>
            <w:r w:rsidRPr="003A6024">
              <w:rPr>
                <w:rFonts w:eastAsia="Times New Roman"/>
                <w:kern w:val="0"/>
                <w:sz w:val="18"/>
                <w:szCs w:val="22"/>
                <w:lang w:val="en-GB" w:eastAsia="sv-SE"/>
              </w:rPr>
              <w:t xml:space="preserve">A list of band combinations that the UE supports only for NE-DC. The </w:t>
            </w:r>
            <w:proofErr w:type="spellStart"/>
            <w:proofErr w:type="gramStart"/>
            <w:r w:rsidRPr="003A6024">
              <w:rPr>
                <w:rFonts w:eastAsia="Times New Roman"/>
                <w:i/>
                <w:kern w:val="0"/>
                <w:sz w:val="18"/>
                <w:szCs w:val="22"/>
                <w:lang w:val="en-GB" w:eastAsia="sv-SE"/>
              </w:rPr>
              <w:t>FeatureSetCombinationId</w:t>
            </w:r>
            <w:r w:rsidRPr="003A6024">
              <w:rPr>
                <w:rFonts w:eastAsia="Times New Roman"/>
                <w:kern w:val="0"/>
                <w:sz w:val="18"/>
                <w:szCs w:val="22"/>
                <w:lang w:val="en-GB" w:eastAsia="sv-SE"/>
              </w:rPr>
              <w:t>:s</w:t>
            </w:r>
            <w:proofErr w:type="spellEnd"/>
            <w:proofErr w:type="gramEnd"/>
            <w:r w:rsidRPr="003A6024">
              <w:rPr>
                <w:rFonts w:eastAsia="Times New Roman"/>
                <w:kern w:val="0"/>
                <w:sz w:val="18"/>
                <w:szCs w:val="22"/>
                <w:lang w:val="en-GB" w:eastAsia="sv-SE"/>
              </w:rPr>
              <w:t xml:space="preserve"> in this list refer to the </w:t>
            </w:r>
            <w:proofErr w:type="spellStart"/>
            <w:r w:rsidRPr="003A6024">
              <w:rPr>
                <w:rFonts w:eastAsia="Times New Roman"/>
                <w:i/>
                <w:kern w:val="0"/>
                <w:sz w:val="18"/>
                <w:szCs w:val="22"/>
                <w:lang w:val="en-GB" w:eastAsia="sv-SE"/>
              </w:rPr>
              <w:t>FeatureSetCombination</w:t>
            </w:r>
            <w:proofErr w:type="spellEnd"/>
            <w:r w:rsidRPr="003A6024">
              <w:rPr>
                <w:rFonts w:eastAsia="Times New Roman"/>
                <w:kern w:val="0"/>
                <w:sz w:val="18"/>
                <w:szCs w:val="22"/>
                <w:lang w:val="en-GB" w:eastAsia="sv-SE"/>
              </w:rPr>
              <w:t xml:space="preserve"> entries in the </w:t>
            </w:r>
            <w:proofErr w:type="spellStart"/>
            <w:r w:rsidRPr="003A6024">
              <w:rPr>
                <w:rFonts w:eastAsia="Times New Roman"/>
                <w:i/>
                <w:kern w:val="0"/>
                <w:sz w:val="18"/>
                <w:szCs w:val="22"/>
                <w:lang w:val="en-GB" w:eastAsia="sv-SE"/>
              </w:rPr>
              <w:t>featureSetCombinations</w:t>
            </w:r>
            <w:proofErr w:type="spellEnd"/>
            <w:r w:rsidRPr="003A6024">
              <w:rPr>
                <w:rFonts w:eastAsia="Times New Roman"/>
                <w:kern w:val="0"/>
                <w:sz w:val="18"/>
                <w:szCs w:val="22"/>
                <w:lang w:val="en-GB" w:eastAsia="sv-SE"/>
              </w:rPr>
              <w:t xml:space="preserve"> list in the </w:t>
            </w:r>
            <w:r w:rsidRPr="003A6024">
              <w:rPr>
                <w:rFonts w:eastAsia="Times New Roman"/>
                <w:i/>
                <w:kern w:val="0"/>
                <w:sz w:val="18"/>
                <w:szCs w:val="22"/>
                <w:lang w:val="en-GB" w:eastAsia="sv-SE"/>
              </w:rPr>
              <w:t>UE-MRDC-Capability</w:t>
            </w:r>
            <w:r w:rsidRPr="003A6024">
              <w:rPr>
                <w:rFonts w:eastAsia="Times New Roman"/>
                <w:kern w:val="0"/>
                <w:sz w:val="18"/>
                <w:szCs w:val="22"/>
                <w:lang w:val="en-GB" w:eastAsia="sv-SE"/>
              </w:rPr>
              <w:t xml:space="preserve"> IE.</w:t>
            </w:r>
          </w:p>
        </w:tc>
      </w:tr>
      <w:tr w:rsidR="003A6024" w:rsidRPr="003A6024" w14:paraId="25B597CD" w14:textId="77777777" w:rsidTr="003A6024">
        <w:tc>
          <w:tcPr>
            <w:tcW w:w="14173" w:type="dxa"/>
            <w:tcBorders>
              <w:top w:val="single" w:sz="4" w:space="0" w:color="auto"/>
              <w:left w:val="single" w:sz="4" w:space="0" w:color="auto"/>
              <w:bottom w:val="single" w:sz="4" w:space="0" w:color="auto"/>
              <w:right w:val="single" w:sz="4" w:space="0" w:color="auto"/>
            </w:tcBorders>
            <w:hideMark/>
          </w:tcPr>
          <w:p w14:paraId="71683217"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rPr>
            </w:pPr>
            <w:proofErr w:type="spellStart"/>
            <w:r w:rsidRPr="003A6024">
              <w:rPr>
                <w:rFonts w:eastAsia="Times New Roman"/>
                <w:b/>
                <w:bCs/>
                <w:i/>
                <w:iCs/>
                <w:kern w:val="0"/>
                <w:sz w:val="18"/>
                <w:szCs w:val="20"/>
                <w:lang w:val="en-GB"/>
              </w:rPr>
              <w:t>supportedBandCombinationList-UplinkTxSwitch</w:t>
            </w:r>
            <w:proofErr w:type="spellEnd"/>
          </w:p>
          <w:p w14:paraId="45569597" w14:textId="77777777" w:rsidR="003A6024" w:rsidRPr="003A6024" w:rsidRDefault="003A6024" w:rsidP="003A6024">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3A6024">
              <w:rPr>
                <w:rFonts w:eastAsia="Times New Roman"/>
                <w:kern w:val="0"/>
                <w:sz w:val="18"/>
                <w:szCs w:val="20"/>
                <w:lang w:val="en-GB"/>
              </w:rPr>
              <w:t xml:space="preserve">A list of band combinations that the UE supports dynamic UL Tx switching for </w:t>
            </w:r>
            <w:r w:rsidRPr="003A6024">
              <w:rPr>
                <w:rFonts w:eastAsia="Times New Roman"/>
                <w:kern w:val="0"/>
                <w:sz w:val="18"/>
                <w:szCs w:val="20"/>
                <w:lang w:val="en-GB" w:eastAsia="ja-JP"/>
              </w:rPr>
              <w:t>(NG)</w:t>
            </w:r>
            <w:r w:rsidRPr="003A6024">
              <w:rPr>
                <w:rFonts w:eastAsia="Times New Roman"/>
                <w:kern w:val="0"/>
                <w:sz w:val="18"/>
                <w:szCs w:val="20"/>
                <w:lang w:val="en-GB"/>
              </w:rPr>
              <w:t xml:space="preserve">EN-DC. </w:t>
            </w:r>
            <w:r w:rsidRPr="003A6024">
              <w:rPr>
                <w:rFonts w:eastAsia="Times New Roman"/>
                <w:kern w:val="0"/>
                <w:sz w:val="18"/>
                <w:szCs w:val="20"/>
                <w:lang w:val="en-GB" w:eastAsia="ja-JP"/>
              </w:rPr>
              <w:t xml:space="preserve">The </w:t>
            </w:r>
            <w:proofErr w:type="spellStart"/>
            <w:proofErr w:type="gramStart"/>
            <w:r w:rsidRPr="003A6024">
              <w:rPr>
                <w:rFonts w:eastAsia="Times New Roman"/>
                <w:i/>
                <w:iCs/>
                <w:kern w:val="0"/>
                <w:sz w:val="18"/>
                <w:szCs w:val="20"/>
                <w:lang w:val="en-GB" w:eastAsia="ja-JP"/>
              </w:rPr>
              <w:t>FeatureSetCombinationId</w:t>
            </w:r>
            <w:r w:rsidRPr="003A6024">
              <w:rPr>
                <w:rFonts w:eastAsia="Times New Roman"/>
                <w:kern w:val="0"/>
                <w:sz w:val="18"/>
                <w:szCs w:val="20"/>
                <w:lang w:val="en-GB" w:eastAsia="ja-JP"/>
              </w:rPr>
              <w:t>:s</w:t>
            </w:r>
            <w:proofErr w:type="spellEnd"/>
            <w:proofErr w:type="gramEnd"/>
            <w:r w:rsidRPr="003A6024">
              <w:rPr>
                <w:rFonts w:eastAsia="Times New Roman"/>
                <w:kern w:val="0"/>
                <w:sz w:val="18"/>
                <w:szCs w:val="20"/>
                <w:lang w:val="en-GB" w:eastAsia="ja-JP"/>
              </w:rPr>
              <w:t xml:space="preserve"> in this list refer to the </w:t>
            </w:r>
            <w:proofErr w:type="spellStart"/>
            <w:r w:rsidRPr="003A6024">
              <w:rPr>
                <w:rFonts w:eastAsia="Times New Roman"/>
                <w:i/>
                <w:iCs/>
                <w:kern w:val="0"/>
                <w:sz w:val="18"/>
                <w:szCs w:val="20"/>
                <w:lang w:val="en-GB" w:eastAsia="ja-JP"/>
              </w:rPr>
              <w:t>FeatureSetCombination</w:t>
            </w:r>
            <w:proofErr w:type="spellEnd"/>
            <w:r w:rsidRPr="003A6024">
              <w:rPr>
                <w:rFonts w:eastAsia="Times New Roman"/>
                <w:kern w:val="0"/>
                <w:sz w:val="18"/>
                <w:szCs w:val="20"/>
                <w:lang w:val="en-GB" w:eastAsia="ja-JP"/>
              </w:rPr>
              <w:t xml:space="preserve"> entries in the </w:t>
            </w:r>
            <w:proofErr w:type="spellStart"/>
            <w:r w:rsidRPr="003A6024">
              <w:rPr>
                <w:rFonts w:eastAsia="Times New Roman"/>
                <w:i/>
                <w:iCs/>
                <w:kern w:val="0"/>
                <w:sz w:val="18"/>
                <w:szCs w:val="20"/>
                <w:lang w:val="en-GB" w:eastAsia="ja-JP"/>
              </w:rPr>
              <w:t>featureSetCombinations</w:t>
            </w:r>
            <w:proofErr w:type="spellEnd"/>
            <w:r w:rsidRPr="003A6024">
              <w:rPr>
                <w:rFonts w:eastAsia="Times New Roman"/>
                <w:kern w:val="0"/>
                <w:sz w:val="18"/>
                <w:szCs w:val="20"/>
                <w:lang w:val="en-GB" w:eastAsia="ja-JP"/>
              </w:rPr>
              <w:t xml:space="preserve"> list in the </w:t>
            </w:r>
            <w:r w:rsidRPr="003A6024">
              <w:rPr>
                <w:rFonts w:eastAsia="Times New Roman"/>
                <w:i/>
                <w:iCs/>
                <w:kern w:val="0"/>
                <w:sz w:val="18"/>
                <w:szCs w:val="20"/>
                <w:lang w:val="en-GB" w:eastAsia="ja-JP"/>
              </w:rPr>
              <w:t>UE-MRDC-Capability</w:t>
            </w:r>
            <w:r w:rsidRPr="003A6024">
              <w:rPr>
                <w:rFonts w:eastAsia="Times New Roman"/>
                <w:kern w:val="0"/>
                <w:sz w:val="18"/>
                <w:szCs w:val="20"/>
                <w:lang w:val="en-GB" w:eastAsia="ja-JP"/>
              </w:rPr>
              <w:t xml:space="preserve"> IE.</w:t>
            </w:r>
          </w:p>
        </w:tc>
      </w:tr>
    </w:tbl>
    <w:p w14:paraId="428D5410" w14:textId="77777777" w:rsidR="003A6024" w:rsidRPr="003A6024" w:rsidRDefault="003A6024" w:rsidP="003A6024">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ja-JP"/>
        </w:rPr>
      </w:pPr>
    </w:p>
    <w:p w14:paraId="3B109BCD" w14:textId="77777777" w:rsidR="00F44B60" w:rsidRPr="00F44B60" w:rsidRDefault="00F44B60" w:rsidP="00F44B60">
      <w:pPr>
        <w:keepNext/>
        <w:keepLines/>
        <w:widowControl/>
        <w:overflowPunct w:val="0"/>
        <w:autoSpaceDE w:val="0"/>
        <w:autoSpaceDN w:val="0"/>
        <w:adjustRightInd w:val="0"/>
        <w:spacing w:before="120" w:after="180"/>
        <w:jc w:val="left"/>
        <w:textAlignment w:val="baseline"/>
        <w:outlineLvl w:val="2"/>
        <w:rPr>
          <w:rFonts w:eastAsia="Times New Roman"/>
          <w:kern w:val="0"/>
          <w:sz w:val="28"/>
          <w:szCs w:val="20"/>
          <w:lang w:val="en-GB" w:eastAsia="ja-JP"/>
        </w:rPr>
      </w:pPr>
      <w:bookmarkStart w:id="82" w:name="_Toc60777633"/>
      <w:bookmarkStart w:id="83" w:name="_Toc115429527"/>
      <w:r w:rsidRPr="00F44B60">
        <w:rPr>
          <w:rFonts w:eastAsia="Times New Roman"/>
          <w:kern w:val="0"/>
          <w:sz w:val="28"/>
          <w:szCs w:val="20"/>
          <w:lang w:val="en-GB" w:eastAsia="ja-JP"/>
        </w:rPr>
        <w:t>11.2.2</w:t>
      </w:r>
      <w:r w:rsidRPr="00F44B60">
        <w:rPr>
          <w:rFonts w:eastAsia="Times New Roman"/>
          <w:kern w:val="0"/>
          <w:sz w:val="28"/>
          <w:szCs w:val="20"/>
          <w:lang w:val="en-GB" w:eastAsia="ja-JP"/>
        </w:rPr>
        <w:tab/>
        <w:t>Message definitions</w:t>
      </w:r>
      <w:bookmarkEnd w:id="82"/>
      <w:bookmarkEnd w:id="83"/>
    </w:p>
    <w:p w14:paraId="701DEDBD" w14:textId="77777777" w:rsidR="00F44B60" w:rsidRPr="00F44B60" w:rsidRDefault="00F44B60" w:rsidP="004E37E6">
      <w:pPr>
        <w:keepNext/>
        <w:keepLines/>
        <w:widowControl/>
        <w:numPr>
          <w:ilvl w:val="0"/>
          <w:numId w:val="6"/>
        </w:numPr>
        <w:overflowPunct w:val="0"/>
        <w:autoSpaceDE w:val="0"/>
        <w:autoSpaceDN w:val="0"/>
        <w:adjustRightInd w:val="0"/>
        <w:snapToGrid w:val="0"/>
        <w:spacing w:before="120" w:after="180"/>
        <w:ind w:left="1418" w:hanging="1418"/>
        <w:jc w:val="left"/>
        <w:textAlignment w:val="baseline"/>
        <w:outlineLvl w:val="3"/>
        <w:rPr>
          <w:rFonts w:eastAsia="Times New Roman"/>
          <w:kern w:val="0"/>
          <w:sz w:val="24"/>
          <w:szCs w:val="20"/>
          <w:lang w:val="en-GB" w:eastAsia="ja-JP"/>
        </w:rPr>
      </w:pPr>
      <w:bookmarkStart w:id="84" w:name="_Toc60777636"/>
      <w:bookmarkStart w:id="85" w:name="_Toc115429531"/>
      <w:r w:rsidRPr="00F44B60">
        <w:rPr>
          <w:rFonts w:eastAsia="Times New Roman"/>
          <w:kern w:val="0"/>
          <w:sz w:val="24"/>
          <w:szCs w:val="20"/>
          <w:lang w:val="en-GB" w:eastAsia="ja-JP"/>
        </w:rPr>
        <w:t>–</w:t>
      </w:r>
      <w:r w:rsidRPr="00F44B60">
        <w:rPr>
          <w:rFonts w:eastAsia="Times New Roman"/>
          <w:kern w:val="0"/>
          <w:sz w:val="24"/>
          <w:szCs w:val="20"/>
          <w:lang w:val="en-GB" w:eastAsia="ja-JP"/>
        </w:rPr>
        <w:tab/>
      </w:r>
      <w:r w:rsidRPr="00F44B60">
        <w:rPr>
          <w:rFonts w:eastAsia="Times New Roman"/>
          <w:i/>
          <w:kern w:val="0"/>
          <w:sz w:val="24"/>
          <w:szCs w:val="20"/>
          <w:lang w:val="en-GB" w:eastAsia="ja-JP"/>
        </w:rPr>
        <w:t>CG-Config</w:t>
      </w:r>
      <w:bookmarkEnd w:id="84"/>
      <w:bookmarkEnd w:id="85"/>
    </w:p>
    <w:p w14:paraId="47365D67"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44B60">
        <w:rPr>
          <w:rFonts w:ascii="Times New Roman" w:eastAsia="Times New Roman" w:hAnsi="Times New Roman"/>
          <w:kern w:val="0"/>
          <w:szCs w:val="20"/>
          <w:lang w:val="en-GB" w:eastAsia="ja-JP"/>
        </w:rPr>
        <w:t xml:space="preserve">This message is used to transfer the SCG radio configuration as generated by the </w:t>
      </w:r>
      <w:proofErr w:type="spellStart"/>
      <w:r w:rsidRPr="00F44B60">
        <w:rPr>
          <w:rFonts w:ascii="Times New Roman" w:eastAsia="Times New Roman" w:hAnsi="Times New Roman"/>
          <w:kern w:val="0"/>
          <w:szCs w:val="20"/>
          <w:lang w:val="en-GB" w:eastAsia="ja-JP"/>
        </w:rPr>
        <w:t>SgNB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SeNB</w:t>
      </w:r>
      <w:proofErr w:type="spellEnd"/>
      <w:r w:rsidRPr="00F44B60">
        <w:rPr>
          <w:rFonts w:ascii="Times New Roman" w:eastAsia="Times New Roman" w:hAnsi="Times New Roman"/>
          <w:kern w:val="0"/>
          <w:szCs w:val="20"/>
          <w:lang w:val="en-GB" w:eastAsia="ja-JP"/>
        </w:rPr>
        <w:t>.</w:t>
      </w:r>
      <w:r w:rsidRPr="00F44B60">
        <w:rPr>
          <w:rFonts w:ascii="Times New Roman" w:eastAsia="Times New Roman" w:hAnsi="Times New Roman"/>
          <w:kern w:val="0"/>
          <w:szCs w:val="20"/>
          <w:lang w:val="en-GB"/>
        </w:rPr>
        <w:t xml:space="preserve"> </w:t>
      </w:r>
      <w:r w:rsidRPr="00F44B60">
        <w:rPr>
          <w:rFonts w:ascii="Times New Roman" w:eastAsia="Times New Roman" w:hAnsi="Times New Roman"/>
          <w:kern w:val="0"/>
          <w:szCs w:val="20"/>
          <w:lang w:val="en-GB" w:eastAsia="ja-JP"/>
        </w:rPr>
        <w:t xml:space="preserve">It can also be used by a CU to request a DU to perform certain actions, e.g. to </w:t>
      </w:r>
      <w:r w:rsidRPr="00F44B60">
        <w:rPr>
          <w:rFonts w:ascii="Times New Roman" w:eastAsia="Times New Roman" w:hAnsi="Times New Roman"/>
          <w:kern w:val="0"/>
          <w:szCs w:val="20"/>
          <w:lang w:val="en-GB"/>
        </w:rPr>
        <w:t>request the DU to perform a new lower layer configuration.</w:t>
      </w:r>
    </w:p>
    <w:p w14:paraId="0BAA1376"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F44B60">
        <w:rPr>
          <w:rFonts w:ascii="Times New Roman" w:eastAsia="Times New Roman" w:hAnsi="Times New Roman"/>
          <w:kern w:val="0"/>
          <w:szCs w:val="20"/>
          <w:lang w:val="en-GB" w:eastAsia="ja-JP"/>
        </w:rPr>
        <w:t xml:space="preserve">Direction: Secondary </w:t>
      </w:r>
      <w:proofErr w:type="spellStart"/>
      <w:r w:rsidRPr="00F44B60">
        <w:rPr>
          <w:rFonts w:ascii="Times New Roman" w:eastAsia="Times New Roman" w:hAnsi="Times New Roman"/>
          <w:kern w:val="0"/>
          <w:szCs w:val="20"/>
          <w:lang w:val="en-GB" w:eastAsia="ja-JP"/>
        </w:rPr>
        <w:t>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eNB</w:t>
      </w:r>
      <w:proofErr w:type="spellEnd"/>
      <w:r w:rsidRPr="00F44B60">
        <w:rPr>
          <w:rFonts w:ascii="Times New Roman" w:eastAsia="Times New Roman" w:hAnsi="Times New Roman"/>
          <w:kern w:val="0"/>
          <w:szCs w:val="20"/>
          <w:lang w:val="en-GB" w:eastAsia="ja-JP"/>
        </w:rPr>
        <w:t xml:space="preserve"> to master </w:t>
      </w:r>
      <w:proofErr w:type="spellStart"/>
      <w:r w:rsidRPr="00F44B60">
        <w:rPr>
          <w:rFonts w:ascii="Times New Roman" w:eastAsia="Times New Roman" w:hAnsi="Times New Roman"/>
          <w:kern w:val="0"/>
          <w:szCs w:val="20"/>
          <w:lang w:val="en-GB" w:eastAsia="ja-JP"/>
        </w:rPr>
        <w:t>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eNB</w:t>
      </w:r>
      <w:proofErr w:type="spellEnd"/>
      <w:r w:rsidRPr="00F44B60">
        <w:rPr>
          <w:rFonts w:ascii="Times New Roman" w:eastAsia="Times New Roman" w:hAnsi="Times New Roman"/>
          <w:kern w:val="0"/>
          <w:szCs w:val="20"/>
          <w:lang w:val="en-GB"/>
        </w:rPr>
        <w:t>, alternatively CU to DU</w:t>
      </w:r>
      <w:r w:rsidRPr="00F44B60">
        <w:rPr>
          <w:rFonts w:ascii="Times New Roman" w:eastAsia="Times New Roman" w:hAnsi="Times New Roman"/>
          <w:kern w:val="0"/>
          <w:szCs w:val="20"/>
          <w:lang w:val="en-GB" w:eastAsia="ja-JP"/>
        </w:rPr>
        <w:t>.</w:t>
      </w:r>
    </w:p>
    <w:p w14:paraId="16B93D95" w14:textId="77777777" w:rsidR="00F44B60" w:rsidRPr="00F44B60" w:rsidRDefault="00F44B60" w:rsidP="00F44B60">
      <w:pPr>
        <w:keepNext/>
        <w:keepLines/>
        <w:widowControl/>
        <w:overflowPunct w:val="0"/>
        <w:autoSpaceDE w:val="0"/>
        <w:autoSpaceDN w:val="0"/>
        <w:adjustRightInd w:val="0"/>
        <w:snapToGrid w:val="0"/>
        <w:spacing w:before="60" w:after="180"/>
        <w:jc w:val="center"/>
        <w:textAlignment w:val="baseline"/>
        <w:rPr>
          <w:rFonts w:eastAsia="Times New Roman"/>
          <w:b/>
          <w:kern w:val="0"/>
          <w:szCs w:val="20"/>
          <w:lang w:val="en-GB" w:eastAsia="ja-JP"/>
        </w:rPr>
      </w:pPr>
      <w:r w:rsidRPr="00F44B60">
        <w:rPr>
          <w:rFonts w:eastAsia="Times New Roman"/>
          <w:b/>
          <w:i/>
          <w:kern w:val="0"/>
          <w:szCs w:val="20"/>
          <w:lang w:val="en-GB" w:eastAsia="ja-JP"/>
        </w:rPr>
        <w:t>CG-Config</w:t>
      </w:r>
      <w:r w:rsidRPr="00F44B60">
        <w:rPr>
          <w:rFonts w:eastAsia="Times New Roman"/>
          <w:b/>
          <w:kern w:val="0"/>
          <w:szCs w:val="20"/>
          <w:lang w:val="en-GB" w:eastAsia="ja-JP"/>
        </w:rPr>
        <w:t xml:space="preserve"> message</w:t>
      </w:r>
    </w:p>
    <w:p w14:paraId="5B7C3AF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ASN1START</w:t>
      </w:r>
    </w:p>
    <w:p w14:paraId="47EE2A2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TAG-CG-CONFIG-START</w:t>
      </w:r>
    </w:p>
    <w:p w14:paraId="16D33A7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077829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3DA732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criticalExtensions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 xml:space="preserve"> {</w:t>
      </w:r>
    </w:p>
    <w:p w14:paraId="2E80D99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c1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w:t>
      </w:r>
    </w:p>
    <w:p w14:paraId="20284CB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cg-Config                           CG-Config-IEs,</w:t>
      </w:r>
    </w:p>
    <w:p w14:paraId="4513368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spare3 </w:t>
      </w:r>
      <w:r w:rsidRPr="00F44B60">
        <w:rPr>
          <w:rFonts w:ascii="Courier New" w:eastAsia="Times New Roman" w:hAnsi="Courier New"/>
          <w:noProof/>
          <w:color w:val="993366"/>
          <w:kern w:val="0"/>
          <w:sz w:val="16"/>
          <w:szCs w:val="20"/>
          <w:lang w:val="en-GB" w:eastAsia="en-GB"/>
        </w:rPr>
        <w:t>NULL</w:t>
      </w:r>
      <w:r w:rsidRPr="00F44B60">
        <w:rPr>
          <w:rFonts w:ascii="Courier New" w:eastAsia="Times New Roman" w:hAnsi="Courier New"/>
          <w:noProof/>
          <w:kern w:val="0"/>
          <w:sz w:val="16"/>
          <w:szCs w:val="20"/>
          <w:lang w:val="en-GB" w:eastAsia="en-GB"/>
        </w:rPr>
        <w:t xml:space="preserve">, spare2 </w:t>
      </w:r>
      <w:r w:rsidRPr="00F44B60">
        <w:rPr>
          <w:rFonts w:ascii="Courier New" w:eastAsia="Times New Roman" w:hAnsi="Courier New"/>
          <w:noProof/>
          <w:color w:val="993366"/>
          <w:kern w:val="0"/>
          <w:sz w:val="16"/>
          <w:szCs w:val="20"/>
          <w:lang w:val="en-GB" w:eastAsia="en-GB"/>
        </w:rPr>
        <w:t>NULL</w:t>
      </w:r>
      <w:r w:rsidRPr="00F44B60">
        <w:rPr>
          <w:rFonts w:ascii="Courier New" w:eastAsia="Times New Roman" w:hAnsi="Courier New"/>
          <w:noProof/>
          <w:kern w:val="0"/>
          <w:sz w:val="16"/>
          <w:szCs w:val="20"/>
          <w:lang w:val="en-GB" w:eastAsia="en-GB"/>
        </w:rPr>
        <w:t xml:space="preserve">, spare1 </w:t>
      </w:r>
      <w:r w:rsidRPr="00F44B60">
        <w:rPr>
          <w:rFonts w:ascii="Courier New" w:eastAsia="Times New Roman" w:hAnsi="Courier New"/>
          <w:noProof/>
          <w:color w:val="993366"/>
          <w:kern w:val="0"/>
          <w:sz w:val="16"/>
          <w:szCs w:val="20"/>
          <w:lang w:val="en-GB" w:eastAsia="en-GB"/>
        </w:rPr>
        <w:t>NULL</w:t>
      </w:r>
    </w:p>
    <w:p w14:paraId="0D1EFE0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790351F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criticalExtensionsFuture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F6C564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4A36009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14C24A5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CAA09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24D7BA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scg-CellGroupConfig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RRCReconfiguration)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18DD2F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scg-RB-Config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RadioBearerConfig)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8E24B8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configRestrictModReq                ConfigRestrictModReqSCG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C77798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drx-InfoSCG                         DRX-Info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E7E8FA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candidateCellInfoListSN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MeasResultList2NR)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858EDE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measConfigSN                        MeasConfigSN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6AC802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selectedBandCombination             BandCombinationInfoSN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2BD36F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fr-InfoListSCG                      FR-InfoList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FF1FFD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candidateServingFreqListNR          CandidateServingFreqListNR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1F1973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CG-Config-v1540-IEs                             </w:t>
      </w:r>
      <w:r w:rsidRPr="00F44B60">
        <w:rPr>
          <w:rFonts w:ascii="Courier New" w:eastAsia="Times New Roman" w:hAnsi="Courier New"/>
          <w:noProof/>
          <w:color w:val="993366"/>
          <w:kern w:val="0"/>
          <w:sz w:val="16"/>
          <w:szCs w:val="20"/>
          <w:lang w:val="en-GB" w:eastAsia="en-GB"/>
        </w:rPr>
        <w:t>OPTIONAL</w:t>
      </w:r>
    </w:p>
    <w:p w14:paraId="1C43731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62A3568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F3C629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CG-Config-v1540-IEs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A9E64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pSCellFrequency                     ARFCN-ValueNR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98F51D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reportCGI-RequestNR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A44693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requestedCellInfo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6D86672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ssbFrequency                        ARFCN-ValueNR,</w:t>
      </w:r>
    </w:p>
    <w:p w14:paraId="583152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cellForWhichToReportCGI             PhysCellId</w:t>
      </w:r>
    </w:p>
    <w:p w14:paraId="7749706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p>
    <w:p w14:paraId="5769031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2A973A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ph-InfoSCG                          PH-TypeListSCG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9C5F09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CG-Config-v1560-IEs                             </w:t>
      </w:r>
      <w:r w:rsidRPr="00F44B60">
        <w:rPr>
          <w:rFonts w:ascii="Courier New" w:eastAsia="Times New Roman" w:hAnsi="Courier New"/>
          <w:noProof/>
          <w:color w:val="993366"/>
          <w:kern w:val="0"/>
          <w:sz w:val="16"/>
          <w:szCs w:val="20"/>
          <w:lang w:val="en-GB" w:eastAsia="en-GB"/>
        </w:rPr>
        <w:t>OPTIONAL</w:t>
      </w:r>
    </w:p>
    <w:p w14:paraId="69AC53B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F44B60">
        <w:rPr>
          <w:rFonts w:ascii="Courier New" w:eastAsia="宋体" w:hAnsi="Courier New"/>
          <w:noProof/>
          <w:kern w:val="0"/>
          <w:sz w:val="16"/>
          <w:szCs w:val="20"/>
          <w:lang w:val="en-GB" w:eastAsia="en-GB"/>
        </w:rPr>
        <w:t>}</w:t>
      </w:r>
    </w:p>
    <w:p w14:paraId="13151C9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p>
    <w:p w14:paraId="2BF625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CG-Config-v1560-IEs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D1B6A8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pSCellFrequencyEUTRA                ARFCN-ValueEUTRA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FD2387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scg-CellGroupConfigEUTRA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ECD50B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candidateCellInfoListSN-EUTRA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59EB01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candidateServingFreqListEUTRA       CandidateServingFreqListEUTRA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3D5FE9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needForGaps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395462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drx-ConfigSCG                       DRX-Config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0B0B80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reportCGI-RequestEUTRA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68FF1E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requestedCellInfoEUTRA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B40083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eutraFrequency                             ARFCN-ValueEUTRA,</w:t>
      </w:r>
    </w:p>
    <w:p w14:paraId="7287923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cellForWhichToReportCGI-EUTRA              EUTRA-PhysCellId</w:t>
      </w:r>
    </w:p>
    <w:p w14:paraId="56008A2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p>
    <w:p w14:paraId="6DC14CC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BABD1E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CG-Config-v1590-IEs                             </w:t>
      </w:r>
      <w:r w:rsidRPr="00F44B60">
        <w:rPr>
          <w:rFonts w:ascii="Courier New" w:eastAsia="Times New Roman" w:hAnsi="Courier New"/>
          <w:noProof/>
          <w:color w:val="993366"/>
          <w:kern w:val="0"/>
          <w:sz w:val="16"/>
          <w:szCs w:val="20"/>
          <w:lang w:val="en-GB" w:eastAsia="en-GB"/>
        </w:rPr>
        <w:t>OPTIONAL</w:t>
      </w:r>
    </w:p>
    <w:p w14:paraId="79A1445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3AC7B63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AA72D1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CG-Config-v1590-IEs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A79603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scellFrequenciesSN-NR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maxNrofServingCells-1))</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D6BD7F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scellFrequenciesSN-EUTRA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maxNrofServingCells-1))</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D4835D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CG-Config-v1610-IEs                                                    </w:t>
      </w:r>
      <w:r w:rsidRPr="00F44B60">
        <w:rPr>
          <w:rFonts w:ascii="Courier New" w:eastAsia="Times New Roman" w:hAnsi="Courier New"/>
          <w:noProof/>
          <w:color w:val="993366"/>
          <w:kern w:val="0"/>
          <w:sz w:val="16"/>
          <w:szCs w:val="20"/>
          <w:lang w:val="en-GB" w:eastAsia="en-GB"/>
        </w:rPr>
        <w:t>OPTIONAL</w:t>
      </w:r>
    </w:p>
    <w:p w14:paraId="0645FAD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noProof/>
          <w:kern w:val="0"/>
          <w:sz w:val="16"/>
          <w:szCs w:val="20"/>
          <w:lang w:val="en-GB" w:eastAsia="en-GB"/>
        </w:rPr>
      </w:pPr>
      <w:r w:rsidRPr="00F44B60">
        <w:rPr>
          <w:rFonts w:ascii="Courier New" w:eastAsia="宋体" w:hAnsi="Courier New"/>
          <w:noProof/>
          <w:kern w:val="0"/>
          <w:sz w:val="16"/>
          <w:szCs w:val="20"/>
          <w:lang w:val="en-GB" w:eastAsia="en-GB"/>
        </w:rPr>
        <w:t>}</w:t>
      </w:r>
    </w:p>
    <w:p w14:paraId="45B477B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762C75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CG-Config-v1610-IEs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6385E5C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drx-InfoSCG2                        DRX-Info2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2CC5A8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CG-Config-v1620-IEs                             </w:t>
      </w:r>
      <w:r w:rsidRPr="00F44B60">
        <w:rPr>
          <w:rFonts w:ascii="Courier New" w:eastAsia="Times New Roman" w:hAnsi="Courier New"/>
          <w:noProof/>
          <w:color w:val="993366"/>
          <w:kern w:val="0"/>
          <w:sz w:val="16"/>
          <w:szCs w:val="20"/>
          <w:lang w:val="en-GB" w:eastAsia="en-GB"/>
        </w:rPr>
        <w:t>OPTIONAL</w:t>
      </w:r>
    </w:p>
    <w:p w14:paraId="14B9F4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3CE34F2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7600B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CG-Config-v1620-IEs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AB3294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ueAssistanceInformationSCG-r16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UEAssistanceInformation)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6441B8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CG-Config-v1630-IEs                                </w:t>
      </w:r>
      <w:r w:rsidRPr="00F44B60">
        <w:rPr>
          <w:rFonts w:ascii="Courier New" w:eastAsia="Times New Roman" w:hAnsi="Courier New"/>
          <w:noProof/>
          <w:color w:val="993366"/>
          <w:kern w:val="0"/>
          <w:sz w:val="16"/>
          <w:szCs w:val="20"/>
          <w:lang w:val="en-GB" w:eastAsia="en-GB"/>
        </w:rPr>
        <w:t>OPTIONAL</w:t>
      </w:r>
    </w:p>
    <w:p w14:paraId="7DE1F35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6041723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9C7ED4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CG-Config-v1630-IEs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5E62D8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selectedToffset-r16                 T-Offset-r16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A6CAB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CG-Config-v1640-IEs                                </w:t>
      </w:r>
      <w:r w:rsidRPr="00F44B60">
        <w:rPr>
          <w:rFonts w:ascii="Courier New" w:eastAsia="Times New Roman" w:hAnsi="Courier New"/>
          <w:noProof/>
          <w:color w:val="993366"/>
          <w:kern w:val="0"/>
          <w:sz w:val="16"/>
          <w:szCs w:val="20"/>
          <w:lang w:val="en-GB" w:eastAsia="en-GB"/>
        </w:rPr>
        <w:t>OPTIONAL</w:t>
      </w:r>
    </w:p>
    <w:p w14:paraId="760E177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15A7304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9F4245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CG-Config-v1640-IEs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622931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servCellInfoListSCG-NR-r16          ServCellInfoListSCG-NR-r16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772AF4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servCellInfoListSCG-EUTRA-r16       ServCellInfoListSCG-EUTRA-r16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5BA23C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CG-Config-v1700-IEs                             </w:t>
      </w:r>
      <w:r w:rsidRPr="00F44B60">
        <w:rPr>
          <w:rFonts w:ascii="Courier New" w:eastAsia="Times New Roman" w:hAnsi="Courier New"/>
          <w:noProof/>
          <w:color w:val="993366"/>
          <w:kern w:val="0"/>
          <w:sz w:val="16"/>
          <w:szCs w:val="20"/>
          <w:lang w:val="en-GB" w:eastAsia="en-GB"/>
        </w:rPr>
        <w:t>OPTIONAL</w:t>
      </w:r>
    </w:p>
    <w:p w14:paraId="40FBA15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1068B5B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C0ECDD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CG-Config-v1700-IEs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7EFAC38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candidateCellInfoListCPC-r17        CandidateCellInfoListCPC-r17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52D2FB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twoPHRModeSCG-r17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{enabled}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18C9FE6" w14:textId="57791DB0"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w:t>
      </w:r>
      <w:ins w:id="86" w:author="ZTE-LiuJing" w:date="2022-11-03T21:57:00Z">
        <w:r w:rsidRPr="00F44B60">
          <w:rPr>
            <w:rFonts w:ascii="Courier New" w:eastAsia="Times New Roman" w:hAnsi="Courier New"/>
            <w:noProof/>
            <w:kern w:val="0"/>
            <w:sz w:val="16"/>
            <w:szCs w:val="20"/>
            <w:lang w:val="en-GB" w:eastAsia="en-GB"/>
          </w:rPr>
          <w:t>CG-Config-v17</w:t>
        </w:r>
        <w:r>
          <w:rPr>
            <w:rFonts w:ascii="Courier New" w:eastAsia="Times New Roman" w:hAnsi="Courier New"/>
            <w:noProof/>
            <w:kern w:val="0"/>
            <w:sz w:val="16"/>
            <w:szCs w:val="20"/>
            <w:lang w:val="en-GB" w:eastAsia="en-GB"/>
          </w:rPr>
          <w:t>xx</w:t>
        </w:r>
        <w:r w:rsidRPr="00F44B60">
          <w:rPr>
            <w:rFonts w:ascii="Courier New" w:eastAsia="Times New Roman" w:hAnsi="Courier New"/>
            <w:noProof/>
            <w:kern w:val="0"/>
            <w:sz w:val="16"/>
            <w:szCs w:val="20"/>
            <w:lang w:val="en-GB" w:eastAsia="en-GB"/>
          </w:rPr>
          <w:t>-IEs</w:t>
        </w:r>
      </w:ins>
      <w:del w:id="87" w:author="ZTE-LiuJing" w:date="2022-11-03T21:57:00Z">
        <w:r w:rsidRPr="00F44B60" w:rsidDel="00F44B60">
          <w:rPr>
            <w:rFonts w:ascii="Courier New" w:eastAsia="Times New Roman" w:hAnsi="Courier New"/>
            <w:noProof/>
            <w:color w:val="993366"/>
            <w:kern w:val="0"/>
            <w:sz w:val="16"/>
            <w:szCs w:val="20"/>
            <w:lang w:val="en-GB" w:eastAsia="en-GB"/>
          </w:rPr>
          <w:delText>SEQUENCE</w:delText>
        </w:r>
        <w:r w:rsidRPr="00F44B60" w:rsidDel="00F44B60">
          <w:rPr>
            <w:rFonts w:ascii="Courier New" w:eastAsia="Times New Roman" w:hAnsi="Courier New"/>
            <w:noProof/>
            <w:kern w:val="0"/>
            <w:sz w:val="16"/>
            <w:szCs w:val="20"/>
            <w:lang w:val="en-GB" w:eastAsia="en-GB"/>
          </w:rPr>
          <w:delText xml:space="preserve"> {}</w:delText>
        </w:r>
      </w:del>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p>
    <w:p w14:paraId="6ADF36B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1042BD23" w14:textId="231C575F" w:rsid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8" w:author="ZTE-LiuJing" w:date="2022-11-03T21:57:00Z"/>
          <w:rFonts w:ascii="Courier New" w:eastAsia="Times New Roman" w:hAnsi="Courier New"/>
          <w:noProof/>
          <w:kern w:val="0"/>
          <w:sz w:val="16"/>
          <w:szCs w:val="20"/>
          <w:lang w:val="en-GB" w:eastAsia="en-GB"/>
        </w:rPr>
      </w:pPr>
    </w:p>
    <w:p w14:paraId="5B60CD07" w14:textId="6A626B8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9" w:author="ZTE-LiuJing" w:date="2022-11-03T21:57:00Z"/>
          <w:rFonts w:ascii="Courier New" w:eastAsia="Times New Roman" w:hAnsi="Courier New"/>
          <w:noProof/>
          <w:kern w:val="0"/>
          <w:sz w:val="16"/>
          <w:szCs w:val="20"/>
          <w:lang w:val="en-GB" w:eastAsia="en-GB"/>
        </w:rPr>
      </w:pPr>
      <w:ins w:id="90" w:author="ZTE-LiuJing" w:date="2022-11-03T21:57:00Z">
        <w:r w:rsidRPr="00F44B60">
          <w:rPr>
            <w:rFonts w:ascii="Courier New" w:eastAsia="Times New Roman" w:hAnsi="Courier New"/>
            <w:noProof/>
            <w:kern w:val="0"/>
            <w:sz w:val="16"/>
            <w:szCs w:val="20"/>
            <w:lang w:val="en-GB" w:eastAsia="en-GB"/>
          </w:rPr>
          <w:t>CG-Config-v17</w:t>
        </w:r>
        <w:r>
          <w:rPr>
            <w:rFonts w:ascii="Courier New" w:eastAsia="Times New Roman" w:hAnsi="Courier New"/>
            <w:noProof/>
            <w:kern w:val="0"/>
            <w:sz w:val="16"/>
            <w:szCs w:val="20"/>
            <w:lang w:val="en-GB" w:eastAsia="en-GB"/>
          </w:rPr>
          <w:t>xx</w:t>
        </w:r>
        <w:r w:rsidRPr="00F44B60">
          <w:rPr>
            <w:rFonts w:ascii="Courier New" w:eastAsia="Times New Roman" w:hAnsi="Courier New"/>
            <w:noProof/>
            <w:kern w:val="0"/>
            <w:sz w:val="16"/>
            <w:szCs w:val="20"/>
            <w:lang w:val="en-GB" w:eastAsia="en-GB"/>
          </w:rPr>
          <w:t xml:space="preserve">-IEs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ins>
    </w:p>
    <w:p w14:paraId="2BA66886" w14:textId="4332CED3"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91" w:author="ZTE-LiuJing" w:date="2022-11-03T21:57:00Z"/>
          <w:rFonts w:ascii="Courier New" w:eastAsia="Times New Roman" w:hAnsi="Courier New"/>
          <w:noProof/>
          <w:kern w:val="0"/>
          <w:sz w:val="16"/>
          <w:szCs w:val="20"/>
          <w:lang w:val="en-GB" w:eastAsia="en-GB"/>
        </w:rPr>
      </w:pPr>
      <w:ins w:id="92" w:author="ZTE-LiuJing" w:date="2022-11-03T21:57:00Z">
        <w:r w:rsidRPr="00F44B60">
          <w:rPr>
            <w:rFonts w:ascii="Courier New" w:eastAsia="Times New Roman" w:hAnsi="Courier New"/>
            <w:noProof/>
            <w:kern w:val="0"/>
            <w:sz w:val="16"/>
            <w:szCs w:val="20"/>
            <w:lang w:val="en-GB" w:eastAsia="en-GB"/>
          </w:rPr>
          <w:t xml:space="preserve">    </w:t>
        </w:r>
      </w:ins>
      <w:ins w:id="93" w:author="ZTE-LiuJing" w:date="2022-11-03T21:58:00Z">
        <w:r>
          <w:rPr>
            <w:rFonts w:ascii="Courier New" w:eastAsia="Times New Roman" w:hAnsi="Courier New"/>
            <w:noProof/>
            <w:kern w:val="0"/>
            <w:sz w:val="16"/>
            <w:szCs w:val="20"/>
            <w:lang w:val="en-GB" w:eastAsia="en-GB"/>
          </w:rPr>
          <w:t>n</w:t>
        </w:r>
      </w:ins>
      <w:ins w:id="94" w:author="ZTE-LiuJing" w:date="2022-11-03T21:57:00Z">
        <w:r>
          <w:rPr>
            <w:rFonts w:ascii="Courier New" w:eastAsia="Times New Roman" w:hAnsi="Courier New"/>
            <w:noProof/>
            <w:kern w:val="0"/>
            <w:sz w:val="16"/>
            <w:szCs w:val="20"/>
            <w:lang w:val="en-GB" w:eastAsia="en-GB"/>
          </w:rPr>
          <w:t>umberOfCC-</w:t>
        </w:r>
      </w:ins>
      <w:ins w:id="95" w:author="ZTE-LiuJing" w:date="2022-11-03T22:04:00Z">
        <w:r w:rsidR="005B11C0">
          <w:rPr>
            <w:rFonts w:ascii="Courier New" w:eastAsia="Times New Roman" w:hAnsi="Courier New"/>
            <w:noProof/>
            <w:kern w:val="0"/>
            <w:sz w:val="16"/>
            <w:szCs w:val="20"/>
            <w:lang w:val="en-GB" w:eastAsia="en-GB"/>
          </w:rPr>
          <w:t>S</w:t>
        </w:r>
      </w:ins>
      <w:ins w:id="96" w:author="ZTE-LiuJing" w:date="2022-11-03T21:57:00Z">
        <w:r>
          <w:rPr>
            <w:rFonts w:ascii="Courier New" w:eastAsia="Times New Roman" w:hAnsi="Courier New"/>
            <w:noProof/>
            <w:kern w:val="0"/>
            <w:sz w:val="16"/>
            <w:szCs w:val="20"/>
            <w:lang w:val="en-GB" w:eastAsia="en-GB"/>
          </w:rPr>
          <w:t>C</w:t>
        </w:r>
      </w:ins>
      <w:ins w:id="97" w:author="ZTE-LiuJing" w:date="2022-11-03T21:58:00Z">
        <w:r>
          <w:rPr>
            <w:rFonts w:ascii="Courier New" w:eastAsia="Times New Roman" w:hAnsi="Courier New"/>
            <w:noProof/>
            <w:kern w:val="0"/>
            <w:sz w:val="16"/>
            <w:szCs w:val="20"/>
            <w:lang w:val="en-GB" w:eastAsia="en-GB"/>
          </w:rPr>
          <w:t>G</w:t>
        </w:r>
      </w:ins>
      <w:ins w:id="98" w:author="ZTE-LiuJing" w:date="2022-11-03T21:57:00Z">
        <w:r w:rsidRPr="00F44B60">
          <w:rPr>
            <w:rFonts w:ascii="Courier New" w:eastAsia="Times New Roman" w:hAnsi="Courier New"/>
            <w:noProof/>
            <w:kern w:val="0"/>
            <w:sz w:val="16"/>
            <w:szCs w:val="20"/>
            <w:lang w:val="en-GB" w:eastAsia="en-GB"/>
          </w:rPr>
          <w:t xml:space="preserve">-r17       </w:t>
        </w:r>
      </w:ins>
      <w:ins w:id="99" w:author="ZTE-LiuJing" w:date="2022-11-03T21:58:00Z">
        <w:r>
          <w:rPr>
            <w:rFonts w:ascii="Courier New" w:eastAsia="Times New Roman" w:hAnsi="Courier New"/>
            <w:noProof/>
            <w:kern w:val="0"/>
            <w:sz w:val="16"/>
            <w:szCs w:val="20"/>
            <w:lang w:val="en-GB" w:eastAsia="en-GB"/>
          </w:rPr>
          <w:t xml:space="preserve">          </w:t>
        </w:r>
      </w:ins>
      <w:ins w:id="100" w:author="ZTE-LiuJing" w:date="2022-11-03T21:57:00Z">
        <w:r w:rsidRPr="00F44B60">
          <w:rPr>
            <w:rFonts w:ascii="Courier New" w:eastAsia="Times New Roman" w:hAnsi="Courier New"/>
            <w:noProof/>
            <w:kern w:val="0"/>
            <w:sz w:val="16"/>
            <w:szCs w:val="20"/>
            <w:lang w:val="en-GB" w:eastAsia="en-GB"/>
          </w:rPr>
          <w:t xml:space="preserve"> </w:t>
        </w:r>
      </w:ins>
      <w:ins w:id="101" w:author="ZTE-LiuJing" w:date="2022-11-03T21:58:00Z">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w:t>
        </w:r>
      </w:ins>
      <w:ins w:id="102" w:author="ZTE-LiuJing" w:date="2022-11-03T22:01:00Z">
        <w:r>
          <w:rPr>
            <w:rFonts w:ascii="Courier New" w:eastAsia="Times New Roman" w:hAnsi="Courier New"/>
            <w:noProof/>
            <w:kern w:val="0"/>
            <w:sz w:val="16"/>
            <w:szCs w:val="20"/>
            <w:lang w:val="en-GB" w:eastAsia="en-GB"/>
          </w:rPr>
          <w:t>31</w:t>
        </w:r>
      </w:ins>
      <w:ins w:id="103" w:author="ZTE-LiuJing" w:date="2022-11-03T21:58:00Z">
        <w:r w:rsidRPr="00F44B60">
          <w:rPr>
            <w:rFonts w:ascii="Courier New" w:eastAsia="Times New Roman" w:hAnsi="Courier New"/>
            <w:noProof/>
            <w:kern w:val="0"/>
            <w:sz w:val="16"/>
            <w:szCs w:val="20"/>
            <w:lang w:val="en-GB" w:eastAsia="en-GB"/>
          </w:rPr>
          <w:t>)</w:t>
        </w:r>
      </w:ins>
      <w:ins w:id="104" w:author="ZTE-LiuJing" w:date="2022-11-03T21:57:00Z">
        <w:r w:rsidRPr="00F44B60">
          <w:rPr>
            <w:rFonts w:ascii="Courier New" w:eastAsia="Times New Roman" w:hAnsi="Courier New"/>
            <w:noProof/>
            <w:kern w:val="0"/>
            <w:sz w:val="16"/>
            <w:szCs w:val="20"/>
            <w:lang w:val="en-GB" w:eastAsia="en-GB"/>
          </w:rPr>
          <w:t xml:space="preserve">                    </w:t>
        </w:r>
      </w:ins>
      <w:ins w:id="105" w:author="ZTE-LiuJing" w:date="2022-11-03T21:58:00Z">
        <w:r>
          <w:rPr>
            <w:rFonts w:ascii="Courier New" w:eastAsia="Times New Roman" w:hAnsi="Courier New"/>
            <w:noProof/>
            <w:kern w:val="0"/>
            <w:sz w:val="16"/>
            <w:szCs w:val="20"/>
            <w:lang w:val="en-GB" w:eastAsia="en-GB"/>
          </w:rPr>
          <w:t xml:space="preserve">             </w:t>
        </w:r>
      </w:ins>
      <w:ins w:id="106" w:author="ZTE-LiuJing" w:date="2022-11-03T21:57:00Z">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ins>
    </w:p>
    <w:p w14:paraId="118D417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7" w:author="ZTE-LiuJing" w:date="2022-11-03T21:57:00Z"/>
          <w:rFonts w:ascii="Courier New" w:eastAsia="Times New Roman" w:hAnsi="Courier New"/>
          <w:noProof/>
          <w:kern w:val="0"/>
          <w:sz w:val="16"/>
          <w:szCs w:val="20"/>
          <w:lang w:val="en-GB" w:eastAsia="en-GB"/>
        </w:rPr>
      </w:pPr>
      <w:ins w:id="108" w:author="ZTE-LiuJing" w:date="2022-11-03T21:57:00Z">
        <w:r w:rsidRPr="00F44B60">
          <w:rPr>
            <w:rFonts w:ascii="Courier New" w:eastAsia="Times New Roman" w:hAnsi="Courier New"/>
            <w:noProof/>
            <w:kern w:val="0"/>
            <w:sz w:val="16"/>
            <w:szCs w:val="20"/>
            <w:lang w:val="en-GB" w:eastAsia="en-GB"/>
          </w:rPr>
          <w:t xml:space="preserve">    nonCriticalExtension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ins>
    </w:p>
    <w:p w14:paraId="7315E14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9" w:author="ZTE-LiuJing" w:date="2022-11-03T21:57:00Z"/>
          <w:rFonts w:ascii="Courier New" w:eastAsia="Times New Roman" w:hAnsi="Courier New"/>
          <w:noProof/>
          <w:kern w:val="0"/>
          <w:sz w:val="16"/>
          <w:szCs w:val="20"/>
          <w:lang w:val="en-GB" w:eastAsia="en-GB"/>
        </w:rPr>
      </w:pPr>
      <w:ins w:id="110" w:author="ZTE-LiuJing" w:date="2022-11-03T21:57:00Z">
        <w:r w:rsidRPr="00F44B60">
          <w:rPr>
            <w:rFonts w:ascii="Courier New" w:eastAsia="Times New Roman" w:hAnsi="Courier New"/>
            <w:noProof/>
            <w:kern w:val="0"/>
            <w:sz w:val="16"/>
            <w:szCs w:val="20"/>
            <w:lang w:val="en-GB" w:eastAsia="en-GB"/>
          </w:rPr>
          <w:t>}</w:t>
        </w:r>
      </w:ins>
    </w:p>
    <w:p w14:paraId="1150949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B5E931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ServCellInfoListSCG-NR-r16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ServCellInfoXCG-NR-r16</w:t>
      </w:r>
    </w:p>
    <w:p w14:paraId="263E06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489E74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ServCellInfoXCG-NR-r16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97B756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dl-FreqInfo-NR-r16                  FrequencyConfig-NR-r16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053B0A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kern w:val="0"/>
          <w:sz w:val="16"/>
          <w:szCs w:val="20"/>
          <w:lang w:val="en-GB" w:eastAsia="en-GB"/>
        </w:rPr>
        <w:t xml:space="preserve">    ul-FreqInfo-NR-r16                  FrequencyConfig-NR-r16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808080"/>
          <w:kern w:val="0"/>
          <w:sz w:val="16"/>
          <w:szCs w:val="20"/>
          <w:lang w:val="en-GB" w:eastAsia="en-GB"/>
        </w:rPr>
        <w:t>-- Cond FDD</w:t>
      </w:r>
    </w:p>
    <w:p w14:paraId="25AC03E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31D9E1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3246A7E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BA52B8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FrequencyConfig-NR-r16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6A84B51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freqBandIndicatorNR-r16             FreqBandIndicatorNR,</w:t>
      </w:r>
    </w:p>
    <w:p w14:paraId="0024DAC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carrierCenterFreq-NR-r16            ARFCN-ValueNR,</w:t>
      </w:r>
    </w:p>
    <w:p w14:paraId="20EAA5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carrierBandwidth-NR-r16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(1..maxNrofPhysicalResourceBlocks),</w:t>
      </w:r>
    </w:p>
    <w:p w14:paraId="64EDD71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subcarrierSpacing-NR-r16            SubcarrierSpacing</w:t>
      </w:r>
    </w:p>
    <w:p w14:paraId="1362485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3C7E963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F55769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ServCellInfoListSCG-EUTRA-r16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maxNrofServingCellsEUTRA))</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ServCellInfoXCG-EUTRA-r16</w:t>
      </w:r>
    </w:p>
    <w:p w14:paraId="6CB2C0E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09EBC5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ServCellInfoXCG-EUTRA-r16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4AC942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dl-CarrierFreq-EUTRA-r16            ARFCN-ValueEUTRA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BBC4C4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kern w:val="0"/>
          <w:sz w:val="16"/>
          <w:szCs w:val="20"/>
          <w:lang w:val="en-GB" w:eastAsia="en-GB"/>
        </w:rPr>
        <w:t xml:space="preserve">    ul-CarrierFreq-EUTRA-r16            ARFCN-ValueEUTRA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808080"/>
          <w:kern w:val="0"/>
          <w:sz w:val="16"/>
          <w:szCs w:val="20"/>
          <w:lang w:val="en-GB" w:eastAsia="en-GB"/>
        </w:rPr>
        <w:t>-- Cond FDD</w:t>
      </w:r>
    </w:p>
    <w:p w14:paraId="31C6E46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transmissionBandwidth-EUTRA-r16     TransmissionBandwidth-EUTRA-r16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636496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BAB789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C3D45B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5A76A2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TransmissionBandwidth-EUTRA-r16 ::=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{rb6, rb15, rb25, rb50, rb75, rb100}</w:t>
      </w:r>
    </w:p>
    <w:p w14:paraId="72A0EFC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31B7E4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PH-TypeListSCG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(1..maxNrofServingCells))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PH-InfoSCG</w:t>
      </w:r>
    </w:p>
    <w:p w14:paraId="70C96E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A9EEBC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PH-InfoSCG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DC7D52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servCellIndex                       ServCellIndex,</w:t>
      </w:r>
    </w:p>
    <w:p w14:paraId="364A463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ph-Uplink                           PH-UplinkCarrierSCG,</w:t>
      </w:r>
    </w:p>
    <w:p w14:paraId="5A74732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ph-SupplementaryUplink              PH-UplinkCarrierSCG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072DB2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14EA9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1DBE63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twoSRS-PUSCH-Repetition-r17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{enabled}                             </w:t>
      </w:r>
      <w:r w:rsidRPr="00F44B60">
        <w:rPr>
          <w:rFonts w:ascii="Courier New" w:eastAsia="Times New Roman" w:hAnsi="Courier New"/>
          <w:noProof/>
          <w:color w:val="993366"/>
          <w:kern w:val="0"/>
          <w:sz w:val="16"/>
          <w:szCs w:val="20"/>
          <w:lang w:val="en-GB" w:eastAsia="en-GB"/>
        </w:rPr>
        <w:t>OPTIONAL</w:t>
      </w:r>
    </w:p>
    <w:p w14:paraId="3C1B924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8C6FCB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4D9D34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38BC3C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PH-UplinkCarrierSCG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w:t>
      </w:r>
    </w:p>
    <w:p w14:paraId="63E299D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ph-Type1or3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{type1, type3},</w:t>
      </w:r>
    </w:p>
    <w:p w14:paraId="073479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332F17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46548B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CA2F44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MeasConfigSN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2819B2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measuredFrequenciesSN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(1..maxMeasFreqsSN))</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NR-FreqInfo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1295DA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AFB155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D6E17C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393D69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NR-FreqInfo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99CEEE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measuredFrequency                   ARFCN-ValueNR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4869BD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4B1470B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6A35543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AEC376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ConfigRestrictModReqSCG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7316C64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requestedBC-MRDC                    BandCombinationInfoSN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BC0A94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requestedP-MaxFR1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92A871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F8C909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3E92A1A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requestedPDCCH-BlindDetectionSCG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(1..15)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A5160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requestedP-MaxEUTRA                 P-Max                                               </w:t>
      </w:r>
      <w:r w:rsidRPr="00F44B60">
        <w:rPr>
          <w:rFonts w:ascii="Courier New" w:eastAsia="Times New Roman" w:hAnsi="Courier New"/>
          <w:noProof/>
          <w:color w:val="993366"/>
          <w:kern w:val="0"/>
          <w:sz w:val="16"/>
          <w:szCs w:val="20"/>
          <w:lang w:val="en-GB" w:eastAsia="en-GB"/>
        </w:rPr>
        <w:t>OPTIONAL</w:t>
      </w:r>
    </w:p>
    <w:p w14:paraId="3F02760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C775D4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6A438D5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requestedP-MaxFR2-r16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C9152A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requestedMaxInterFreqMeasIdSCG-r16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(1..maxMeasIdentitiesMN)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E1D0F5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requestedMaxIntraFreqMeasIdSCG-r16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(1..maxMeasIdentitiesMN)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BE320D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requestedToffset-r16                T-Offset-r16                                        </w:t>
      </w:r>
      <w:r w:rsidRPr="00F44B60">
        <w:rPr>
          <w:rFonts w:ascii="Courier New" w:eastAsia="Times New Roman" w:hAnsi="Courier New"/>
          <w:noProof/>
          <w:color w:val="993366"/>
          <w:kern w:val="0"/>
          <w:sz w:val="16"/>
          <w:szCs w:val="20"/>
          <w:lang w:val="en-GB" w:eastAsia="en-GB"/>
        </w:rPr>
        <w:t>OPTIONAL</w:t>
      </w:r>
    </w:p>
    <w:p w14:paraId="436F27C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A55D11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69422F7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B250F6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BandCombinationIndex ::=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(1..maxBandComb)</w:t>
      </w:r>
    </w:p>
    <w:p w14:paraId="47CD9E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6537A9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BandCombinationInfoSN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B91EC0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bandCombinationIndex                BandCombinationIndex,</w:t>
      </w:r>
    </w:p>
    <w:p w14:paraId="6819DE0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requestedFeatureSets                FeatureSetEntryIndex</w:t>
      </w:r>
    </w:p>
    <w:p w14:paraId="43689A6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1EF90B2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32EDDC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FR-InfoList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(1..maxNrofServingCells-1))</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FR-Info</w:t>
      </w:r>
    </w:p>
    <w:p w14:paraId="47FEA44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EF1569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FR-Info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B92CE8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servCellIndex       ServCellIndex,</w:t>
      </w:r>
    </w:p>
    <w:p w14:paraId="2A0A8A7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fr-Type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{fr1, fr2}</w:t>
      </w:r>
    </w:p>
    <w:p w14:paraId="716F5E4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881DD6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918B1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CandidateServingFreqListNR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maxFreqIDC-MRDC))</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ARFCN-ValueNR</w:t>
      </w:r>
    </w:p>
    <w:p w14:paraId="1370CF0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9C378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CandidateServingFreqListEUTRA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maxFreqIDC-MRDC))</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ARFCN-ValueEUTRA</w:t>
      </w:r>
    </w:p>
    <w:p w14:paraId="0AFFB18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E49CD8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T-Offset-r16 ::=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{ms0dot5, ms0dot75, ms1, ms1dot5, ms2, ms2dot5, ms3, spare1}</w:t>
      </w:r>
    </w:p>
    <w:p w14:paraId="405E6C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18241C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CandidateCellInfoListCPC-r17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(1..maxFreq))</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CandidateCellInfo-r17</w:t>
      </w:r>
    </w:p>
    <w:p w14:paraId="7D23638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1AE679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CandidateCellInfo-r17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AC91C1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ssbFrequency-r17                 ARFCN-ValueNR,</w:t>
      </w:r>
    </w:p>
    <w:p w14:paraId="0047917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candidateList-r17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(1..maxNrofCondCells-r16))</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CandidateCell-r17</w:t>
      </w:r>
    </w:p>
    <w:p w14:paraId="54A39C4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23AE3B4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E25474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CandidateCell-r17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72CF80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physCellId-r17                   PhysCellId,</w:t>
      </w:r>
    </w:p>
    <w:p w14:paraId="033471C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condExecutionCondSCG-r17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CondReconfigExecCondSCG-r17)               </w:t>
      </w:r>
      <w:r w:rsidRPr="00F44B60">
        <w:rPr>
          <w:rFonts w:ascii="Courier New" w:eastAsia="Times New Roman" w:hAnsi="Courier New"/>
          <w:noProof/>
          <w:color w:val="993366"/>
          <w:kern w:val="0"/>
          <w:sz w:val="16"/>
          <w:szCs w:val="20"/>
          <w:lang w:val="en-GB" w:eastAsia="en-GB"/>
        </w:rPr>
        <w:t>OPTIONAL</w:t>
      </w:r>
    </w:p>
    <w:p w14:paraId="0DFD801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128A1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EC652C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TAG-CG-CONFIG-STOP</w:t>
      </w:r>
    </w:p>
    <w:p w14:paraId="3962774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ASN1STOP</w:t>
      </w:r>
    </w:p>
    <w:p w14:paraId="1185E616"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B60" w:rsidRPr="00F44B60" w14:paraId="08E2CD4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8D89BEE"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sv-SE"/>
              </w:rPr>
            </w:pPr>
            <w:r w:rsidRPr="00F44B60">
              <w:rPr>
                <w:rFonts w:eastAsia="Times New Roman"/>
                <w:b/>
                <w:i/>
                <w:kern w:val="0"/>
                <w:sz w:val="18"/>
                <w:szCs w:val="20"/>
                <w:lang w:val="en-GB" w:eastAsia="sv-SE"/>
              </w:rPr>
              <w:lastRenderedPageBreak/>
              <w:t xml:space="preserve">CG-Config </w:t>
            </w:r>
            <w:r w:rsidRPr="00F44B60">
              <w:rPr>
                <w:rFonts w:eastAsia="Times New Roman"/>
                <w:b/>
                <w:kern w:val="0"/>
                <w:sz w:val="18"/>
                <w:szCs w:val="20"/>
                <w:lang w:val="en-GB" w:eastAsia="sv-SE"/>
              </w:rPr>
              <w:t>field descriptions</w:t>
            </w:r>
          </w:p>
        </w:tc>
      </w:tr>
      <w:tr w:rsidR="00F44B60" w:rsidRPr="00F44B60" w14:paraId="744D73F4" w14:textId="77777777" w:rsidTr="00F44B60">
        <w:tc>
          <w:tcPr>
            <w:tcW w:w="14173" w:type="dxa"/>
            <w:tcBorders>
              <w:top w:val="single" w:sz="4" w:space="0" w:color="auto"/>
              <w:left w:val="single" w:sz="4" w:space="0" w:color="auto"/>
              <w:bottom w:val="single" w:sz="4" w:space="0" w:color="auto"/>
              <w:right w:val="single" w:sz="4" w:space="0" w:color="auto"/>
            </w:tcBorders>
          </w:tcPr>
          <w:p w14:paraId="7FEB0CF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candidateCellInfoListCPC</w:t>
            </w:r>
            <w:proofErr w:type="spellEnd"/>
          </w:p>
          <w:p w14:paraId="775E361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information regarding candidate target cells for Conditional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Change (CPC) that the source secondary </w:t>
            </w:r>
            <w:proofErr w:type="spellStart"/>
            <w:r w:rsidRPr="00F44B60">
              <w:rPr>
                <w:rFonts w:eastAsia="Times New Roman"/>
                <w:kern w:val="0"/>
                <w:sz w:val="18"/>
                <w:szCs w:val="20"/>
                <w:lang w:val="en-GB" w:eastAsia="sv-SE"/>
              </w:rPr>
              <w:t>gNB</w:t>
            </w:r>
            <w:proofErr w:type="spellEnd"/>
            <w:r w:rsidRPr="00F44B60">
              <w:rPr>
                <w:rFonts w:eastAsia="Times New Roman"/>
                <w:kern w:val="0"/>
                <w:sz w:val="18"/>
                <w:szCs w:val="20"/>
                <w:lang w:val="en-GB" w:eastAsia="sv-SE"/>
              </w:rPr>
              <w:t xml:space="preserve"> suggests the target secondary </w:t>
            </w:r>
            <w:proofErr w:type="spellStart"/>
            <w:r w:rsidRPr="00F44B60">
              <w:rPr>
                <w:rFonts w:eastAsia="Times New Roman"/>
                <w:kern w:val="0"/>
                <w:sz w:val="18"/>
                <w:szCs w:val="20"/>
                <w:lang w:val="en-GB" w:eastAsia="sv-SE"/>
              </w:rPr>
              <w:t>gNB</w:t>
            </w:r>
            <w:proofErr w:type="spellEnd"/>
            <w:r w:rsidRPr="00F44B60">
              <w:rPr>
                <w:rFonts w:eastAsia="Times New Roman"/>
                <w:kern w:val="0"/>
                <w:sz w:val="18"/>
                <w:szCs w:val="20"/>
                <w:lang w:val="en-GB" w:eastAsia="sv-SE"/>
              </w:rPr>
              <w:t xml:space="preserve"> to consider configuring for CPC.</w:t>
            </w:r>
          </w:p>
        </w:tc>
      </w:tr>
      <w:tr w:rsidR="00F44B60" w:rsidRPr="00F44B60" w14:paraId="73C2C85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A665DF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candidateCellInfoListSN</w:t>
            </w:r>
            <w:proofErr w:type="spellEnd"/>
          </w:p>
          <w:p w14:paraId="2430809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information regarding cells that the source secondary node suggests the target secondary </w:t>
            </w:r>
            <w:proofErr w:type="spellStart"/>
            <w:r w:rsidRPr="00F44B60">
              <w:rPr>
                <w:rFonts w:eastAsia="Times New Roman"/>
                <w:kern w:val="0"/>
                <w:sz w:val="18"/>
                <w:szCs w:val="20"/>
                <w:lang w:val="en-GB" w:eastAsia="sv-SE"/>
              </w:rPr>
              <w:t>gNB</w:t>
            </w:r>
            <w:proofErr w:type="spellEnd"/>
            <w:r w:rsidRPr="00F44B60">
              <w:rPr>
                <w:rFonts w:eastAsia="Times New Roman"/>
                <w:kern w:val="0"/>
                <w:sz w:val="18"/>
                <w:szCs w:val="20"/>
                <w:lang w:val="en-GB" w:eastAsia="sv-SE"/>
              </w:rPr>
              <w:t xml:space="preserve"> to consider configuring.</w:t>
            </w:r>
          </w:p>
        </w:tc>
      </w:tr>
      <w:tr w:rsidR="00F44B60" w:rsidRPr="00F44B60" w14:paraId="7AD30D8A"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28DCD5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candidateCellInfoListSN</w:t>
            </w:r>
            <w:proofErr w:type="spellEnd"/>
            <w:r w:rsidRPr="00F44B60">
              <w:rPr>
                <w:rFonts w:eastAsia="Times New Roman"/>
                <w:b/>
                <w:i/>
                <w:kern w:val="0"/>
                <w:sz w:val="18"/>
                <w:szCs w:val="20"/>
                <w:lang w:val="en-GB" w:eastAsia="sv-SE"/>
              </w:rPr>
              <w:t>-EUTRA</w:t>
            </w:r>
          </w:p>
          <w:p w14:paraId="650B3A9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20"/>
                <w:lang w:val="en-GB" w:eastAsia="sv-SE"/>
              </w:rPr>
              <w:t xml:space="preserve">Includes the </w:t>
            </w:r>
            <w:r w:rsidRPr="00F44B60">
              <w:rPr>
                <w:rFonts w:eastAsia="Times New Roman"/>
                <w:i/>
                <w:kern w:val="0"/>
                <w:sz w:val="18"/>
                <w:szCs w:val="20"/>
                <w:lang w:val="en-GB" w:eastAsia="sv-SE"/>
              </w:rPr>
              <w:t>MeasResultList3EUTRA</w:t>
            </w:r>
            <w:r w:rsidRPr="00F44B60">
              <w:rPr>
                <w:rFonts w:eastAsia="Times New Roman"/>
                <w:kern w:val="0"/>
                <w:sz w:val="18"/>
                <w:szCs w:val="20"/>
                <w:lang w:val="en-GB" w:eastAsia="sv-SE"/>
              </w:rPr>
              <w:t xml:space="preserve"> as specified in TS 36.331 [10]. Contains information regarding cells that the source secondary node suggests the target secondary </w:t>
            </w:r>
            <w:proofErr w:type="spellStart"/>
            <w:r w:rsidRPr="00F44B60">
              <w:rPr>
                <w:rFonts w:eastAsia="Times New Roman"/>
                <w:kern w:val="0"/>
                <w:sz w:val="18"/>
                <w:szCs w:val="20"/>
                <w:lang w:val="en-GB" w:eastAsia="sv-SE"/>
              </w:rPr>
              <w:t>eNB</w:t>
            </w:r>
            <w:proofErr w:type="spellEnd"/>
            <w:r w:rsidRPr="00F44B60">
              <w:rPr>
                <w:rFonts w:eastAsia="Times New Roman"/>
                <w:kern w:val="0"/>
                <w:sz w:val="18"/>
                <w:szCs w:val="20"/>
                <w:lang w:val="en-GB" w:eastAsia="sv-SE"/>
              </w:rPr>
              <w:t xml:space="preserve"> to consider configuring. This field is only used in NE-DC.</w:t>
            </w:r>
          </w:p>
        </w:tc>
      </w:tr>
      <w:tr w:rsidR="00F44B60" w:rsidRPr="00F44B60" w14:paraId="741342DA"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DBB55C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candidateServingFreqListNR</w:t>
            </w:r>
            <w:proofErr w:type="spellEnd"/>
            <w:r w:rsidRPr="00F44B60">
              <w:rPr>
                <w:rFonts w:eastAsia="Times New Roman"/>
                <w:b/>
                <w:bCs/>
                <w:i/>
                <w:iCs/>
                <w:sz w:val="18"/>
                <w:szCs w:val="20"/>
                <w:lang w:val="en-GB" w:eastAsia="sv-SE"/>
              </w:rPr>
              <w:t xml:space="preserve">, </w:t>
            </w:r>
            <w:proofErr w:type="spellStart"/>
            <w:r w:rsidRPr="00F44B60">
              <w:rPr>
                <w:rFonts w:eastAsia="Times New Roman"/>
                <w:b/>
                <w:bCs/>
                <w:i/>
                <w:iCs/>
                <w:sz w:val="18"/>
                <w:szCs w:val="20"/>
                <w:lang w:val="en-GB" w:eastAsia="sv-SE"/>
              </w:rPr>
              <w:t>candidateServingFreqListEUTRA</w:t>
            </w:r>
            <w:proofErr w:type="spellEnd"/>
          </w:p>
          <w:p w14:paraId="66D77E4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frequencies of candidate serving cells for In-Device Co-existence Indication (see TS 36.331 [10]).</w:t>
            </w:r>
          </w:p>
        </w:tc>
      </w:tr>
      <w:tr w:rsidR="00F44B60" w:rsidRPr="00F44B60" w14:paraId="1F5C56C2"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1F88AB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configRestrictModReq</w:t>
            </w:r>
            <w:proofErr w:type="spellEnd"/>
          </w:p>
          <w:p w14:paraId="56EEB9D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44B60" w:rsidRPr="00F44B60" w14:paraId="13C3C91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479084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drx-ConfigSCG</w:t>
            </w:r>
            <w:proofErr w:type="spellEnd"/>
          </w:p>
          <w:p w14:paraId="224031D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sz w:val="18"/>
                <w:szCs w:val="20"/>
                <w:lang w:val="en-GB" w:eastAsia="sv-SE"/>
              </w:rPr>
            </w:pPr>
            <w:r w:rsidRPr="00F44B60">
              <w:rPr>
                <w:rFonts w:eastAsia="Times New Roman"/>
                <w:kern w:val="0"/>
                <w:sz w:val="18"/>
                <w:szCs w:val="20"/>
                <w:lang w:val="en-GB" w:eastAsia="sv-SE"/>
              </w:rPr>
              <w:t>This field contains the complete DRX configuration of the SCG. This field is only used in NR-DC.</w:t>
            </w:r>
          </w:p>
        </w:tc>
      </w:tr>
      <w:tr w:rsidR="00F44B60" w:rsidRPr="00F44B60" w14:paraId="5B4EF678"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9071B2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proofErr w:type="spellStart"/>
            <w:r w:rsidRPr="00F44B60">
              <w:rPr>
                <w:rFonts w:eastAsia="Times New Roman"/>
                <w:b/>
                <w:bCs/>
                <w:i/>
                <w:iCs/>
                <w:sz w:val="18"/>
                <w:szCs w:val="20"/>
                <w:lang w:val="en-GB" w:eastAsia="sv-SE"/>
              </w:rPr>
              <w:t>drx-InfoSCG</w:t>
            </w:r>
            <w:proofErr w:type="spellEnd"/>
          </w:p>
          <w:p w14:paraId="00A8804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20"/>
                <w:lang w:val="en-GB" w:eastAsia="sv-SE"/>
              </w:rPr>
              <w:t>This field contains the DRX long and short cycle configuration of the SCG. This field is used in (NG)EN-DC and NE-DC.</w:t>
            </w:r>
          </w:p>
        </w:tc>
      </w:tr>
      <w:tr w:rsidR="00F44B60" w:rsidRPr="00F44B60" w14:paraId="7C13FD7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F52340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drx-InfoSCG2</w:t>
            </w:r>
          </w:p>
          <w:p w14:paraId="0FA3056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This field contains the </w:t>
            </w:r>
            <w:proofErr w:type="spellStart"/>
            <w:r w:rsidRPr="00F44B60">
              <w:rPr>
                <w:rFonts w:eastAsia="Times New Roman"/>
                <w:kern w:val="0"/>
                <w:sz w:val="18"/>
                <w:szCs w:val="20"/>
                <w:lang w:val="en-GB" w:eastAsia="sv-SE"/>
              </w:rPr>
              <w:t>drx-onDurationTimer</w:t>
            </w:r>
            <w:proofErr w:type="spellEnd"/>
            <w:r w:rsidRPr="00F44B60">
              <w:rPr>
                <w:rFonts w:eastAsia="Times New Roman"/>
                <w:kern w:val="0"/>
                <w:sz w:val="18"/>
                <w:szCs w:val="20"/>
                <w:lang w:val="en-GB" w:eastAsia="sv-SE"/>
              </w:rPr>
              <w:t xml:space="preserve"> configuration of the SCG. This field is only used in (NG)EN-DC.</w:t>
            </w:r>
          </w:p>
        </w:tc>
      </w:tr>
      <w:tr w:rsidR="00F44B60" w:rsidRPr="00F44B60" w14:paraId="7B51F56A"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5EE9F8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fr-InfoListSCG</w:t>
            </w:r>
            <w:proofErr w:type="spellEnd"/>
          </w:p>
          <w:p w14:paraId="4E6B095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information of FR information of serving cells that include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and </w:t>
            </w:r>
            <w:proofErr w:type="spellStart"/>
            <w:r w:rsidRPr="00F44B60">
              <w:rPr>
                <w:rFonts w:eastAsia="Times New Roman"/>
                <w:kern w:val="0"/>
                <w:sz w:val="18"/>
                <w:szCs w:val="20"/>
                <w:lang w:val="en-GB" w:eastAsia="sv-SE"/>
              </w:rPr>
              <w:t>SCells</w:t>
            </w:r>
            <w:proofErr w:type="spellEnd"/>
            <w:r w:rsidRPr="00F44B60">
              <w:rPr>
                <w:rFonts w:eastAsia="Times New Roman"/>
                <w:kern w:val="0"/>
                <w:sz w:val="18"/>
                <w:szCs w:val="20"/>
                <w:lang w:val="en-GB" w:eastAsia="sv-SE"/>
              </w:rPr>
              <w:t xml:space="preserve"> configured in SCG.</w:t>
            </w:r>
          </w:p>
        </w:tc>
      </w:tr>
      <w:tr w:rsidR="00F44B60" w:rsidRPr="00F44B60" w14:paraId="56589B9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240E72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measuredFrequenciesSN</w:t>
            </w:r>
            <w:proofErr w:type="spellEnd"/>
          </w:p>
          <w:p w14:paraId="5EF0C8E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Used by SN to indicate a list of frequencies measured by the UE.</w:t>
            </w:r>
          </w:p>
        </w:tc>
      </w:tr>
      <w:tr w:rsidR="00F44B60" w:rsidRPr="00F44B60" w14:paraId="6F5D498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056B16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needForGaps</w:t>
            </w:r>
            <w:proofErr w:type="spellEnd"/>
          </w:p>
          <w:p w14:paraId="38DF737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sz w:val="18"/>
                <w:szCs w:val="20"/>
                <w:lang w:val="en-GB" w:eastAsia="sv-SE"/>
              </w:rPr>
            </w:pPr>
            <w:r w:rsidRPr="00F44B60">
              <w:rPr>
                <w:rFonts w:eastAsia="Times New Roman"/>
                <w:bCs/>
                <w:iCs/>
                <w:sz w:val="18"/>
                <w:szCs w:val="20"/>
                <w:lang w:val="en-GB" w:eastAsia="sv-SE"/>
              </w:rPr>
              <w:t xml:space="preserve">In NE-DC, indicates whether the SN requests </w:t>
            </w:r>
            <w:proofErr w:type="spellStart"/>
            <w:r w:rsidRPr="00F44B60">
              <w:rPr>
                <w:rFonts w:eastAsia="Times New Roman"/>
                <w:bCs/>
                <w:iCs/>
                <w:sz w:val="18"/>
                <w:szCs w:val="20"/>
                <w:lang w:val="en-GB" w:eastAsia="sv-SE"/>
              </w:rPr>
              <w:t>gNB</w:t>
            </w:r>
            <w:proofErr w:type="spellEnd"/>
            <w:r w:rsidRPr="00F44B60">
              <w:rPr>
                <w:rFonts w:eastAsia="Times New Roman"/>
                <w:bCs/>
                <w:iCs/>
                <w:sz w:val="18"/>
                <w:szCs w:val="20"/>
                <w:lang w:val="en-GB" w:eastAsia="sv-SE"/>
              </w:rPr>
              <w:t xml:space="preserve"> to configure measurements gaps.</w:t>
            </w:r>
          </w:p>
        </w:tc>
      </w:tr>
      <w:tr w:rsidR="00F44B60" w:rsidRPr="00F44B60" w14:paraId="693E80D5" w14:textId="77777777" w:rsidTr="00F44B60">
        <w:trPr>
          <w:ins w:id="111" w:author="ZTE-LiuJing" w:date="2022-11-03T22:01:00Z"/>
        </w:trPr>
        <w:tc>
          <w:tcPr>
            <w:tcW w:w="14173" w:type="dxa"/>
            <w:tcBorders>
              <w:top w:val="single" w:sz="4" w:space="0" w:color="auto"/>
              <w:left w:val="single" w:sz="4" w:space="0" w:color="auto"/>
              <w:bottom w:val="single" w:sz="4" w:space="0" w:color="auto"/>
              <w:right w:val="single" w:sz="4" w:space="0" w:color="auto"/>
            </w:tcBorders>
          </w:tcPr>
          <w:p w14:paraId="28D5C814" w14:textId="09C0B894" w:rsidR="00F44B60" w:rsidRDefault="00F44B60" w:rsidP="00F44B60">
            <w:pPr>
              <w:keepNext/>
              <w:keepLines/>
              <w:widowControl/>
              <w:overflowPunct w:val="0"/>
              <w:autoSpaceDE w:val="0"/>
              <w:autoSpaceDN w:val="0"/>
              <w:adjustRightInd w:val="0"/>
              <w:snapToGrid w:val="0"/>
              <w:spacing w:after="0"/>
              <w:jc w:val="left"/>
              <w:textAlignment w:val="baseline"/>
              <w:rPr>
                <w:ins w:id="112" w:author="ZTE-LiuJing" w:date="2022-11-03T22:02:00Z"/>
                <w:b/>
                <w:i/>
                <w:kern w:val="0"/>
                <w:sz w:val="18"/>
                <w:szCs w:val="20"/>
                <w:lang w:val="en-GB"/>
              </w:rPr>
            </w:pPr>
            <w:proofErr w:type="spellStart"/>
            <w:ins w:id="113" w:author="ZTE-LiuJing" w:date="2022-11-03T22:02:00Z">
              <w:r>
                <w:rPr>
                  <w:b/>
                  <w:i/>
                  <w:kern w:val="0"/>
                  <w:sz w:val="18"/>
                  <w:szCs w:val="20"/>
                  <w:lang w:val="en-GB"/>
                </w:rPr>
                <w:t>numberOfCC</w:t>
              </w:r>
              <w:proofErr w:type="spellEnd"/>
              <w:r>
                <w:rPr>
                  <w:b/>
                  <w:i/>
                  <w:kern w:val="0"/>
                  <w:sz w:val="18"/>
                  <w:szCs w:val="20"/>
                  <w:lang w:val="en-GB"/>
                </w:rPr>
                <w:t>-</w:t>
              </w:r>
            </w:ins>
            <w:ins w:id="114" w:author="ZTE-LiuJing" w:date="2022-11-03T22:04:00Z">
              <w:r w:rsidR="005B11C0">
                <w:rPr>
                  <w:b/>
                  <w:i/>
                  <w:kern w:val="0"/>
                  <w:sz w:val="18"/>
                  <w:szCs w:val="20"/>
                  <w:lang w:val="en-GB"/>
                </w:rPr>
                <w:t>S</w:t>
              </w:r>
            </w:ins>
            <w:ins w:id="115" w:author="ZTE-LiuJing" w:date="2022-11-03T22:02:00Z">
              <w:r>
                <w:rPr>
                  <w:b/>
                  <w:i/>
                  <w:kern w:val="0"/>
                  <w:sz w:val="18"/>
                  <w:szCs w:val="20"/>
                  <w:lang w:val="en-GB"/>
                </w:rPr>
                <w:t>CG</w:t>
              </w:r>
            </w:ins>
          </w:p>
          <w:p w14:paraId="2728F4A7" w14:textId="168298BD" w:rsidR="00F44B60" w:rsidRPr="00F44B60" w:rsidRDefault="00F44B60" w:rsidP="00F44B60">
            <w:pPr>
              <w:keepNext/>
              <w:keepLines/>
              <w:widowControl/>
              <w:overflowPunct w:val="0"/>
              <w:autoSpaceDE w:val="0"/>
              <w:autoSpaceDN w:val="0"/>
              <w:adjustRightInd w:val="0"/>
              <w:snapToGrid w:val="0"/>
              <w:spacing w:after="0"/>
              <w:jc w:val="left"/>
              <w:textAlignment w:val="baseline"/>
              <w:rPr>
                <w:ins w:id="116" w:author="ZTE-LiuJing" w:date="2022-11-03T22:01:00Z"/>
                <w:rFonts w:eastAsia="Times New Roman"/>
                <w:b/>
                <w:i/>
                <w:kern w:val="0"/>
                <w:sz w:val="18"/>
                <w:szCs w:val="20"/>
                <w:lang w:val="en-GB" w:eastAsia="sv-SE"/>
              </w:rPr>
            </w:pPr>
            <w:ins w:id="117" w:author="ZTE-LiuJing" w:date="2022-11-03T22:02:00Z">
              <w:r>
                <w:rPr>
                  <w:rFonts w:eastAsia="Times New Roman"/>
                  <w:bCs/>
                  <w:iCs/>
                  <w:sz w:val="18"/>
                  <w:szCs w:val="20"/>
                  <w:lang w:val="en-GB" w:eastAsia="sv-SE"/>
                </w:rPr>
                <w:t>I</w:t>
              </w:r>
              <w:r w:rsidRPr="00F44B60">
                <w:rPr>
                  <w:rFonts w:eastAsia="Times New Roman"/>
                  <w:bCs/>
                  <w:iCs/>
                  <w:sz w:val="18"/>
                  <w:szCs w:val="20"/>
                  <w:lang w:val="en-GB" w:eastAsia="sv-SE"/>
                </w:rPr>
                <w:t xml:space="preserve">ndicates the </w:t>
              </w:r>
              <w:r>
                <w:rPr>
                  <w:rFonts w:eastAsia="Times New Roman"/>
                  <w:bCs/>
                  <w:iCs/>
                  <w:sz w:val="18"/>
                  <w:szCs w:val="20"/>
                  <w:lang w:val="en-GB" w:eastAsia="sv-SE"/>
                </w:rPr>
                <w:t xml:space="preserve">number of serving cells in </w:t>
              </w:r>
            </w:ins>
            <w:ins w:id="118" w:author="ZTE-LiuJing" w:date="2022-11-03T22:03:00Z">
              <w:r w:rsidR="005B11C0">
                <w:rPr>
                  <w:rFonts w:eastAsia="Times New Roman"/>
                  <w:bCs/>
                  <w:iCs/>
                  <w:sz w:val="18"/>
                  <w:szCs w:val="20"/>
                  <w:lang w:val="en-GB" w:eastAsia="sv-SE"/>
                </w:rPr>
                <w:t>S</w:t>
              </w:r>
            </w:ins>
            <w:ins w:id="119" w:author="ZTE-LiuJing" w:date="2022-11-03T22:02:00Z">
              <w:r>
                <w:rPr>
                  <w:rFonts w:eastAsia="Times New Roman"/>
                  <w:bCs/>
                  <w:iCs/>
                  <w:sz w:val="18"/>
                  <w:szCs w:val="20"/>
                  <w:lang w:val="en-GB" w:eastAsia="sv-SE"/>
                </w:rPr>
                <w:t xml:space="preserve">CG. </w:t>
              </w:r>
            </w:ins>
          </w:p>
        </w:tc>
      </w:tr>
      <w:tr w:rsidR="00F44B60" w:rsidRPr="00F44B60" w14:paraId="09028183"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8DBEF0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ph-InfoSCG</w:t>
            </w:r>
            <w:proofErr w:type="spellEnd"/>
          </w:p>
          <w:p w14:paraId="586DD7F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20"/>
                <w:lang w:val="en-GB" w:eastAsia="sv-SE"/>
              </w:rPr>
              <w:t>Power headroom information in SCG that is needed in the reception of PHR MAC CE of MCG</w:t>
            </w:r>
          </w:p>
        </w:tc>
      </w:tr>
      <w:tr w:rsidR="00F44B60" w:rsidRPr="00F44B60" w14:paraId="15165442"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02F383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b/>
                <w:bCs/>
                <w:i/>
                <w:iCs/>
                <w:kern w:val="0"/>
                <w:sz w:val="18"/>
                <w:szCs w:val="20"/>
                <w:lang w:val="en-GB" w:eastAsia="sv-SE"/>
              </w:rPr>
            </w:pPr>
            <w:proofErr w:type="spellStart"/>
            <w:r w:rsidRPr="00F44B60">
              <w:rPr>
                <w:rFonts w:eastAsia="等线"/>
                <w:b/>
                <w:bCs/>
                <w:i/>
                <w:iCs/>
                <w:kern w:val="0"/>
                <w:sz w:val="18"/>
                <w:szCs w:val="20"/>
                <w:lang w:val="en-GB" w:eastAsia="sv-SE"/>
              </w:rPr>
              <w:t>ph-SupplementaryUplink</w:t>
            </w:r>
            <w:proofErr w:type="spellEnd"/>
          </w:p>
          <w:p w14:paraId="6E8C3D3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等线"/>
                <w:kern w:val="0"/>
                <w:sz w:val="18"/>
                <w:szCs w:val="20"/>
                <w:lang w:val="en-GB"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44B60" w:rsidRPr="00F44B60" w14:paraId="6967A2F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4AB2EA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ph-Type1or3</w:t>
            </w:r>
          </w:p>
          <w:p w14:paraId="0628E1B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Type of power headroom for a certain serving cell in SCG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and activated </w:t>
            </w:r>
            <w:proofErr w:type="spellStart"/>
            <w:r w:rsidRPr="00F44B60">
              <w:rPr>
                <w:rFonts w:eastAsia="Times New Roman"/>
                <w:kern w:val="0"/>
                <w:sz w:val="18"/>
                <w:szCs w:val="20"/>
                <w:lang w:val="en-GB" w:eastAsia="sv-SE"/>
              </w:rPr>
              <w:t>SCells</w:t>
            </w:r>
            <w:proofErr w:type="spellEnd"/>
            <w:r w:rsidRPr="00F44B60">
              <w:rPr>
                <w:rFonts w:eastAsia="Times New Roman"/>
                <w:kern w:val="0"/>
                <w:sz w:val="18"/>
                <w:szCs w:val="20"/>
                <w:lang w:val="en-GB" w:eastAsia="sv-SE"/>
              </w:rPr>
              <w:t xml:space="preserve">). Value </w:t>
            </w:r>
            <w:r w:rsidRPr="00F44B60">
              <w:rPr>
                <w:rFonts w:eastAsia="Times New Roman"/>
                <w:bCs/>
                <w:i/>
                <w:iCs/>
                <w:sz w:val="18"/>
                <w:szCs w:val="20"/>
                <w:lang w:val="en-GB" w:eastAsia="sv-SE"/>
              </w:rPr>
              <w:t>type1</w:t>
            </w:r>
            <w:r w:rsidRPr="00F44B60">
              <w:rPr>
                <w:rFonts w:eastAsia="Times New Roman"/>
                <w:kern w:val="0"/>
                <w:sz w:val="18"/>
                <w:szCs w:val="20"/>
                <w:lang w:val="en-GB" w:eastAsia="sv-SE"/>
              </w:rPr>
              <w:t xml:space="preserve"> refers to type 1 power headroom, value </w:t>
            </w:r>
            <w:r w:rsidRPr="00F44B60">
              <w:rPr>
                <w:rFonts w:eastAsia="Times New Roman"/>
                <w:bCs/>
                <w:i/>
                <w:iCs/>
                <w:sz w:val="18"/>
                <w:szCs w:val="20"/>
                <w:lang w:val="en-GB" w:eastAsia="sv-SE"/>
              </w:rPr>
              <w:t>type3</w:t>
            </w:r>
            <w:r w:rsidRPr="00F44B60">
              <w:rPr>
                <w:rFonts w:eastAsia="Times New Roman"/>
                <w:kern w:val="0"/>
                <w:sz w:val="18"/>
                <w:szCs w:val="20"/>
                <w:lang w:val="en-GB" w:eastAsia="sv-SE"/>
              </w:rPr>
              <w:t xml:space="preserve"> refers to type 3 power headroom. (See TS 38.321 [3]).</w:t>
            </w:r>
          </w:p>
        </w:tc>
      </w:tr>
      <w:tr w:rsidR="00F44B60" w:rsidRPr="00F44B60" w14:paraId="2B087772"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7E398C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b/>
                <w:bCs/>
                <w:i/>
                <w:iCs/>
                <w:kern w:val="0"/>
                <w:sz w:val="18"/>
                <w:szCs w:val="20"/>
                <w:lang w:val="en-GB" w:eastAsia="sv-SE"/>
              </w:rPr>
            </w:pPr>
            <w:proofErr w:type="spellStart"/>
            <w:r w:rsidRPr="00F44B60">
              <w:rPr>
                <w:rFonts w:eastAsia="等线"/>
                <w:b/>
                <w:bCs/>
                <w:i/>
                <w:iCs/>
                <w:kern w:val="0"/>
                <w:sz w:val="18"/>
                <w:szCs w:val="20"/>
                <w:lang w:val="en-GB" w:eastAsia="sv-SE"/>
              </w:rPr>
              <w:t>ph</w:t>
            </w:r>
            <w:proofErr w:type="spellEnd"/>
            <w:r w:rsidRPr="00F44B60">
              <w:rPr>
                <w:rFonts w:eastAsia="等线"/>
                <w:b/>
                <w:bCs/>
                <w:i/>
                <w:iCs/>
                <w:kern w:val="0"/>
                <w:sz w:val="18"/>
                <w:szCs w:val="20"/>
                <w:lang w:val="en-GB" w:eastAsia="sv-SE"/>
              </w:rPr>
              <w:t>-Uplink</w:t>
            </w:r>
          </w:p>
          <w:p w14:paraId="0168C2D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等线"/>
                <w:kern w:val="0"/>
                <w:sz w:val="18"/>
                <w:szCs w:val="20"/>
                <w:lang w:val="en-GB" w:eastAsia="sv-SE"/>
              </w:rPr>
              <w:t>Power headroom information for uplink.</w:t>
            </w:r>
          </w:p>
        </w:tc>
      </w:tr>
      <w:tr w:rsidR="00F44B60" w:rsidRPr="00F44B60" w14:paraId="42C3F0C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EDB1E1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pSCellFrequency</w:t>
            </w:r>
            <w:proofErr w:type="spellEnd"/>
            <w:r w:rsidRPr="00F44B60">
              <w:rPr>
                <w:rFonts w:eastAsia="Times New Roman"/>
                <w:b/>
                <w:i/>
                <w:kern w:val="0"/>
                <w:sz w:val="18"/>
                <w:szCs w:val="20"/>
                <w:lang w:val="en-GB" w:eastAsia="sv-SE"/>
              </w:rPr>
              <w:t xml:space="preserve">, </w:t>
            </w:r>
            <w:proofErr w:type="spellStart"/>
            <w:r w:rsidRPr="00F44B60">
              <w:rPr>
                <w:rFonts w:eastAsia="Times New Roman"/>
                <w:b/>
                <w:i/>
                <w:kern w:val="0"/>
                <w:sz w:val="18"/>
                <w:szCs w:val="20"/>
                <w:lang w:val="en-GB" w:eastAsia="sv-SE"/>
              </w:rPr>
              <w:t>pSCellFrequencyEUTRA</w:t>
            </w:r>
            <w:proofErr w:type="spellEnd"/>
          </w:p>
          <w:p w14:paraId="371F31B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frequency of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in NR (i.e., </w:t>
            </w:r>
            <w:proofErr w:type="spellStart"/>
            <w:r w:rsidRPr="00F44B60">
              <w:rPr>
                <w:rFonts w:eastAsia="Times New Roman"/>
                <w:i/>
                <w:kern w:val="0"/>
                <w:sz w:val="18"/>
                <w:szCs w:val="20"/>
                <w:lang w:val="en-GB" w:eastAsia="sv-SE"/>
              </w:rPr>
              <w:t>pSCellFrequency</w:t>
            </w:r>
            <w:proofErr w:type="spellEnd"/>
            <w:r w:rsidRPr="00F44B60">
              <w:rPr>
                <w:rFonts w:eastAsia="Times New Roman"/>
                <w:kern w:val="0"/>
                <w:sz w:val="18"/>
                <w:szCs w:val="20"/>
                <w:lang w:val="en-GB" w:eastAsia="sv-SE"/>
              </w:rPr>
              <w:t xml:space="preserve">) or E-UTRA (i.e., </w:t>
            </w:r>
            <w:proofErr w:type="spellStart"/>
            <w:r w:rsidRPr="00F44B60">
              <w:rPr>
                <w:rFonts w:eastAsia="Times New Roman"/>
                <w:i/>
                <w:kern w:val="0"/>
                <w:sz w:val="18"/>
                <w:szCs w:val="20"/>
                <w:lang w:val="en-GB" w:eastAsia="sv-SE"/>
              </w:rPr>
              <w:t>pSCellFrequencyEUTRA</w:t>
            </w:r>
            <w:proofErr w:type="spellEnd"/>
            <w:r w:rsidRPr="00F44B60">
              <w:rPr>
                <w:rFonts w:eastAsia="Times New Roman"/>
                <w:kern w:val="0"/>
                <w:sz w:val="18"/>
                <w:szCs w:val="20"/>
                <w:lang w:val="en-GB" w:eastAsia="sv-SE"/>
              </w:rPr>
              <w:t xml:space="preserve">). In this version of the specification, </w:t>
            </w:r>
            <w:proofErr w:type="spellStart"/>
            <w:r w:rsidRPr="00F44B60">
              <w:rPr>
                <w:rFonts w:eastAsia="Times New Roman"/>
                <w:i/>
                <w:kern w:val="0"/>
                <w:sz w:val="18"/>
                <w:szCs w:val="20"/>
                <w:lang w:val="en-GB" w:eastAsia="sv-SE"/>
              </w:rPr>
              <w:t>pSCellFrequency</w:t>
            </w:r>
            <w:proofErr w:type="spellEnd"/>
            <w:r w:rsidRPr="00F44B60">
              <w:rPr>
                <w:rFonts w:eastAsia="Times New Roman"/>
                <w:kern w:val="0"/>
                <w:sz w:val="18"/>
                <w:szCs w:val="20"/>
                <w:lang w:val="en-GB" w:eastAsia="sv-SE"/>
              </w:rPr>
              <w:t xml:space="preserve"> is not used in NE-DC whereas </w:t>
            </w:r>
            <w:proofErr w:type="spellStart"/>
            <w:r w:rsidRPr="00F44B60">
              <w:rPr>
                <w:rFonts w:eastAsia="Times New Roman"/>
                <w:i/>
                <w:kern w:val="0"/>
                <w:sz w:val="18"/>
                <w:szCs w:val="20"/>
                <w:lang w:val="en-GB" w:eastAsia="sv-SE"/>
              </w:rPr>
              <w:t>pSCellFrequencyEUTRA</w:t>
            </w:r>
            <w:proofErr w:type="spellEnd"/>
            <w:r w:rsidRPr="00F44B60">
              <w:rPr>
                <w:rFonts w:eastAsia="Times New Roman"/>
                <w:kern w:val="0"/>
                <w:sz w:val="18"/>
                <w:szCs w:val="20"/>
                <w:lang w:val="en-GB" w:eastAsia="sv-SE"/>
              </w:rPr>
              <w:t xml:space="preserve"> is only used in NE-DC. </w:t>
            </w:r>
            <w:proofErr w:type="spellStart"/>
            <w:r w:rsidRPr="00F44B60">
              <w:rPr>
                <w:rFonts w:eastAsia="Times New Roman"/>
                <w:i/>
                <w:iCs/>
                <w:kern w:val="0"/>
                <w:sz w:val="18"/>
                <w:szCs w:val="20"/>
                <w:lang w:val="en-GB" w:eastAsia="sv-SE"/>
              </w:rPr>
              <w:t>pSCellFrequency</w:t>
            </w:r>
            <w:proofErr w:type="spellEnd"/>
            <w:r w:rsidRPr="00F44B60">
              <w:rPr>
                <w:rFonts w:eastAsia="Times New Roman"/>
                <w:kern w:val="0"/>
                <w:sz w:val="18"/>
                <w:szCs w:val="20"/>
                <w:lang w:val="en-GB" w:eastAsia="sv-SE"/>
              </w:rPr>
              <w:t xml:space="preserve"> indicates the </w:t>
            </w:r>
            <w:proofErr w:type="spellStart"/>
            <w:r w:rsidRPr="00F44B60">
              <w:rPr>
                <w:rFonts w:eastAsia="Times New Roman"/>
                <w:i/>
                <w:iCs/>
                <w:kern w:val="0"/>
                <w:sz w:val="18"/>
                <w:szCs w:val="20"/>
                <w:lang w:val="en-GB" w:eastAsia="sv-SE"/>
              </w:rPr>
              <w:t>absoluteFrequencySSB</w:t>
            </w:r>
            <w:proofErr w:type="spellEnd"/>
            <w:r w:rsidRPr="00F44B60">
              <w:rPr>
                <w:rFonts w:eastAsia="Times New Roman"/>
                <w:kern w:val="0"/>
                <w:sz w:val="18"/>
                <w:szCs w:val="20"/>
                <w:lang w:val="en-GB" w:eastAsia="sv-SE"/>
              </w:rPr>
              <w:t>.</w:t>
            </w:r>
          </w:p>
        </w:tc>
      </w:tr>
      <w:tr w:rsidR="00F44B60" w:rsidRPr="00F44B60" w14:paraId="64D8C3A7"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1FA042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reportCGI-RequestNR</w:t>
            </w:r>
            <w:proofErr w:type="spellEnd"/>
            <w:r w:rsidRPr="00F44B60">
              <w:rPr>
                <w:rFonts w:eastAsia="Times New Roman"/>
                <w:b/>
                <w:i/>
                <w:kern w:val="0"/>
                <w:sz w:val="18"/>
                <w:szCs w:val="20"/>
                <w:lang w:val="en-GB" w:eastAsia="sv-SE"/>
              </w:rPr>
              <w:t xml:space="preserve">, </w:t>
            </w:r>
            <w:proofErr w:type="spellStart"/>
            <w:r w:rsidRPr="00F44B60">
              <w:rPr>
                <w:rFonts w:eastAsia="Times New Roman"/>
                <w:b/>
                <w:i/>
                <w:kern w:val="0"/>
                <w:sz w:val="18"/>
                <w:szCs w:val="20"/>
                <w:lang w:val="en-GB" w:eastAsia="sv-SE"/>
              </w:rPr>
              <w:t>reportCGI-RequestEUTRA</w:t>
            </w:r>
            <w:proofErr w:type="spellEnd"/>
          </w:p>
          <w:p w14:paraId="1F7EF70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Used by SN to indicate to MN about configuring </w:t>
            </w:r>
            <w:proofErr w:type="spellStart"/>
            <w:r w:rsidRPr="00F44B60">
              <w:rPr>
                <w:rFonts w:eastAsia="Times New Roman"/>
                <w:i/>
                <w:kern w:val="0"/>
                <w:sz w:val="18"/>
                <w:szCs w:val="20"/>
                <w:lang w:val="en-GB" w:eastAsia="sv-SE"/>
              </w:rPr>
              <w:t>reportCGI</w:t>
            </w:r>
            <w:proofErr w:type="spellEnd"/>
            <w:r w:rsidRPr="00F44B60">
              <w:rPr>
                <w:rFonts w:eastAsia="Times New Roman"/>
                <w:kern w:val="0"/>
                <w:sz w:val="18"/>
                <w:szCs w:val="20"/>
                <w:lang w:val="en-GB" w:eastAsia="sv-SE"/>
              </w:rPr>
              <w:t xml:space="preserve"> procedure. The request may optionally contain information about the cell for which SN intends to configure </w:t>
            </w:r>
            <w:proofErr w:type="spellStart"/>
            <w:r w:rsidRPr="00F44B60">
              <w:rPr>
                <w:rFonts w:eastAsia="Times New Roman"/>
                <w:i/>
                <w:kern w:val="0"/>
                <w:sz w:val="18"/>
                <w:szCs w:val="20"/>
                <w:lang w:val="en-GB" w:eastAsia="sv-SE"/>
              </w:rPr>
              <w:t>reportCGI</w:t>
            </w:r>
            <w:proofErr w:type="spellEnd"/>
            <w:r w:rsidRPr="00F44B60">
              <w:rPr>
                <w:rFonts w:eastAsia="Times New Roman"/>
                <w:kern w:val="0"/>
                <w:sz w:val="18"/>
                <w:szCs w:val="20"/>
                <w:lang w:val="en-GB" w:eastAsia="sv-SE"/>
              </w:rPr>
              <w:t xml:space="preserve"> procedure. In this version of the specification, the </w:t>
            </w:r>
            <w:proofErr w:type="spellStart"/>
            <w:r w:rsidRPr="00F44B60">
              <w:rPr>
                <w:rFonts w:eastAsia="Times New Roman"/>
                <w:i/>
                <w:kern w:val="0"/>
                <w:sz w:val="18"/>
                <w:szCs w:val="20"/>
                <w:lang w:val="en-GB" w:eastAsia="sv-SE"/>
              </w:rPr>
              <w:t>reportCGI-RequestNR</w:t>
            </w:r>
            <w:proofErr w:type="spellEnd"/>
            <w:r w:rsidRPr="00F44B60">
              <w:rPr>
                <w:rFonts w:eastAsia="Times New Roman"/>
                <w:kern w:val="0"/>
                <w:sz w:val="18"/>
                <w:szCs w:val="20"/>
                <w:lang w:val="en-GB" w:eastAsia="sv-SE"/>
              </w:rPr>
              <w:t xml:space="preserve"> is used in (NG)EN-DC and NR-DC whereas </w:t>
            </w:r>
            <w:proofErr w:type="spellStart"/>
            <w:r w:rsidRPr="00F44B60">
              <w:rPr>
                <w:rFonts w:eastAsia="Times New Roman"/>
                <w:i/>
                <w:kern w:val="0"/>
                <w:sz w:val="18"/>
                <w:szCs w:val="20"/>
                <w:lang w:val="en-GB" w:eastAsia="sv-SE"/>
              </w:rPr>
              <w:t>reportCGI-RequestEUTRA</w:t>
            </w:r>
            <w:proofErr w:type="spellEnd"/>
            <w:r w:rsidRPr="00F44B60">
              <w:rPr>
                <w:rFonts w:eastAsia="Times New Roman"/>
                <w:kern w:val="0"/>
                <w:sz w:val="18"/>
                <w:szCs w:val="20"/>
                <w:lang w:val="en-GB" w:eastAsia="sv-SE"/>
              </w:rPr>
              <w:t xml:space="preserve"> is used only for NE-DC.</w:t>
            </w:r>
          </w:p>
        </w:tc>
      </w:tr>
      <w:tr w:rsidR="00F44B60" w:rsidRPr="00F44B60" w14:paraId="4913A41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AD6C94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lastRenderedPageBreak/>
              <w:t>requestedBC</w:t>
            </w:r>
            <w:proofErr w:type="spellEnd"/>
            <w:r w:rsidRPr="00F44B60">
              <w:rPr>
                <w:rFonts w:eastAsia="Times New Roman"/>
                <w:b/>
                <w:bCs/>
                <w:i/>
                <w:iCs/>
                <w:kern w:val="0"/>
                <w:sz w:val="18"/>
                <w:szCs w:val="20"/>
                <w:lang w:val="en-GB" w:eastAsia="sv-SE"/>
              </w:rPr>
              <w:t>-MRDC</w:t>
            </w:r>
          </w:p>
          <w:p w14:paraId="4CF4093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Used to request configuring a band combination and corresponding feature sets which are forbidden to use by MN (i.e. outside of the </w:t>
            </w:r>
            <w:proofErr w:type="spellStart"/>
            <w:r w:rsidRPr="00F44B60">
              <w:rPr>
                <w:rFonts w:eastAsia="Times New Roman"/>
                <w:i/>
                <w:kern w:val="0"/>
                <w:sz w:val="18"/>
                <w:szCs w:val="20"/>
                <w:lang w:val="en-GB" w:eastAsia="sv-SE"/>
              </w:rPr>
              <w:t>allowedBC-ListMRDC</w:t>
            </w:r>
            <w:proofErr w:type="spellEnd"/>
            <w:r w:rsidRPr="00F44B60">
              <w:rPr>
                <w:rFonts w:eastAsia="Times New Roman"/>
                <w:kern w:val="0"/>
                <w:sz w:val="18"/>
                <w:szCs w:val="20"/>
                <w:lang w:val="en-GB" w:eastAsia="sv-SE"/>
              </w:rPr>
              <w:t>) to allow re-negotiation of the UE capabilities for SCG configuration.</w:t>
            </w:r>
          </w:p>
        </w:tc>
      </w:tr>
      <w:tr w:rsidR="00F44B60" w:rsidRPr="00F44B60" w14:paraId="3B3B9163" w14:textId="77777777" w:rsidTr="00F44B60">
        <w:tc>
          <w:tcPr>
            <w:tcW w:w="14173" w:type="dxa"/>
            <w:tcBorders>
              <w:top w:val="single" w:sz="4" w:space="0" w:color="auto"/>
              <w:left w:val="single" w:sz="4" w:space="0" w:color="auto"/>
              <w:bottom w:val="single" w:sz="4" w:space="0" w:color="auto"/>
              <w:right w:val="single" w:sz="4" w:space="0" w:color="auto"/>
            </w:tcBorders>
          </w:tcPr>
          <w:p w14:paraId="118B811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requestedMaxInterFreqMeasIdSCG</w:t>
            </w:r>
            <w:proofErr w:type="spellEnd"/>
          </w:p>
          <w:p w14:paraId="2FE33A2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20"/>
                <w:lang w:val="en-GB" w:eastAsia="sv-SE"/>
              </w:rPr>
              <w:t>Used to request the maximum number of allowed measurement identities to configure for inter-frequency measurement. This field is only used in NR-DC.</w:t>
            </w:r>
          </w:p>
        </w:tc>
      </w:tr>
      <w:tr w:rsidR="00F44B60" w:rsidRPr="00F44B60" w14:paraId="5D315B92" w14:textId="77777777" w:rsidTr="00F44B60">
        <w:tc>
          <w:tcPr>
            <w:tcW w:w="14173" w:type="dxa"/>
            <w:tcBorders>
              <w:top w:val="single" w:sz="4" w:space="0" w:color="auto"/>
              <w:left w:val="single" w:sz="4" w:space="0" w:color="auto"/>
              <w:bottom w:val="single" w:sz="4" w:space="0" w:color="auto"/>
              <w:right w:val="single" w:sz="4" w:space="0" w:color="auto"/>
            </w:tcBorders>
          </w:tcPr>
          <w:p w14:paraId="77454FE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requestedMaxIntraFreqMeasIdSCG</w:t>
            </w:r>
            <w:proofErr w:type="spellEnd"/>
          </w:p>
          <w:p w14:paraId="3917B2C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20"/>
                <w:lang w:val="en-GB" w:eastAsia="sv-SE"/>
              </w:rPr>
              <w:t>Used to request the maximum number of allowed measurement identities to configure for intra-frequency measurement on each serving frequency.</w:t>
            </w:r>
          </w:p>
        </w:tc>
      </w:tr>
      <w:tr w:rsidR="00F44B60" w:rsidRPr="00F44B60" w14:paraId="7CA1D43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992D87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requestedPDCCH-BlindDetectionSCG</w:t>
            </w:r>
            <w:proofErr w:type="spellEnd"/>
          </w:p>
          <w:p w14:paraId="2188153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Requested value </w:t>
            </w:r>
            <w:r w:rsidRPr="00F44B60">
              <w:rPr>
                <w:rFonts w:eastAsia="Times New Roman"/>
                <w:kern w:val="0"/>
                <w:sz w:val="18"/>
                <w:szCs w:val="18"/>
                <w:lang w:val="en-GB" w:eastAsia="sv-SE"/>
              </w:rPr>
              <w:t>of the reference number of cells for PDCCH blind detection allowed to be configured for the SCG.</w:t>
            </w:r>
          </w:p>
        </w:tc>
      </w:tr>
      <w:tr w:rsidR="00F44B60" w:rsidRPr="00F44B60" w14:paraId="4457ECE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7570C8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requestedP-MaxEUTRA</w:t>
            </w:r>
            <w:proofErr w:type="spellEnd"/>
          </w:p>
          <w:p w14:paraId="1188B36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Requested value for the maximum power for the serving cells the UE can use in E-UTRA SCG. This field is only used in NE-DC.</w:t>
            </w:r>
          </w:p>
        </w:tc>
      </w:tr>
      <w:tr w:rsidR="00F44B60" w:rsidRPr="00F44B60" w14:paraId="114E74E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C29573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requestedP-MaxFR1</w:t>
            </w:r>
          </w:p>
          <w:p w14:paraId="5904341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Requested value for the maximum power for the serving cells on frequency range 1 (FR1) in this secondary cell group (see TS 38.104 [12]) the UE can use in NR SCG.</w:t>
            </w:r>
          </w:p>
        </w:tc>
      </w:tr>
      <w:tr w:rsidR="00F44B60" w:rsidRPr="00F44B60" w14:paraId="665701A9"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9E6832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r w:rsidRPr="00F44B60">
              <w:rPr>
                <w:rFonts w:eastAsia="Times New Roman"/>
                <w:b/>
                <w:bCs/>
                <w:i/>
                <w:iCs/>
                <w:kern w:val="0"/>
                <w:sz w:val="18"/>
                <w:szCs w:val="20"/>
                <w:lang w:val="en-GB" w:eastAsia="x-none"/>
              </w:rPr>
              <w:t>requestedP-MaxFR2</w:t>
            </w:r>
          </w:p>
          <w:p w14:paraId="6B42377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Requested value for the maximum power for the serving cells on frequency range 2 (FR2) in this secondary cell group the UE can use in NR SCG. This field is only used in NR-DC.</w:t>
            </w:r>
          </w:p>
        </w:tc>
      </w:tr>
      <w:tr w:rsidR="00F44B60" w:rsidRPr="00F44B60" w14:paraId="1F0CDAFD" w14:textId="77777777" w:rsidTr="00F44B60">
        <w:tc>
          <w:tcPr>
            <w:tcW w:w="14173" w:type="dxa"/>
            <w:tcBorders>
              <w:top w:val="single" w:sz="4" w:space="0" w:color="auto"/>
              <w:left w:val="single" w:sz="4" w:space="0" w:color="auto"/>
              <w:bottom w:val="single" w:sz="4" w:space="0" w:color="auto"/>
              <w:right w:val="single" w:sz="4" w:space="0" w:color="auto"/>
            </w:tcBorders>
          </w:tcPr>
          <w:p w14:paraId="32E78F0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requestedToffset</w:t>
            </w:r>
            <w:proofErr w:type="spellEnd"/>
          </w:p>
          <w:p w14:paraId="7866E93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等线"/>
                <w:bCs/>
                <w:iCs/>
                <w:kern w:val="0"/>
                <w:sz w:val="18"/>
                <w:szCs w:val="20"/>
                <w:lang w:val="en-GB" w:eastAsia="ja-JP"/>
              </w:rPr>
              <w:t xml:space="preserve">Requests the new value for the time offset restriction used by the SN for scheduling SCG transmissions (i.e. </w:t>
            </w:r>
            <m:oMath>
              <m:sSubSup>
                <m:sSubSupPr>
                  <m:ctrlPr>
                    <w:rPr>
                      <w:rFonts w:ascii="Cambria Math" w:eastAsia="Times New Roman" w:hAnsi="Cambria Math" w:cs="Arial"/>
                      <w:i/>
                      <w:kern w:val="0"/>
                      <w:sz w:val="18"/>
                      <w:szCs w:val="20"/>
                      <w:lang w:val="en-GB" w:eastAsia="ja-JP"/>
                    </w:rPr>
                  </m:ctrlPr>
                </m:sSubSupPr>
                <m:e>
                  <m:r>
                    <w:rPr>
                      <w:rFonts w:ascii="Cambria Math" w:eastAsia="Times New Roman" w:hAnsi="Cambria Math" w:cs="Arial"/>
                      <w:kern w:val="0"/>
                      <w:szCs w:val="20"/>
                      <w:lang w:val="en-GB" w:eastAsia="ja-JP"/>
                    </w:rPr>
                    <m:t>T</m:t>
                  </m:r>
                </m:e>
                <m:sub>
                  <m:r>
                    <w:rPr>
                      <w:rFonts w:ascii="Cambria Math" w:eastAsia="Times New Roman" w:hAnsi="Cambria Math" w:cs="Arial"/>
                      <w:kern w:val="0"/>
                      <w:szCs w:val="20"/>
                      <w:lang w:val="en-GB" w:eastAsia="ja-JP"/>
                    </w:rPr>
                    <m:t>proc,SCG</m:t>
                  </m:r>
                </m:sub>
                <m:sup>
                  <m:r>
                    <w:rPr>
                      <w:rFonts w:ascii="Cambria Math" w:eastAsia="Times New Roman" w:hAnsi="Cambria Math" w:cs="Arial"/>
                      <w:kern w:val="0"/>
                      <w:szCs w:val="20"/>
                      <w:lang w:val="en-GB" w:eastAsia="ja-JP"/>
                    </w:rPr>
                    <m:t>max</m:t>
                  </m:r>
                </m:sup>
              </m:sSubSup>
              <m:r>
                <w:rPr>
                  <w:rFonts w:ascii="Cambria Math" w:eastAsia="Times New Roman" w:hAnsi="Cambria Math" w:cs="Arial"/>
                  <w:kern w:val="0"/>
                  <w:szCs w:val="20"/>
                  <w:lang w:val="en-GB" w:eastAsia="ja-JP"/>
                </w:rPr>
                <m:t xml:space="preserve">,  </m:t>
              </m:r>
            </m:oMath>
            <w:r w:rsidRPr="00F44B60">
              <w:rPr>
                <w:rFonts w:eastAsia="等线"/>
                <w:bCs/>
                <w:iCs/>
                <w:kern w:val="0"/>
                <w:sz w:val="18"/>
                <w:szCs w:val="20"/>
                <w:lang w:val="en-GB" w:eastAsia="ja-JP"/>
              </w:rPr>
              <w:t xml:space="preserve">see TS 38.213 [13]). This field is used in NR-DC only when the fields </w:t>
            </w:r>
            <w:r w:rsidRPr="00F44B60">
              <w:rPr>
                <w:rFonts w:eastAsia="等线"/>
                <w:bCs/>
                <w:i/>
                <w:kern w:val="0"/>
                <w:sz w:val="18"/>
                <w:szCs w:val="20"/>
                <w:lang w:val="en-GB" w:eastAsia="ja-JP"/>
              </w:rPr>
              <w:t>nrdc-PC-mode-FR1-r16</w:t>
            </w:r>
            <w:r w:rsidRPr="00F44B60">
              <w:rPr>
                <w:rFonts w:eastAsia="等线"/>
                <w:bCs/>
                <w:iCs/>
                <w:kern w:val="0"/>
                <w:sz w:val="18"/>
                <w:szCs w:val="20"/>
                <w:lang w:val="en-GB" w:eastAsia="ja-JP"/>
              </w:rPr>
              <w:t xml:space="preserve"> or </w:t>
            </w:r>
            <w:r w:rsidRPr="00F44B60">
              <w:rPr>
                <w:rFonts w:eastAsia="等线"/>
                <w:bCs/>
                <w:i/>
                <w:kern w:val="0"/>
                <w:sz w:val="18"/>
                <w:szCs w:val="20"/>
                <w:lang w:val="en-GB" w:eastAsia="ja-JP"/>
              </w:rPr>
              <w:t>nrdc-PC-mode-FR2-r16</w:t>
            </w:r>
            <w:r w:rsidRPr="00F44B60">
              <w:rPr>
                <w:rFonts w:eastAsia="等线"/>
                <w:bCs/>
                <w:iCs/>
                <w:kern w:val="0"/>
                <w:sz w:val="18"/>
                <w:szCs w:val="20"/>
                <w:lang w:val="en-GB" w:eastAsia="ja-JP"/>
              </w:rPr>
              <w:t xml:space="preserve"> are set to dynamic. Value ms0dot5 corresponds to 0.5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value ms0dot75 corresponds to 0.75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value ms1 corresponds to 1ms and so on.</w:t>
            </w:r>
          </w:p>
        </w:tc>
      </w:tr>
      <w:tr w:rsidR="00F44B60" w:rsidRPr="00F44B60" w14:paraId="3FDA227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B39DBD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scellFrequenciesSN</w:t>
            </w:r>
            <w:proofErr w:type="spellEnd"/>
            <w:r w:rsidRPr="00F44B60">
              <w:rPr>
                <w:rFonts w:eastAsia="Times New Roman"/>
                <w:b/>
                <w:i/>
                <w:kern w:val="0"/>
                <w:sz w:val="18"/>
                <w:szCs w:val="20"/>
                <w:lang w:val="en-GB" w:eastAsia="sv-SE"/>
              </w:rPr>
              <w:t xml:space="preserve">-EUTRA, </w:t>
            </w:r>
            <w:proofErr w:type="spellStart"/>
            <w:r w:rsidRPr="00F44B60">
              <w:rPr>
                <w:rFonts w:eastAsia="Times New Roman"/>
                <w:b/>
                <w:i/>
                <w:kern w:val="0"/>
                <w:sz w:val="18"/>
                <w:szCs w:val="20"/>
                <w:lang w:val="en-GB" w:eastAsia="sv-SE"/>
              </w:rPr>
              <w:t>scellFrequenciesSN</w:t>
            </w:r>
            <w:proofErr w:type="spellEnd"/>
            <w:r w:rsidRPr="00F44B60">
              <w:rPr>
                <w:rFonts w:eastAsia="Times New Roman"/>
                <w:b/>
                <w:i/>
                <w:kern w:val="0"/>
                <w:sz w:val="18"/>
                <w:szCs w:val="20"/>
                <w:lang w:val="en-GB" w:eastAsia="sv-SE"/>
              </w:rPr>
              <w:t>-NR</w:t>
            </w:r>
          </w:p>
          <w:p w14:paraId="05B3052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Indicates the frequency of all </w:t>
            </w:r>
            <w:proofErr w:type="spellStart"/>
            <w:r w:rsidRPr="00F44B60">
              <w:rPr>
                <w:rFonts w:eastAsia="Times New Roman"/>
                <w:kern w:val="0"/>
                <w:sz w:val="18"/>
                <w:szCs w:val="20"/>
                <w:lang w:val="en-GB" w:eastAsia="sv-SE"/>
              </w:rPr>
              <w:t>SCells</w:t>
            </w:r>
            <w:proofErr w:type="spellEnd"/>
            <w:r w:rsidRPr="00F44B60">
              <w:rPr>
                <w:rFonts w:eastAsia="Times New Roman"/>
                <w:kern w:val="0"/>
                <w:sz w:val="18"/>
                <w:szCs w:val="20"/>
                <w:lang w:val="en-GB" w:eastAsia="sv-SE"/>
              </w:rPr>
              <w:t xml:space="preserve"> with SSB configured in SCG. The field </w:t>
            </w:r>
            <w:proofErr w:type="spellStart"/>
            <w:r w:rsidRPr="00F44B60">
              <w:rPr>
                <w:rFonts w:eastAsia="Times New Roman"/>
                <w:i/>
                <w:iCs/>
                <w:kern w:val="0"/>
                <w:sz w:val="18"/>
                <w:szCs w:val="20"/>
                <w:lang w:val="en-GB" w:eastAsia="sv-SE"/>
              </w:rPr>
              <w:t>scellFrequenciesSN</w:t>
            </w:r>
            <w:proofErr w:type="spellEnd"/>
            <w:r w:rsidRPr="00F44B60">
              <w:rPr>
                <w:rFonts w:eastAsia="Times New Roman"/>
                <w:i/>
                <w:iCs/>
                <w:kern w:val="0"/>
                <w:sz w:val="18"/>
                <w:szCs w:val="20"/>
                <w:lang w:val="en-GB" w:eastAsia="sv-SE"/>
              </w:rPr>
              <w:t>-EUTRA</w:t>
            </w:r>
            <w:r w:rsidRPr="00F44B60">
              <w:rPr>
                <w:rFonts w:eastAsia="Times New Roman"/>
                <w:kern w:val="0"/>
                <w:sz w:val="18"/>
                <w:szCs w:val="20"/>
                <w:lang w:val="en-GB" w:eastAsia="sv-SE"/>
              </w:rPr>
              <w:t xml:space="preserve"> is used in NE-DC; the field </w:t>
            </w:r>
            <w:proofErr w:type="spellStart"/>
            <w:r w:rsidRPr="00F44B60">
              <w:rPr>
                <w:rFonts w:eastAsia="Times New Roman"/>
                <w:i/>
                <w:iCs/>
                <w:kern w:val="0"/>
                <w:sz w:val="18"/>
                <w:szCs w:val="20"/>
                <w:lang w:val="en-GB" w:eastAsia="sv-SE"/>
              </w:rPr>
              <w:t>scellFrequenciesSN</w:t>
            </w:r>
            <w:proofErr w:type="spellEnd"/>
            <w:r w:rsidRPr="00F44B60">
              <w:rPr>
                <w:rFonts w:eastAsia="Times New Roman"/>
                <w:i/>
                <w:iCs/>
                <w:kern w:val="0"/>
                <w:sz w:val="18"/>
                <w:szCs w:val="20"/>
                <w:lang w:val="en-GB" w:eastAsia="sv-SE"/>
              </w:rPr>
              <w:t>-NR</w:t>
            </w:r>
            <w:r w:rsidRPr="00F44B60">
              <w:rPr>
                <w:rFonts w:eastAsia="Times New Roman"/>
                <w:kern w:val="0"/>
                <w:sz w:val="18"/>
                <w:szCs w:val="20"/>
                <w:lang w:val="en-GB" w:eastAsia="sv-SE"/>
              </w:rPr>
              <w:t xml:space="preserve"> is used in (NG)EN-DC and NR-DC. In (NG)EN-DC, the field is optionally provided to the MN. </w:t>
            </w:r>
            <w:proofErr w:type="spellStart"/>
            <w:r w:rsidRPr="00F44B60">
              <w:rPr>
                <w:rFonts w:eastAsia="Times New Roman"/>
                <w:i/>
                <w:iCs/>
                <w:kern w:val="0"/>
                <w:sz w:val="18"/>
                <w:szCs w:val="20"/>
                <w:lang w:val="en-GB" w:eastAsia="sv-SE"/>
              </w:rPr>
              <w:t>scellFrequenciesSN</w:t>
            </w:r>
            <w:proofErr w:type="spellEnd"/>
            <w:r w:rsidRPr="00F44B60">
              <w:rPr>
                <w:rFonts w:eastAsia="Times New Roman"/>
                <w:i/>
                <w:iCs/>
                <w:kern w:val="0"/>
                <w:sz w:val="18"/>
                <w:szCs w:val="20"/>
                <w:lang w:val="en-GB" w:eastAsia="sv-SE"/>
              </w:rPr>
              <w:t>-NR</w:t>
            </w:r>
            <w:r w:rsidRPr="00F44B60">
              <w:rPr>
                <w:rFonts w:eastAsia="Times New Roman"/>
                <w:kern w:val="0"/>
                <w:sz w:val="18"/>
                <w:szCs w:val="20"/>
                <w:lang w:val="en-GB" w:eastAsia="sv-SE"/>
              </w:rPr>
              <w:t xml:space="preserve"> indicates </w:t>
            </w:r>
            <w:proofErr w:type="spellStart"/>
            <w:r w:rsidRPr="00F44B60">
              <w:rPr>
                <w:rFonts w:eastAsia="Times New Roman"/>
                <w:i/>
                <w:iCs/>
                <w:kern w:val="0"/>
                <w:sz w:val="18"/>
                <w:szCs w:val="20"/>
                <w:lang w:val="en-GB" w:eastAsia="sv-SE"/>
              </w:rPr>
              <w:t>absoluteFrequencySSB</w:t>
            </w:r>
            <w:proofErr w:type="spellEnd"/>
            <w:r w:rsidRPr="00F44B60">
              <w:rPr>
                <w:rFonts w:eastAsia="Times New Roman"/>
                <w:kern w:val="0"/>
                <w:sz w:val="18"/>
                <w:szCs w:val="20"/>
                <w:lang w:val="en-GB" w:eastAsia="sv-SE"/>
              </w:rPr>
              <w:t>.</w:t>
            </w:r>
          </w:p>
        </w:tc>
      </w:tr>
      <w:tr w:rsidR="00F44B60" w:rsidRPr="00F44B60" w14:paraId="7D3DA30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E68A23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scg-CellGroupConfig</w:t>
            </w:r>
            <w:proofErr w:type="spellEnd"/>
          </w:p>
          <w:p w14:paraId="7F231AC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the </w:t>
            </w:r>
            <w:proofErr w:type="spellStart"/>
            <w:r w:rsidRPr="00F44B60">
              <w:rPr>
                <w:rFonts w:eastAsia="Times New Roman"/>
                <w:i/>
                <w:kern w:val="0"/>
                <w:sz w:val="18"/>
                <w:szCs w:val="20"/>
                <w:lang w:val="en-GB" w:eastAsia="sv-SE"/>
              </w:rPr>
              <w:t>RRCReconfiguration</w:t>
            </w:r>
            <w:proofErr w:type="spellEnd"/>
            <w:r w:rsidRPr="00F44B60">
              <w:rPr>
                <w:rFonts w:eastAsia="Times New Roman"/>
                <w:kern w:val="0"/>
                <w:sz w:val="18"/>
                <w:szCs w:val="20"/>
                <w:lang w:val="en-GB" w:eastAsia="sv-SE"/>
              </w:rPr>
              <w:t xml:space="preserve"> message (containing only </w:t>
            </w:r>
            <w:proofErr w:type="spellStart"/>
            <w:r w:rsidRPr="00F44B60">
              <w:rPr>
                <w:rFonts w:eastAsia="Times New Roman"/>
                <w:i/>
                <w:kern w:val="0"/>
                <w:sz w:val="18"/>
                <w:szCs w:val="20"/>
                <w:lang w:val="en-GB" w:eastAsia="sv-SE"/>
              </w:rPr>
              <w:t>secondaryCellGroup</w:t>
            </w:r>
            <w:proofErr w:type="spellEnd"/>
            <w:r w:rsidRPr="00F44B60">
              <w:rPr>
                <w:rFonts w:eastAsia="Times New Roman"/>
                <w:kern w:val="0"/>
                <w:sz w:val="18"/>
                <w:szCs w:val="20"/>
                <w:lang w:val="en-GB" w:eastAsia="sv-SE"/>
              </w:rPr>
              <w:t xml:space="preserve"> and/or </w:t>
            </w:r>
            <w:proofErr w:type="spellStart"/>
            <w:r w:rsidRPr="00F44B60">
              <w:rPr>
                <w:rFonts w:eastAsia="Times New Roman"/>
                <w:i/>
                <w:kern w:val="0"/>
                <w:sz w:val="18"/>
                <w:szCs w:val="20"/>
                <w:lang w:val="en-GB" w:eastAsia="sv-SE"/>
              </w:rPr>
              <w:t>measConfig</w:t>
            </w:r>
            <w:proofErr w:type="spellEnd"/>
            <w:r w:rsidRPr="00F44B60">
              <w:rPr>
                <w:rFonts w:eastAsia="Times New Roman"/>
                <w:kern w:val="0"/>
                <w:sz w:val="18"/>
                <w:szCs w:val="20"/>
                <w:lang w:val="en-GB" w:eastAsia="ja-JP"/>
              </w:rPr>
              <w:t xml:space="preserve"> and/or </w:t>
            </w:r>
            <w:proofErr w:type="spellStart"/>
            <w:r w:rsidRPr="00F44B60">
              <w:rPr>
                <w:rFonts w:eastAsia="Times New Roman"/>
                <w:i/>
                <w:kern w:val="0"/>
                <w:sz w:val="18"/>
                <w:szCs w:val="20"/>
                <w:lang w:val="en-GB" w:eastAsia="ja-JP"/>
              </w:rPr>
              <w:t>otherConfig</w:t>
            </w:r>
            <w:proofErr w:type="spellEnd"/>
            <w:r w:rsidRPr="00F44B60">
              <w:rPr>
                <w:rFonts w:eastAsia="Times New Roman"/>
                <w:kern w:val="0"/>
                <w:sz w:val="18"/>
                <w:szCs w:val="20"/>
                <w:lang w:val="en-GB" w:eastAsia="ja-JP"/>
              </w:rPr>
              <w:t xml:space="preserve"> and/or </w:t>
            </w:r>
            <w:proofErr w:type="spellStart"/>
            <w:r w:rsidRPr="00F44B60">
              <w:rPr>
                <w:rFonts w:eastAsia="Times New Roman"/>
                <w:i/>
                <w:kern w:val="0"/>
                <w:sz w:val="18"/>
                <w:szCs w:val="20"/>
                <w:lang w:val="en-GB" w:eastAsia="ja-JP"/>
              </w:rPr>
              <w:t>conditionalReconfiguration</w:t>
            </w:r>
            <w:proofErr w:type="spellEnd"/>
            <w:r w:rsidRPr="00F44B60">
              <w:rPr>
                <w:rFonts w:eastAsia="Times New Roman"/>
                <w:kern w:val="0"/>
                <w:sz w:val="18"/>
                <w:szCs w:val="20"/>
                <w:lang w:val="en-GB" w:eastAsia="ja-JP"/>
              </w:rPr>
              <w:t xml:space="preserve"> and/or </w:t>
            </w:r>
            <w:r w:rsidRPr="00F44B60">
              <w:rPr>
                <w:rFonts w:eastAsia="Times New Roman"/>
                <w:i/>
                <w:kern w:val="0"/>
                <w:sz w:val="18"/>
                <w:szCs w:val="20"/>
                <w:lang w:val="en-GB" w:eastAsia="ja-JP"/>
              </w:rPr>
              <w:t>bap-Config</w:t>
            </w:r>
            <w:r w:rsidRPr="00F44B60">
              <w:rPr>
                <w:rFonts w:eastAsia="Times New Roman"/>
                <w:kern w:val="0"/>
                <w:sz w:val="18"/>
                <w:szCs w:val="20"/>
                <w:lang w:val="en-GB" w:eastAsia="ja-JP"/>
              </w:rPr>
              <w:t xml:space="preserve"> and/or </w:t>
            </w:r>
            <w:proofErr w:type="spellStart"/>
            <w:r w:rsidRPr="00F44B60">
              <w:rPr>
                <w:rFonts w:eastAsia="Times New Roman"/>
                <w:i/>
                <w:kern w:val="0"/>
                <w:sz w:val="18"/>
                <w:szCs w:val="20"/>
                <w:lang w:val="en-GB" w:eastAsia="ja-JP"/>
              </w:rPr>
              <w:t>iab</w:t>
            </w:r>
            <w:proofErr w:type="spellEnd"/>
            <w:r w:rsidRPr="00F44B60">
              <w:rPr>
                <w:rFonts w:eastAsia="Times New Roman"/>
                <w:i/>
                <w:kern w:val="0"/>
                <w:sz w:val="18"/>
                <w:szCs w:val="20"/>
                <w:lang w:val="en-GB" w:eastAsia="ja-JP"/>
              </w:rPr>
              <w:t>-IP-</w:t>
            </w:r>
            <w:proofErr w:type="spellStart"/>
            <w:r w:rsidRPr="00F44B60">
              <w:rPr>
                <w:rFonts w:eastAsia="Times New Roman"/>
                <w:i/>
                <w:kern w:val="0"/>
                <w:sz w:val="18"/>
                <w:szCs w:val="20"/>
                <w:lang w:val="en-GB" w:eastAsia="ja-JP"/>
              </w:rPr>
              <w:t>AddressConfigurationList</w:t>
            </w:r>
            <w:proofErr w:type="spellEnd"/>
            <w:r w:rsidRPr="00F44B60">
              <w:rPr>
                <w:rFonts w:eastAsia="Times New Roman"/>
                <w:iCs/>
                <w:kern w:val="0"/>
                <w:sz w:val="18"/>
                <w:szCs w:val="20"/>
                <w:lang w:val="en-GB" w:eastAsia="ja-JP"/>
              </w:rPr>
              <w:t>)</w:t>
            </w:r>
            <w:r w:rsidRPr="00F44B60">
              <w:rPr>
                <w:rFonts w:eastAsia="Times New Roman"/>
                <w:kern w:val="0"/>
                <w:sz w:val="18"/>
                <w:szCs w:val="20"/>
                <w:lang w:val="en-GB" w:eastAsia="sv-SE"/>
              </w:rPr>
              <w:t>:</w:t>
            </w:r>
          </w:p>
          <w:p w14:paraId="00C70A21"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cs="Arial"/>
                <w:kern w:val="0"/>
                <w:sz w:val="18"/>
                <w:szCs w:val="18"/>
                <w:lang w:val="en-GB" w:eastAsia="sv-SE"/>
              </w:rPr>
            </w:pPr>
            <w:r w:rsidRPr="00F44B60">
              <w:rPr>
                <w:rFonts w:eastAsia="Times New Roman" w:cs="Arial"/>
                <w:kern w:val="0"/>
                <w:sz w:val="18"/>
                <w:szCs w:val="18"/>
                <w:lang w:val="en-GB" w:eastAsia="sv-SE"/>
              </w:rPr>
              <w:t>-</w:t>
            </w:r>
            <w:r w:rsidRPr="00F44B60">
              <w:rPr>
                <w:rFonts w:eastAsia="Times New Roman" w:cs="Arial"/>
                <w:kern w:val="0"/>
                <w:sz w:val="18"/>
                <w:szCs w:val="18"/>
                <w:lang w:val="en-GB" w:eastAsia="sv-SE"/>
              </w:rPr>
              <w:tab/>
              <w:t xml:space="preserve">to be sent to the UE, used upon SCG establishment or modification (only when the SCG is not released by the SN), as generated (entirely) by the (target) </w:t>
            </w:r>
            <w:proofErr w:type="spellStart"/>
            <w:r w:rsidRPr="00F44B60">
              <w:rPr>
                <w:rFonts w:eastAsia="Times New Roman" w:cs="Arial"/>
                <w:kern w:val="0"/>
                <w:sz w:val="18"/>
                <w:szCs w:val="18"/>
                <w:lang w:val="en-GB" w:eastAsia="sv-SE"/>
              </w:rPr>
              <w:t>SgNB</w:t>
            </w:r>
            <w:proofErr w:type="spellEnd"/>
            <w:r w:rsidRPr="00F44B60">
              <w:rPr>
                <w:rFonts w:eastAsia="Times New Roman" w:cs="Arial"/>
                <w:kern w:val="0"/>
                <w:sz w:val="18"/>
                <w:szCs w:val="18"/>
                <w:lang w:val="en-GB" w:eastAsia="sv-SE"/>
              </w:rPr>
              <w:t xml:space="preserve">. In this case, the SN sets the </w:t>
            </w:r>
            <w:proofErr w:type="spellStart"/>
            <w:r w:rsidRPr="00F44B60">
              <w:rPr>
                <w:rFonts w:eastAsia="Times New Roman" w:cs="Arial"/>
                <w:i/>
                <w:kern w:val="0"/>
                <w:sz w:val="18"/>
                <w:szCs w:val="18"/>
                <w:lang w:val="en-GB" w:eastAsia="sv-SE"/>
              </w:rPr>
              <w:t>RRCReconfiguration</w:t>
            </w:r>
            <w:proofErr w:type="spellEnd"/>
            <w:r w:rsidRPr="00F44B60">
              <w:rPr>
                <w:rFonts w:eastAsia="Times New Roman" w:cs="Arial"/>
                <w:kern w:val="0"/>
                <w:sz w:val="18"/>
                <w:szCs w:val="18"/>
                <w:lang w:val="en-GB" w:eastAsia="sv-SE"/>
              </w:rPr>
              <w:t xml:space="preserve"> message in accordance with clause 6 e.g. regarding</w:t>
            </w:r>
            <w:r w:rsidRPr="00F44B60">
              <w:rPr>
                <w:rFonts w:eastAsia="Yu Mincho" w:cs="Arial"/>
                <w:kern w:val="0"/>
                <w:sz w:val="18"/>
                <w:szCs w:val="18"/>
                <w:lang w:val="en-GB" w:eastAsia="sv-SE"/>
              </w:rPr>
              <w:t xml:space="preserve"> the "Need" or "Cond" statements.</w:t>
            </w:r>
          </w:p>
          <w:p w14:paraId="6EDC528D"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Arial"/>
                <w:kern w:val="0"/>
                <w:szCs w:val="18"/>
                <w:lang w:val="en-GB" w:eastAsia="sv-SE"/>
              </w:rPr>
            </w:pPr>
            <w:r w:rsidRPr="00F44B60">
              <w:rPr>
                <w:rFonts w:eastAsia="Times New Roman" w:cs="Arial"/>
                <w:kern w:val="0"/>
                <w:sz w:val="18"/>
                <w:szCs w:val="18"/>
                <w:lang w:val="en-GB" w:eastAsia="sv-SE"/>
              </w:rPr>
              <w:t xml:space="preserve"> or</w:t>
            </w:r>
          </w:p>
          <w:p w14:paraId="1557DEC4"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cs="Arial"/>
                <w:kern w:val="0"/>
                <w:sz w:val="18"/>
                <w:szCs w:val="18"/>
                <w:lang w:val="en-GB" w:eastAsia="sv-SE"/>
              </w:rPr>
            </w:pPr>
            <w:r w:rsidRPr="00F44B60">
              <w:rPr>
                <w:rFonts w:eastAsia="Times New Roman" w:cs="Arial"/>
                <w:kern w:val="0"/>
                <w:sz w:val="18"/>
                <w:szCs w:val="18"/>
                <w:lang w:val="en-GB" w:eastAsia="sv-SE"/>
              </w:rPr>
              <w:t>-</w:t>
            </w:r>
            <w:r w:rsidRPr="00F44B60">
              <w:rPr>
                <w:rFonts w:eastAsia="Times New Roman" w:cs="Arial"/>
                <w:kern w:val="0"/>
                <w:sz w:val="18"/>
                <w:szCs w:val="18"/>
                <w:lang w:val="en-GB" w:eastAsia="sv-SE"/>
              </w:rPr>
              <w:tab/>
              <w:t xml:space="preserve">including the current SCG configuration of the UE, when provided in response to a query from MN, or in SN triggered SN change in order to enable delta </w:t>
            </w:r>
            <w:proofErr w:type="spellStart"/>
            <w:r w:rsidRPr="00F44B60">
              <w:rPr>
                <w:rFonts w:eastAsia="Times New Roman" w:cs="Arial"/>
                <w:kern w:val="0"/>
                <w:sz w:val="18"/>
                <w:szCs w:val="18"/>
                <w:lang w:val="en-GB" w:eastAsia="sv-SE"/>
              </w:rPr>
              <w:t>signaling</w:t>
            </w:r>
            <w:proofErr w:type="spellEnd"/>
            <w:r w:rsidRPr="00F44B60">
              <w:rPr>
                <w:rFonts w:eastAsia="Times New Roman" w:cs="Arial"/>
                <w:kern w:val="0"/>
                <w:sz w:val="18"/>
                <w:szCs w:val="18"/>
                <w:lang w:val="en-GB" w:eastAsia="sv-SE"/>
              </w:rPr>
              <w:t xml:space="preserve"> by the target SN. In this case, the SN sets the </w:t>
            </w:r>
            <w:proofErr w:type="spellStart"/>
            <w:r w:rsidRPr="00F44B60">
              <w:rPr>
                <w:rFonts w:eastAsia="Times New Roman" w:cs="Arial"/>
                <w:i/>
                <w:kern w:val="0"/>
                <w:sz w:val="18"/>
                <w:szCs w:val="18"/>
                <w:lang w:val="en-GB" w:eastAsia="sv-SE"/>
              </w:rPr>
              <w:t>RRCReconfiguration</w:t>
            </w:r>
            <w:proofErr w:type="spellEnd"/>
            <w:r w:rsidRPr="00F44B60">
              <w:rPr>
                <w:rFonts w:eastAsia="Times New Roman" w:cs="Arial"/>
                <w:kern w:val="0"/>
                <w:sz w:val="18"/>
                <w:szCs w:val="18"/>
                <w:lang w:val="en-GB" w:eastAsia="sv-SE"/>
              </w:rPr>
              <w:t xml:space="preserve"> message in accordance with clause 11.2.3.</w:t>
            </w:r>
          </w:p>
          <w:p w14:paraId="6709C7A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ascii="Times New Roman" w:eastAsia="Times New Roman" w:hAnsi="Times New Roman" w:cs="Arial"/>
                <w:kern w:val="0"/>
                <w:szCs w:val="18"/>
                <w:lang w:val="en-GB" w:eastAsia="sv-SE"/>
              </w:rPr>
            </w:pPr>
            <w:r w:rsidRPr="00F44B60">
              <w:rPr>
                <w:rFonts w:eastAsia="Times New Roman"/>
                <w:kern w:val="0"/>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44B60" w:rsidRPr="00F44B60" w14:paraId="0672845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0A3BDA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scg-CellGroupConfigEUTRA</w:t>
            </w:r>
            <w:proofErr w:type="spellEnd"/>
          </w:p>
          <w:p w14:paraId="64AE6FA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sz w:val="18"/>
                <w:szCs w:val="20"/>
                <w:lang w:val="en-GB" w:eastAsia="sv-SE"/>
              </w:rPr>
            </w:pPr>
            <w:r w:rsidRPr="00F44B60">
              <w:rPr>
                <w:rFonts w:eastAsia="Times New Roman"/>
                <w:kern w:val="0"/>
                <w:sz w:val="18"/>
                <w:szCs w:val="20"/>
                <w:lang w:val="en-GB" w:eastAsia="sv-SE"/>
              </w:rPr>
              <w:t xml:space="preserve">Includes the </w:t>
            </w:r>
            <w:r w:rsidRPr="00F44B60">
              <w:rPr>
                <w:rFonts w:eastAsia="Times New Roman"/>
                <w:bCs/>
                <w:noProof/>
                <w:kern w:val="0"/>
                <w:sz w:val="18"/>
                <w:szCs w:val="20"/>
                <w:lang w:val="en-GB" w:eastAsia="en-GB"/>
              </w:rPr>
              <w:t xml:space="preserve">E-UTRA </w:t>
            </w:r>
            <w:r w:rsidRPr="00F44B60">
              <w:rPr>
                <w:rFonts w:eastAsia="Times New Roman"/>
                <w:bCs/>
                <w:i/>
                <w:noProof/>
                <w:kern w:val="0"/>
                <w:sz w:val="18"/>
                <w:szCs w:val="20"/>
                <w:lang w:val="en-GB" w:eastAsia="en-GB"/>
              </w:rPr>
              <w:t>RRCConnectionReconfiguration</w:t>
            </w:r>
            <w:r w:rsidRPr="00F44B60">
              <w:rPr>
                <w:rFonts w:eastAsia="Times New Roman"/>
                <w:bCs/>
                <w:noProof/>
                <w:kern w:val="0"/>
                <w:sz w:val="18"/>
                <w:szCs w:val="20"/>
                <w:lang w:val="en-GB" w:eastAsia="en-GB"/>
              </w:rPr>
              <w:t xml:space="preserve"> message as specified in TS 36.331 [10].</w:t>
            </w:r>
            <w:r w:rsidRPr="00F44B60">
              <w:rPr>
                <w:rFonts w:eastAsia="Times New Roman"/>
                <w:kern w:val="0"/>
                <w:sz w:val="18"/>
                <w:szCs w:val="20"/>
                <w:lang w:val="en-GB"/>
              </w:rPr>
              <w:t xml:space="preserve"> In this version of the specification, the E-UTRA RRC message can only include the field </w:t>
            </w:r>
            <w:proofErr w:type="spellStart"/>
            <w:r w:rsidRPr="00F44B60">
              <w:rPr>
                <w:rFonts w:eastAsia="Times New Roman"/>
                <w:i/>
                <w:kern w:val="0"/>
                <w:sz w:val="18"/>
                <w:szCs w:val="20"/>
                <w:lang w:val="en-GB"/>
              </w:rPr>
              <w:t>scg</w:t>
            </w:r>
            <w:proofErr w:type="spellEnd"/>
            <w:r w:rsidRPr="00F44B60">
              <w:rPr>
                <w:rFonts w:eastAsia="Times New Roman"/>
                <w:i/>
                <w:kern w:val="0"/>
                <w:sz w:val="18"/>
                <w:szCs w:val="20"/>
                <w:lang w:val="en-GB"/>
              </w:rPr>
              <w:t>-Configuration</w:t>
            </w:r>
            <w:r w:rsidRPr="00F44B60">
              <w:rPr>
                <w:rFonts w:eastAsia="Times New Roman"/>
                <w:iCs/>
                <w:kern w:val="0"/>
                <w:sz w:val="18"/>
                <w:szCs w:val="20"/>
                <w:lang w:val="en-GB"/>
              </w:rPr>
              <w:t>:</w:t>
            </w:r>
          </w:p>
          <w:p w14:paraId="12FD386D"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bCs/>
                <w:noProof/>
                <w:sz w:val="18"/>
                <w:szCs w:val="20"/>
                <w:lang w:val="en-GB"/>
              </w:rPr>
            </w:pPr>
            <w:r w:rsidRPr="00F44B60">
              <w:rPr>
                <w:rFonts w:eastAsia="Times New Roman" w:cs="Arial"/>
                <w:kern w:val="0"/>
                <w:sz w:val="18"/>
                <w:szCs w:val="18"/>
                <w:lang w:val="en-GB" w:eastAsia="x-none"/>
              </w:rPr>
              <w:t>-</w:t>
            </w:r>
            <w:r w:rsidRPr="00F44B60">
              <w:rPr>
                <w:rFonts w:eastAsia="Times New Roman" w:cs="Arial"/>
                <w:kern w:val="0"/>
                <w:sz w:val="18"/>
                <w:szCs w:val="18"/>
                <w:lang w:val="en-GB" w:eastAsia="x-none"/>
              </w:rPr>
              <w:tab/>
              <w:t xml:space="preserve">to be sent to the UE, </w:t>
            </w:r>
            <w:r w:rsidRPr="00F44B60">
              <w:rPr>
                <w:rFonts w:eastAsia="Times New Roman"/>
                <w:kern w:val="0"/>
                <w:sz w:val="18"/>
                <w:szCs w:val="20"/>
                <w:lang w:val="en-GB" w:eastAsia="sv-SE"/>
              </w:rPr>
              <w:t>used</w:t>
            </w:r>
            <w:r w:rsidRPr="00F44B60">
              <w:rPr>
                <w:rFonts w:eastAsia="Times New Roman"/>
                <w:kern w:val="0"/>
                <w:sz w:val="18"/>
                <w:szCs w:val="20"/>
                <w:lang w:val="en-GB" w:eastAsia="ja-JP"/>
              </w:rPr>
              <w:t xml:space="preserve"> to (re-)configure the SCG configuration upon SCG establishment or modification </w:t>
            </w:r>
            <w:r w:rsidRPr="00F44B60">
              <w:rPr>
                <w:rFonts w:eastAsia="Times New Roman" w:cs="Arial"/>
                <w:kern w:val="0"/>
                <w:sz w:val="18"/>
                <w:szCs w:val="18"/>
                <w:lang w:val="en-GB" w:eastAsia="sv-SE"/>
              </w:rPr>
              <w:t>(only when the SCG is not released by the SN)</w:t>
            </w:r>
            <w:r w:rsidRPr="00F44B60">
              <w:rPr>
                <w:rFonts w:eastAsia="Times New Roman"/>
                <w:kern w:val="0"/>
                <w:sz w:val="18"/>
                <w:szCs w:val="20"/>
                <w:lang w:val="en-GB" w:eastAsia="ja-JP"/>
              </w:rPr>
              <w:t xml:space="preserve">, as generated (entirely) by the (target) </w:t>
            </w:r>
            <w:proofErr w:type="spellStart"/>
            <w:r w:rsidRPr="00F44B60">
              <w:rPr>
                <w:rFonts w:eastAsia="Times New Roman"/>
                <w:kern w:val="0"/>
                <w:sz w:val="18"/>
                <w:szCs w:val="20"/>
                <w:lang w:val="en-GB" w:eastAsia="ja-JP"/>
              </w:rPr>
              <w:t>SeNB</w:t>
            </w:r>
            <w:proofErr w:type="spellEnd"/>
            <w:r w:rsidRPr="00F44B60">
              <w:rPr>
                <w:rFonts w:eastAsia="Times New Roman"/>
                <w:sz w:val="18"/>
                <w:szCs w:val="20"/>
                <w:lang w:val="en-GB" w:eastAsia="ja-JP"/>
              </w:rPr>
              <w:t xml:space="preserve">. </w:t>
            </w:r>
            <w:r w:rsidRPr="00F44B60">
              <w:rPr>
                <w:rFonts w:eastAsia="Times New Roman"/>
                <w:bCs/>
                <w:noProof/>
                <w:sz w:val="18"/>
                <w:szCs w:val="20"/>
                <w:lang w:val="en-GB"/>
              </w:rPr>
              <w:t xml:space="preserve">In this case, the SN sets the </w:t>
            </w:r>
            <w:r w:rsidRPr="00F44B60">
              <w:rPr>
                <w:rFonts w:eastAsia="Times New Roman"/>
                <w:bCs/>
                <w:i/>
                <w:noProof/>
                <w:sz w:val="18"/>
                <w:szCs w:val="20"/>
                <w:lang w:val="en-GB"/>
              </w:rPr>
              <w:t>scg-Configuration</w:t>
            </w:r>
            <w:r w:rsidRPr="00F44B60">
              <w:rPr>
                <w:rFonts w:eastAsia="Times New Roman"/>
                <w:bCs/>
                <w:noProof/>
                <w:sz w:val="18"/>
                <w:szCs w:val="20"/>
                <w:lang w:val="en-GB"/>
              </w:rPr>
              <w:t xml:space="preserve"> within the EUTRA</w:t>
            </w:r>
            <w:r w:rsidRPr="00F44B60">
              <w:rPr>
                <w:rFonts w:eastAsia="Times New Roman"/>
                <w:bCs/>
                <w:i/>
                <w:noProof/>
                <w:kern w:val="0"/>
                <w:sz w:val="18"/>
                <w:szCs w:val="20"/>
                <w:lang w:val="en-GB" w:eastAsia="en-GB"/>
              </w:rPr>
              <w:t xml:space="preserve"> RRCConnectionReconfiguration</w:t>
            </w:r>
            <w:r w:rsidRPr="00F44B60">
              <w:rPr>
                <w:rFonts w:eastAsia="Times New Roman"/>
                <w:bCs/>
                <w:noProof/>
                <w:sz w:val="18"/>
                <w:szCs w:val="20"/>
                <w:lang w:val="en-GB"/>
              </w:rPr>
              <w:t xml:space="preserve"> message in accordance with clause 6 in TS 36.331 [10] e.g. regarding the "Need" or "Cond" statements.</w:t>
            </w:r>
          </w:p>
          <w:p w14:paraId="176A6546"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Arial"/>
                <w:kern w:val="0"/>
                <w:szCs w:val="18"/>
                <w:lang w:val="en-GB" w:eastAsia="x-none"/>
              </w:rPr>
            </w:pPr>
            <w:r w:rsidRPr="00F44B60">
              <w:rPr>
                <w:rFonts w:eastAsia="Times New Roman" w:cs="Arial"/>
                <w:kern w:val="0"/>
                <w:sz w:val="18"/>
                <w:szCs w:val="18"/>
                <w:lang w:val="en-GB" w:eastAsia="x-none"/>
              </w:rPr>
              <w:t>or</w:t>
            </w:r>
          </w:p>
          <w:p w14:paraId="67BBE054"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cs="Arial"/>
                <w:kern w:val="0"/>
                <w:sz w:val="18"/>
                <w:szCs w:val="18"/>
                <w:lang w:val="en-GB" w:eastAsia="x-none"/>
              </w:rPr>
            </w:pPr>
            <w:r w:rsidRPr="00F44B60">
              <w:rPr>
                <w:rFonts w:eastAsia="Times New Roman" w:cs="Arial"/>
                <w:kern w:val="0"/>
                <w:sz w:val="18"/>
                <w:szCs w:val="18"/>
                <w:lang w:val="en-GB" w:eastAsia="x-none"/>
              </w:rPr>
              <w:t>-</w:t>
            </w:r>
            <w:r w:rsidRPr="00F44B60">
              <w:rPr>
                <w:rFonts w:eastAsia="Times New Roman" w:cs="Arial"/>
                <w:kern w:val="0"/>
                <w:sz w:val="18"/>
                <w:szCs w:val="18"/>
                <w:lang w:val="en-GB" w:eastAsia="x-none"/>
              </w:rPr>
              <w:tab/>
              <w:t xml:space="preserve">including the current SCG configuration of the UE, when provided in response to a query from MN, or in SN triggered SN change in order to enable delta signalling by the </w:t>
            </w:r>
            <w:r w:rsidRPr="00F44B60">
              <w:rPr>
                <w:rFonts w:eastAsia="Times New Roman" w:cs="Arial"/>
                <w:kern w:val="0"/>
                <w:sz w:val="18"/>
                <w:szCs w:val="18"/>
                <w:lang w:val="en-GB" w:eastAsia="x-none"/>
              </w:rPr>
              <w:lastRenderedPageBreak/>
              <w:t>target SN.</w:t>
            </w:r>
          </w:p>
          <w:p w14:paraId="2D99F5A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Cs/>
                <w:iCs/>
                <w:sz w:val="18"/>
                <w:szCs w:val="20"/>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44B60">
              <w:rPr>
                <w:rFonts w:eastAsia="Times New Roman"/>
                <w:kern w:val="0"/>
                <w:sz w:val="18"/>
                <w:szCs w:val="20"/>
                <w:lang w:val="en-GB" w:eastAsia="sv-SE"/>
              </w:rPr>
              <w:t xml:space="preserve">The field is also absent upon an SCG release triggered by the SN. </w:t>
            </w:r>
            <w:r w:rsidRPr="00F44B60">
              <w:rPr>
                <w:rFonts w:eastAsia="Times New Roman"/>
                <w:bCs/>
                <w:iCs/>
                <w:sz w:val="18"/>
                <w:szCs w:val="20"/>
                <w:lang w:val="en-GB" w:eastAsia="sv-SE"/>
              </w:rPr>
              <w:t>This field is only used in NE-DC.</w:t>
            </w:r>
          </w:p>
        </w:tc>
      </w:tr>
      <w:tr w:rsidR="00F44B60" w:rsidRPr="00F44B60" w14:paraId="4A2F4BB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24B50D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lastRenderedPageBreak/>
              <w:t>scg</w:t>
            </w:r>
            <w:proofErr w:type="spellEnd"/>
            <w:r w:rsidRPr="00F44B60">
              <w:rPr>
                <w:rFonts w:eastAsia="Times New Roman"/>
                <w:b/>
                <w:i/>
                <w:kern w:val="0"/>
                <w:sz w:val="18"/>
                <w:szCs w:val="20"/>
                <w:lang w:val="en-GB" w:eastAsia="sv-SE"/>
              </w:rPr>
              <w:t>-RB-Config</w:t>
            </w:r>
          </w:p>
          <w:p w14:paraId="4E6A6A5B"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the IE </w:t>
            </w:r>
            <w:proofErr w:type="spellStart"/>
            <w:r w:rsidRPr="00F44B60">
              <w:rPr>
                <w:rFonts w:eastAsia="Times New Roman"/>
                <w:i/>
                <w:kern w:val="0"/>
                <w:sz w:val="18"/>
                <w:szCs w:val="20"/>
                <w:lang w:val="en-GB" w:eastAsia="sv-SE"/>
              </w:rPr>
              <w:t>RadioBearerConfig</w:t>
            </w:r>
            <w:proofErr w:type="spellEnd"/>
            <w:r w:rsidRPr="00F44B60">
              <w:rPr>
                <w:rFonts w:eastAsia="Times New Roman"/>
                <w:kern w:val="0"/>
                <w:sz w:val="18"/>
                <w:szCs w:val="20"/>
                <w:lang w:val="en-GB" w:eastAsia="sv-SE"/>
              </w:rPr>
              <w:t>:</w:t>
            </w:r>
          </w:p>
          <w:p w14:paraId="637EFBE6"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cs="Arial"/>
                <w:kern w:val="0"/>
                <w:sz w:val="18"/>
                <w:szCs w:val="18"/>
                <w:lang w:val="en-GB" w:eastAsia="sv-SE"/>
              </w:rPr>
            </w:pPr>
            <w:r w:rsidRPr="00F44B60">
              <w:rPr>
                <w:rFonts w:eastAsia="Times New Roman" w:cs="Arial"/>
                <w:kern w:val="0"/>
                <w:sz w:val="18"/>
                <w:szCs w:val="18"/>
                <w:lang w:val="en-GB" w:eastAsia="sv-SE"/>
              </w:rPr>
              <w:t>-</w:t>
            </w:r>
            <w:r w:rsidRPr="00F44B60">
              <w:rPr>
                <w:rFonts w:eastAsia="Times New Roman" w:cs="Arial"/>
                <w:kern w:val="0"/>
                <w:sz w:val="18"/>
                <w:szCs w:val="18"/>
                <w:lang w:val="en-GB" w:eastAsia="sv-SE"/>
              </w:rPr>
              <w:tab/>
              <w:t xml:space="preserve">to be sent to the UE, used to (re-)configure the SCG RB configuration upon SCG establishment or modification, as generated (entirely) by the (target) </w:t>
            </w:r>
            <w:proofErr w:type="spellStart"/>
            <w:r w:rsidRPr="00F44B60">
              <w:rPr>
                <w:rFonts w:eastAsia="Times New Roman" w:cs="Arial"/>
                <w:kern w:val="0"/>
                <w:sz w:val="18"/>
                <w:szCs w:val="18"/>
                <w:lang w:val="en-GB" w:eastAsia="sv-SE"/>
              </w:rPr>
              <w:t>SgNB</w:t>
            </w:r>
            <w:proofErr w:type="spellEnd"/>
            <w:r w:rsidRPr="00F44B60">
              <w:rPr>
                <w:rFonts w:eastAsia="Times New Roman" w:cs="Arial"/>
                <w:kern w:val="0"/>
                <w:sz w:val="18"/>
                <w:szCs w:val="18"/>
                <w:lang w:val="en-GB" w:eastAsia="sv-SE"/>
              </w:rPr>
              <w:t xml:space="preserve"> or </w:t>
            </w:r>
            <w:proofErr w:type="spellStart"/>
            <w:r w:rsidRPr="00F44B60">
              <w:rPr>
                <w:rFonts w:eastAsia="Times New Roman" w:cs="Arial"/>
                <w:kern w:val="0"/>
                <w:sz w:val="18"/>
                <w:szCs w:val="18"/>
                <w:lang w:val="en-GB" w:eastAsia="sv-SE"/>
              </w:rPr>
              <w:t>SeNB</w:t>
            </w:r>
            <w:proofErr w:type="spellEnd"/>
            <w:r w:rsidRPr="00F44B60">
              <w:rPr>
                <w:rFonts w:eastAsia="Times New Roman" w:cs="Arial"/>
                <w:kern w:val="0"/>
                <w:sz w:val="18"/>
                <w:szCs w:val="18"/>
                <w:lang w:val="en-GB" w:eastAsia="sv-SE"/>
              </w:rPr>
              <w:t xml:space="preserve">. In this case, the SN sets the </w:t>
            </w:r>
            <w:proofErr w:type="spellStart"/>
            <w:r w:rsidRPr="00F44B60">
              <w:rPr>
                <w:rFonts w:eastAsia="Times New Roman" w:cs="Arial"/>
                <w:i/>
                <w:kern w:val="0"/>
                <w:sz w:val="18"/>
                <w:szCs w:val="18"/>
                <w:lang w:val="en-GB" w:eastAsia="sv-SE"/>
              </w:rPr>
              <w:t>RadioBearerConfig</w:t>
            </w:r>
            <w:proofErr w:type="spellEnd"/>
            <w:r w:rsidRPr="00F44B60">
              <w:rPr>
                <w:rFonts w:eastAsia="Times New Roman" w:cs="Arial"/>
                <w:kern w:val="0"/>
                <w:sz w:val="18"/>
                <w:szCs w:val="18"/>
                <w:lang w:val="en-GB" w:eastAsia="sv-SE"/>
              </w:rPr>
              <w:t xml:space="preserve"> in accordance with clause 6, e.g. regarding</w:t>
            </w:r>
            <w:r w:rsidRPr="00F44B60">
              <w:rPr>
                <w:rFonts w:eastAsia="Yu Mincho" w:cs="Arial"/>
                <w:kern w:val="0"/>
                <w:sz w:val="18"/>
                <w:szCs w:val="18"/>
                <w:lang w:val="en-GB" w:eastAsia="sv-SE"/>
              </w:rPr>
              <w:t xml:space="preserve"> the "Need" or "Cond" statements.</w:t>
            </w:r>
          </w:p>
          <w:p w14:paraId="19929467"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Arial"/>
                <w:kern w:val="0"/>
                <w:szCs w:val="18"/>
                <w:lang w:val="en-GB" w:eastAsia="sv-SE"/>
              </w:rPr>
            </w:pPr>
            <w:r w:rsidRPr="00F44B60">
              <w:rPr>
                <w:rFonts w:eastAsia="Times New Roman" w:cs="Arial"/>
                <w:kern w:val="0"/>
                <w:sz w:val="18"/>
                <w:szCs w:val="18"/>
                <w:lang w:val="en-GB" w:eastAsia="sv-SE"/>
              </w:rPr>
              <w:t xml:space="preserve"> or</w:t>
            </w:r>
          </w:p>
          <w:p w14:paraId="2753F1D6"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eastAsia="Times New Roman" w:cs="Arial"/>
                <w:kern w:val="0"/>
                <w:sz w:val="18"/>
                <w:szCs w:val="18"/>
                <w:lang w:val="en-GB" w:eastAsia="sv-SE"/>
              </w:rPr>
            </w:pPr>
            <w:r w:rsidRPr="00F44B60">
              <w:rPr>
                <w:rFonts w:eastAsia="Times New Roman" w:cs="Arial"/>
                <w:kern w:val="0"/>
                <w:sz w:val="18"/>
                <w:szCs w:val="18"/>
                <w:lang w:val="en-GB" w:eastAsia="sv-SE"/>
              </w:rPr>
              <w:t>-</w:t>
            </w:r>
            <w:r w:rsidRPr="00F44B60">
              <w:rPr>
                <w:rFonts w:eastAsia="Times New Roman" w:cs="Arial"/>
                <w:kern w:val="0"/>
                <w:sz w:val="18"/>
                <w:szCs w:val="18"/>
                <w:lang w:val="en-GB" w:eastAsia="sv-SE"/>
              </w:rPr>
              <w:tab/>
              <w:t>including the current SCG RB configuration of the UE, when provided in response to a query from MN or in SN triggered SN change or in SN triggered SN release or</w:t>
            </w:r>
            <w:r w:rsidRPr="00F44B60">
              <w:rPr>
                <w:rFonts w:ascii="Times New Roman" w:eastAsia="Times New Roman" w:hAnsi="Times New Roman"/>
                <w:kern w:val="0"/>
                <w:szCs w:val="20"/>
                <w:lang w:val="en-GB" w:eastAsia="sv-SE"/>
              </w:rPr>
              <w:t xml:space="preserve"> </w:t>
            </w:r>
            <w:r w:rsidRPr="00F44B60">
              <w:rPr>
                <w:rFonts w:eastAsia="Times New Roman" w:cs="Arial"/>
                <w:kern w:val="0"/>
                <w:sz w:val="18"/>
                <w:szCs w:val="18"/>
                <w:lang w:val="en-GB" w:eastAsia="sv-SE"/>
              </w:rPr>
              <w:t xml:space="preserve">bearer type change between SN terminated bearer to MN terminated bearer in order to enable delta </w:t>
            </w:r>
            <w:proofErr w:type="spellStart"/>
            <w:r w:rsidRPr="00F44B60">
              <w:rPr>
                <w:rFonts w:eastAsia="Times New Roman" w:cs="Arial"/>
                <w:kern w:val="0"/>
                <w:sz w:val="18"/>
                <w:szCs w:val="18"/>
                <w:lang w:val="en-GB" w:eastAsia="sv-SE"/>
              </w:rPr>
              <w:t>signaling</w:t>
            </w:r>
            <w:proofErr w:type="spellEnd"/>
            <w:r w:rsidRPr="00F44B60">
              <w:rPr>
                <w:rFonts w:eastAsia="Times New Roman" w:cs="Arial"/>
                <w:kern w:val="0"/>
                <w:sz w:val="18"/>
                <w:szCs w:val="18"/>
                <w:lang w:val="en-GB" w:eastAsia="sv-SE"/>
              </w:rPr>
              <w:t xml:space="preserve"> by the MN or target SN. In this case, the SN sets the </w:t>
            </w:r>
            <w:proofErr w:type="spellStart"/>
            <w:r w:rsidRPr="00F44B60">
              <w:rPr>
                <w:rFonts w:eastAsia="Times New Roman" w:cs="Arial"/>
                <w:i/>
                <w:kern w:val="0"/>
                <w:sz w:val="18"/>
                <w:szCs w:val="18"/>
                <w:lang w:val="en-GB" w:eastAsia="sv-SE"/>
              </w:rPr>
              <w:t>RadioBearerConfig</w:t>
            </w:r>
            <w:proofErr w:type="spellEnd"/>
            <w:r w:rsidRPr="00F44B60">
              <w:rPr>
                <w:rFonts w:eastAsia="Times New Roman" w:cs="Arial"/>
                <w:kern w:val="0"/>
                <w:sz w:val="18"/>
                <w:szCs w:val="18"/>
                <w:lang w:val="en-GB" w:eastAsia="sv-SE"/>
              </w:rPr>
              <w:t xml:space="preserve"> in accordance with clause 11.2.3.</w:t>
            </w:r>
          </w:p>
          <w:p w14:paraId="5A715DFB"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44B60" w:rsidRPr="00F44B60" w14:paraId="42910B59"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37863A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selectedBandCombination</w:t>
            </w:r>
            <w:proofErr w:type="spellEnd"/>
          </w:p>
          <w:p w14:paraId="0C94C68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44B60">
              <w:rPr>
                <w:rFonts w:eastAsia="Times New Roman"/>
                <w:i/>
                <w:kern w:val="0"/>
                <w:sz w:val="18"/>
                <w:szCs w:val="20"/>
                <w:lang w:val="en-GB" w:eastAsia="sv-SE"/>
              </w:rPr>
              <w:t>allowedBC-ListMRDC</w:t>
            </w:r>
            <w:proofErr w:type="spellEnd"/>
            <w:r w:rsidRPr="00F44B60">
              <w:rPr>
                <w:rFonts w:eastAsia="Times New Roman"/>
                <w:kern w:val="0"/>
                <w:sz w:val="18"/>
                <w:szCs w:val="20"/>
                <w:lang w:val="en-GB" w:eastAsia="sv-SE"/>
              </w:rPr>
              <w:t>)</w:t>
            </w:r>
          </w:p>
        </w:tc>
      </w:tr>
      <w:tr w:rsidR="00F44B60" w:rsidRPr="00F44B60" w14:paraId="5A3840ED" w14:textId="77777777" w:rsidTr="00F44B60">
        <w:tc>
          <w:tcPr>
            <w:tcW w:w="14173" w:type="dxa"/>
            <w:tcBorders>
              <w:top w:val="single" w:sz="4" w:space="0" w:color="auto"/>
              <w:left w:val="single" w:sz="4" w:space="0" w:color="auto"/>
              <w:bottom w:val="single" w:sz="4" w:space="0" w:color="auto"/>
              <w:right w:val="single" w:sz="4" w:space="0" w:color="auto"/>
            </w:tcBorders>
          </w:tcPr>
          <w:p w14:paraId="516D3B2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selectedToffset</w:t>
            </w:r>
            <w:proofErr w:type="spellEnd"/>
          </w:p>
          <w:p w14:paraId="668367F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等线"/>
                <w:bCs/>
                <w:iCs/>
                <w:kern w:val="0"/>
                <w:sz w:val="18"/>
                <w:szCs w:val="20"/>
                <w:lang w:val="en-GB" w:eastAsia="ja-JP"/>
              </w:rPr>
              <w:t xml:space="preserve">Indicates the value used by the SN for scheduling SCG transmissions (i.e. </w:t>
            </w:r>
            <m:oMath>
              <m:sSubSup>
                <m:sSubSupPr>
                  <m:ctrlPr>
                    <w:rPr>
                      <w:rFonts w:ascii="Cambria Math" w:eastAsia="Times New Roman" w:hAnsi="Cambria Math" w:cs="Arial"/>
                      <w:i/>
                      <w:kern w:val="0"/>
                      <w:sz w:val="18"/>
                      <w:szCs w:val="20"/>
                      <w:lang w:val="en-GB" w:eastAsia="ja-JP"/>
                    </w:rPr>
                  </m:ctrlPr>
                </m:sSubSupPr>
                <m:e>
                  <m:r>
                    <w:rPr>
                      <w:rFonts w:ascii="Cambria Math" w:eastAsia="Times New Roman" w:hAnsi="Cambria Math" w:cs="Arial"/>
                      <w:kern w:val="0"/>
                      <w:szCs w:val="20"/>
                      <w:lang w:val="en-GB" w:eastAsia="ja-JP"/>
                    </w:rPr>
                    <m:t>T</m:t>
                  </m:r>
                </m:e>
                <m:sub>
                  <m:r>
                    <w:rPr>
                      <w:rFonts w:ascii="Cambria Math" w:eastAsia="Times New Roman" w:hAnsi="Cambria Math" w:cs="Arial"/>
                      <w:kern w:val="0"/>
                      <w:szCs w:val="20"/>
                      <w:lang w:val="en-GB" w:eastAsia="ja-JP"/>
                    </w:rPr>
                    <m:t>proc,SCG</m:t>
                  </m:r>
                </m:sub>
                <m:sup>
                  <m:r>
                    <w:rPr>
                      <w:rFonts w:ascii="Cambria Math" w:eastAsia="Times New Roman" w:hAnsi="Cambria Math" w:cs="Arial"/>
                      <w:kern w:val="0"/>
                      <w:szCs w:val="20"/>
                      <w:lang w:val="en-GB" w:eastAsia="ja-JP"/>
                    </w:rPr>
                    <m:t>max</m:t>
                  </m:r>
                </m:sup>
              </m:sSubSup>
              <m:r>
                <w:rPr>
                  <w:rFonts w:ascii="Cambria Math" w:eastAsia="Times New Roman" w:hAnsi="Cambria Math" w:cs="Arial"/>
                  <w:kern w:val="0"/>
                  <w:szCs w:val="20"/>
                  <w:lang w:val="en-GB" w:eastAsia="ja-JP"/>
                </w:rPr>
                <m:t xml:space="preserve">,  </m:t>
              </m:r>
            </m:oMath>
            <w:r w:rsidRPr="00F44B60">
              <w:rPr>
                <w:rFonts w:eastAsia="等线"/>
                <w:bCs/>
                <w:iCs/>
                <w:kern w:val="0"/>
                <w:sz w:val="18"/>
                <w:szCs w:val="20"/>
                <w:lang w:val="en-GB" w:eastAsia="ja-JP"/>
              </w:rPr>
              <w:t xml:space="preserve">see TS 38.213 [13]). This field is used in NR-DC only when the fields </w:t>
            </w:r>
            <w:r w:rsidRPr="00F44B60">
              <w:rPr>
                <w:rFonts w:eastAsia="等线"/>
                <w:bCs/>
                <w:i/>
                <w:kern w:val="0"/>
                <w:sz w:val="18"/>
                <w:szCs w:val="20"/>
                <w:lang w:val="en-GB" w:eastAsia="ja-JP"/>
              </w:rPr>
              <w:t>nrdc-PC-mode-FR1-r16</w:t>
            </w:r>
            <w:r w:rsidRPr="00F44B60">
              <w:rPr>
                <w:rFonts w:eastAsia="等线"/>
                <w:bCs/>
                <w:iCs/>
                <w:kern w:val="0"/>
                <w:sz w:val="18"/>
                <w:szCs w:val="20"/>
                <w:lang w:val="en-GB" w:eastAsia="ja-JP"/>
              </w:rPr>
              <w:t xml:space="preserve"> or </w:t>
            </w:r>
            <w:r w:rsidRPr="00F44B60">
              <w:rPr>
                <w:rFonts w:eastAsia="等线"/>
                <w:bCs/>
                <w:i/>
                <w:kern w:val="0"/>
                <w:sz w:val="18"/>
                <w:szCs w:val="20"/>
                <w:lang w:val="en-GB" w:eastAsia="ja-JP"/>
              </w:rPr>
              <w:t>nrdc-PC-mode-FR2-r16</w:t>
            </w:r>
            <w:r w:rsidRPr="00F44B60">
              <w:rPr>
                <w:rFonts w:eastAsia="等线"/>
                <w:bCs/>
                <w:iCs/>
                <w:kern w:val="0"/>
                <w:sz w:val="18"/>
                <w:szCs w:val="20"/>
                <w:lang w:val="en-GB" w:eastAsia="ja-JP"/>
              </w:rPr>
              <w:t xml:space="preserve"> are set to dynamic. The SN can only indicate a value that is less than or equal to </w:t>
            </w:r>
            <w:proofErr w:type="spellStart"/>
            <w:r w:rsidRPr="00F44B60">
              <w:rPr>
                <w:rFonts w:eastAsia="等线"/>
                <w:bCs/>
                <w:i/>
                <w:kern w:val="0"/>
                <w:sz w:val="18"/>
                <w:szCs w:val="20"/>
                <w:lang w:val="en-GB" w:eastAsia="ja-JP"/>
              </w:rPr>
              <w:t>maxToffset</w:t>
            </w:r>
            <w:proofErr w:type="spellEnd"/>
            <w:r w:rsidRPr="00F44B60">
              <w:rPr>
                <w:rFonts w:eastAsia="等线"/>
                <w:bCs/>
                <w:iCs/>
                <w:kern w:val="0"/>
                <w:sz w:val="18"/>
                <w:szCs w:val="20"/>
                <w:lang w:val="en-GB" w:eastAsia="ja-JP"/>
              </w:rPr>
              <w:t xml:space="preserve"> received from MN. This field is used in NR-DC only when MN has included the field </w:t>
            </w:r>
            <w:proofErr w:type="spellStart"/>
            <w:r w:rsidRPr="00F44B60">
              <w:rPr>
                <w:rFonts w:eastAsia="等线"/>
                <w:bCs/>
                <w:i/>
                <w:kern w:val="0"/>
                <w:sz w:val="18"/>
                <w:szCs w:val="20"/>
                <w:lang w:val="en-GB" w:eastAsia="ja-JP"/>
              </w:rPr>
              <w:t>maxToffset</w:t>
            </w:r>
            <w:proofErr w:type="spellEnd"/>
            <w:r w:rsidRPr="00F44B60">
              <w:rPr>
                <w:rFonts w:eastAsia="等线"/>
                <w:bCs/>
                <w:iCs/>
                <w:kern w:val="0"/>
                <w:sz w:val="18"/>
                <w:szCs w:val="20"/>
                <w:lang w:val="en-GB" w:eastAsia="ja-JP"/>
              </w:rPr>
              <w:t xml:space="preserve"> in </w:t>
            </w:r>
            <w:r w:rsidRPr="00F44B60">
              <w:rPr>
                <w:rFonts w:eastAsia="等线"/>
                <w:bCs/>
                <w:i/>
                <w:kern w:val="0"/>
                <w:sz w:val="18"/>
                <w:szCs w:val="20"/>
                <w:lang w:val="en-GB" w:eastAsia="ja-JP"/>
              </w:rPr>
              <w:t>CG-</w:t>
            </w:r>
            <w:proofErr w:type="spellStart"/>
            <w:r w:rsidRPr="00F44B60">
              <w:rPr>
                <w:rFonts w:eastAsia="等线"/>
                <w:bCs/>
                <w:i/>
                <w:kern w:val="0"/>
                <w:sz w:val="18"/>
                <w:szCs w:val="20"/>
                <w:lang w:val="en-GB" w:eastAsia="ja-JP"/>
              </w:rPr>
              <w:t>ConfigInfo</w:t>
            </w:r>
            <w:proofErr w:type="spellEnd"/>
            <w:r w:rsidRPr="00F44B60">
              <w:rPr>
                <w:rFonts w:eastAsia="等线"/>
                <w:bCs/>
                <w:iCs/>
                <w:kern w:val="0"/>
                <w:sz w:val="18"/>
                <w:szCs w:val="20"/>
                <w:lang w:val="en-GB" w:eastAsia="ja-JP"/>
              </w:rPr>
              <w:t xml:space="preserve">. Value </w:t>
            </w:r>
            <w:r w:rsidRPr="00F44B60">
              <w:rPr>
                <w:rFonts w:eastAsia="等线"/>
                <w:bCs/>
                <w:i/>
                <w:kern w:val="0"/>
                <w:sz w:val="18"/>
                <w:szCs w:val="20"/>
                <w:lang w:val="en-GB" w:eastAsia="ja-JP"/>
              </w:rPr>
              <w:t>ms0dot5</w:t>
            </w:r>
            <w:r w:rsidRPr="00F44B60">
              <w:rPr>
                <w:rFonts w:eastAsia="等线"/>
                <w:bCs/>
                <w:iCs/>
                <w:kern w:val="0"/>
                <w:sz w:val="18"/>
                <w:szCs w:val="20"/>
                <w:lang w:val="en-GB" w:eastAsia="ja-JP"/>
              </w:rPr>
              <w:t xml:space="preserve"> corresponds to 0.5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value </w:t>
            </w:r>
            <w:r w:rsidRPr="00F44B60">
              <w:rPr>
                <w:rFonts w:eastAsia="等线"/>
                <w:bCs/>
                <w:i/>
                <w:kern w:val="0"/>
                <w:sz w:val="18"/>
                <w:szCs w:val="20"/>
                <w:lang w:val="en-GB" w:eastAsia="ja-JP"/>
              </w:rPr>
              <w:t>ms0dot75</w:t>
            </w:r>
            <w:r w:rsidRPr="00F44B60">
              <w:rPr>
                <w:rFonts w:eastAsia="等线"/>
                <w:bCs/>
                <w:iCs/>
                <w:kern w:val="0"/>
                <w:sz w:val="18"/>
                <w:szCs w:val="20"/>
                <w:lang w:val="en-GB" w:eastAsia="ja-JP"/>
              </w:rPr>
              <w:t xml:space="preserve"> corresponds to 0.75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value </w:t>
            </w:r>
            <w:r w:rsidRPr="00F44B60">
              <w:rPr>
                <w:rFonts w:eastAsia="等线"/>
                <w:bCs/>
                <w:i/>
                <w:kern w:val="0"/>
                <w:sz w:val="18"/>
                <w:szCs w:val="20"/>
                <w:lang w:val="en-GB" w:eastAsia="ja-JP"/>
              </w:rPr>
              <w:t>ms1</w:t>
            </w:r>
            <w:r w:rsidRPr="00F44B60">
              <w:rPr>
                <w:rFonts w:eastAsia="等线"/>
                <w:bCs/>
                <w:iCs/>
                <w:kern w:val="0"/>
                <w:sz w:val="18"/>
                <w:szCs w:val="20"/>
                <w:lang w:val="en-GB" w:eastAsia="ja-JP"/>
              </w:rPr>
              <w:t xml:space="preserve"> corresponds to 1ms and so on.</w:t>
            </w:r>
          </w:p>
        </w:tc>
      </w:tr>
      <w:tr w:rsidR="00F44B60" w:rsidRPr="00F44B60" w14:paraId="69E6C1C4" w14:textId="77777777" w:rsidTr="00F44B60">
        <w:tc>
          <w:tcPr>
            <w:tcW w:w="14173" w:type="dxa"/>
            <w:tcBorders>
              <w:top w:val="single" w:sz="4" w:space="0" w:color="auto"/>
              <w:left w:val="single" w:sz="4" w:space="0" w:color="auto"/>
              <w:bottom w:val="single" w:sz="4" w:space="0" w:color="auto"/>
              <w:right w:val="single" w:sz="4" w:space="0" w:color="auto"/>
            </w:tcBorders>
          </w:tcPr>
          <w:p w14:paraId="3B1FA7E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ja-JP"/>
              </w:rPr>
              <w:t>servCellInfoListSCG</w:t>
            </w:r>
            <w:proofErr w:type="spellEnd"/>
            <w:r w:rsidRPr="00F44B60">
              <w:rPr>
                <w:rFonts w:eastAsia="Times New Roman"/>
                <w:b/>
                <w:bCs/>
                <w:i/>
                <w:iCs/>
                <w:kern w:val="0"/>
                <w:sz w:val="18"/>
                <w:szCs w:val="20"/>
                <w:lang w:val="en-GB" w:eastAsia="ja-JP"/>
              </w:rPr>
              <w:t>-EUTRA</w:t>
            </w:r>
          </w:p>
          <w:p w14:paraId="487920A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F44B60">
              <w:rPr>
                <w:rFonts w:eastAsia="Times New Roman" w:cs="Arial"/>
                <w:kern w:val="0"/>
                <w:sz w:val="18"/>
                <w:szCs w:val="18"/>
                <w:lang w:val="en-GB" w:eastAsia="ja-JP"/>
              </w:rPr>
              <w:t xml:space="preserve">intra-band band combination or </w:t>
            </w:r>
            <w:r w:rsidRPr="00F44B60">
              <w:rPr>
                <w:rFonts w:eastAsia="Times New Roman"/>
                <w:kern w:val="0"/>
                <w:sz w:val="18"/>
                <w:szCs w:val="20"/>
                <w:lang w:val="en-GB" w:eastAsia="ja-JP"/>
              </w:rPr>
              <w:t>LTE NR inter-band band combinations where the frequency range of the E-UTRA band is a subset of the frequency range of the NR band (as specified in Table 5.5B.4.1-1 of TS 38.101-3 [34]) in NE-DC.</w:t>
            </w:r>
          </w:p>
        </w:tc>
      </w:tr>
      <w:tr w:rsidR="00F44B60" w:rsidRPr="00F44B60" w14:paraId="37DE2EC0" w14:textId="77777777" w:rsidTr="00F44B60">
        <w:tc>
          <w:tcPr>
            <w:tcW w:w="14173" w:type="dxa"/>
            <w:tcBorders>
              <w:top w:val="single" w:sz="4" w:space="0" w:color="auto"/>
              <w:left w:val="single" w:sz="4" w:space="0" w:color="auto"/>
              <w:bottom w:val="single" w:sz="4" w:space="0" w:color="auto"/>
              <w:right w:val="single" w:sz="4" w:space="0" w:color="auto"/>
            </w:tcBorders>
          </w:tcPr>
          <w:p w14:paraId="54A47C4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servCellInfoListSCG</w:t>
            </w:r>
            <w:proofErr w:type="spellEnd"/>
            <w:r w:rsidRPr="00F44B60">
              <w:rPr>
                <w:rFonts w:eastAsia="Times New Roman"/>
                <w:b/>
                <w:bCs/>
                <w:i/>
                <w:iCs/>
                <w:kern w:val="0"/>
                <w:sz w:val="18"/>
                <w:szCs w:val="20"/>
                <w:lang w:val="en-GB" w:eastAsia="sv-SE"/>
              </w:rPr>
              <w:t>-NR</w:t>
            </w:r>
          </w:p>
          <w:p w14:paraId="453FB3B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frequency band indicator, carrier </w:t>
            </w:r>
            <w:proofErr w:type="spellStart"/>
            <w:r w:rsidRPr="00F44B60">
              <w:rPr>
                <w:rFonts w:eastAsia="Times New Roman"/>
                <w:kern w:val="0"/>
                <w:sz w:val="18"/>
                <w:szCs w:val="20"/>
                <w:lang w:val="en-GB" w:eastAsia="sv-SE"/>
              </w:rPr>
              <w:t>center</w:t>
            </w:r>
            <w:proofErr w:type="spellEnd"/>
            <w:r w:rsidRPr="00F44B60">
              <w:rPr>
                <w:rFonts w:eastAsia="Times New Roman"/>
                <w:kern w:val="0"/>
                <w:sz w:val="18"/>
                <w:szCs w:val="20"/>
                <w:lang w:val="en-GB" w:eastAsia="sv-SE"/>
              </w:rPr>
              <w:t xml:space="preserve"> frequency, UE specific channel bandwidth and SCS </w:t>
            </w:r>
            <w:r w:rsidRPr="00F44B60">
              <w:rPr>
                <w:rFonts w:eastAsia="Times New Roman"/>
                <w:kern w:val="0"/>
                <w:sz w:val="18"/>
                <w:szCs w:val="20"/>
                <w:lang w:val="en-GB" w:eastAsia="ja-JP"/>
              </w:rPr>
              <w:t>of the serving cell(s) in the SCG in intra-band</w:t>
            </w:r>
            <w:r w:rsidRPr="00F44B60">
              <w:rPr>
                <w:rFonts w:eastAsia="Times New Roman"/>
                <w:kern w:val="0"/>
                <w:sz w:val="18"/>
                <w:szCs w:val="20"/>
                <w:lang w:val="en-GB" w:eastAsia="sv-SE"/>
              </w:rPr>
              <w:t xml:space="preserve"> (NG)EN-DC. </w:t>
            </w:r>
            <w:r w:rsidRPr="00F44B60">
              <w:rPr>
                <w:rFonts w:eastAsia="Times New Roman"/>
                <w:kern w:val="0"/>
                <w:sz w:val="18"/>
                <w:szCs w:val="20"/>
                <w:lang w:val="en-GB" w:eastAsia="ja-JP"/>
              </w:rPr>
              <w:t xml:space="preserve">The field is needed when MN and SN operate serving cells in the same band for either contiguous or non-contiguous </w:t>
            </w:r>
            <w:r w:rsidRPr="00F44B60">
              <w:rPr>
                <w:rFonts w:eastAsia="Times New Roman" w:cs="Arial"/>
                <w:kern w:val="0"/>
                <w:sz w:val="18"/>
                <w:szCs w:val="18"/>
                <w:lang w:val="en-GB" w:eastAsia="ja-JP"/>
              </w:rPr>
              <w:t xml:space="preserve">intra-band band combination or </w:t>
            </w:r>
            <w:r w:rsidRPr="00F44B60">
              <w:rPr>
                <w:rFonts w:eastAsia="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sidRPr="00F44B60">
              <w:rPr>
                <w:rFonts w:eastAsia="Times New Roman"/>
                <w:kern w:val="0"/>
                <w:sz w:val="18"/>
                <w:szCs w:val="20"/>
                <w:lang w:val="en-GB" w:eastAsia="sv-SE"/>
              </w:rPr>
              <w:t>(NG)EN-DC.</w:t>
            </w:r>
          </w:p>
        </w:tc>
      </w:tr>
      <w:tr w:rsidR="00F44B60" w:rsidRPr="00F44B60" w14:paraId="6AE2FB79" w14:textId="77777777" w:rsidTr="00F44B60">
        <w:tc>
          <w:tcPr>
            <w:tcW w:w="14173" w:type="dxa"/>
            <w:tcBorders>
              <w:top w:val="single" w:sz="4" w:space="0" w:color="auto"/>
              <w:left w:val="single" w:sz="4" w:space="0" w:color="auto"/>
              <w:bottom w:val="single" w:sz="4" w:space="0" w:color="auto"/>
              <w:right w:val="single" w:sz="4" w:space="0" w:color="auto"/>
            </w:tcBorders>
          </w:tcPr>
          <w:p w14:paraId="61B4493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ja-JP"/>
              </w:rPr>
              <w:t>twoPHRModeSCG</w:t>
            </w:r>
            <w:proofErr w:type="spellEnd"/>
          </w:p>
          <w:p w14:paraId="5C6A08D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20"/>
                <w:lang w:val="en-GB" w:eastAsia="sv-SE"/>
              </w:rPr>
              <w:t xml:space="preserve">Indicates if the power headroom for SCG shall be reported as two PHRs (each PHR associated with </w:t>
            </w:r>
            <w:proofErr w:type="gramStart"/>
            <w:r w:rsidRPr="00F44B60">
              <w:rPr>
                <w:rFonts w:eastAsia="Times New Roman"/>
                <w:kern w:val="0"/>
                <w:sz w:val="18"/>
                <w:szCs w:val="20"/>
                <w:lang w:val="en-GB" w:eastAsia="sv-SE"/>
              </w:rPr>
              <w:t>a</w:t>
            </w:r>
            <w:proofErr w:type="gramEnd"/>
            <w:r w:rsidRPr="00F44B60">
              <w:rPr>
                <w:rFonts w:eastAsia="Times New Roman"/>
                <w:kern w:val="0"/>
                <w:sz w:val="18"/>
                <w:szCs w:val="20"/>
                <w:lang w:val="en-GB" w:eastAsia="sv-SE"/>
              </w:rPr>
              <w:t xml:space="preserve"> SRS resource set) is enabled or not.</w:t>
            </w:r>
          </w:p>
        </w:tc>
      </w:tr>
      <w:tr w:rsidR="00F44B60" w:rsidRPr="00F44B60" w14:paraId="19E5D61C" w14:textId="77777777" w:rsidTr="00F44B60">
        <w:tc>
          <w:tcPr>
            <w:tcW w:w="14173" w:type="dxa"/>
            <w:tcBorders>
              <w:top w:val="single" w:sz="4" w:space="0" w:color="auto"/>
              <w:left w:val="single" w:sz="4" w:space="0" w:color="auto"/>
              <w:bottom w:val="single" w:sz="4" w:space="0" w:color="auto"/>
              <w:right w:val="single" w:sz="4" w:space="0" w:color="auto"/>
            </w:tcBorders>
          </w:tcPr>
          <w:p w14:paraId="20D62E1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twoSRS</w:t>
            </w:r>
            <w:proofErr w:type="spellEnd"/>
            <w:r w:rsidRPr="00F44B60">
              <w:rPr>
                <w:rFonts w:eastAsia="Times New Roman"/>
                <w:b/>
                <w:bCs/>
                <w:i/>
                <w:iCs/>
                <w:kern w:val="0"/>
                <w:sz w:val="18"/>
                <w:szCs w:val="20"/>
                <w:lang w:val="en-GB" w:eastAsia="sv-SE"/>
              </w:rPr>
              <w:t>-PUSCH-Repetition</w:t>
            </w:r>
          </w:p>
          <w:p w14:paraId="53B3202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20"/>
                <w:lang w:val="en-GB" w:eastAsia="ko-KR"/>
              </w:rPr>
              <w:t xml:space="preserve">Indicates whether the indicated serving cell is configured for PUSCH repetition </w:t>
            </w:r>
            <w:r w:rsidRPr="00F44B60">
              <w:rPr>
                <w:rFonts w:eastAsia="Times New Roman"/>
                <w:bCs/>
                <w:iCs/>
                <w:kern w:val="0"/>
                <w:sz w:val="18"/>
                <w:szCs w:val="22"/>
                <w:lang w:val="en-GB" w:eastAsia="sv-SE"/>
              </w:rPr>
              <w:t xml:space="preserve">corresponding to two SRS resource sets </w:t>
            </w:r>
            <w:r w:rsidRPr="00F44B60">
              <w:rPr>
                <w:rFonts w:eastAsia="Times New Roman"/>
                <w:kern w:val="0"/>
                <w:sz w:val="18"/>
                <w:szCs w:val="20"/>
                <w:lang w:val="en-GB" w:eastAsia="x-none"/>
              </w:rPr>
              <w:t xml:space="preserve">configured in either </w:t>
            </w:r>
            <w:proofErr w:type="spellStart"/>
            <w:r w:rsidRPr="00F44B60">
              <w:rPr>
                <w:rFonts w:eastAsia="Times New Roman" w:cs="Arial"/>
                <w:i/>
                <w:iCs/>
                <w:kern w:val="0"/>
                <w:sz w:val="18"/>
                <w:szCs w:val="20"/>
                <w:lang w:val="en-GB" w:eastAsia="ja-JP"/>
              </w:rPr>
              <w:t>srs-ResourceSetToAddModList</w:t>
            </w:r>
            <w:proofErr w:type="spellEnd"/>
            <w:r w:rsidRPr="00F44B60">
              <w:rPr>
                <w:rFonts w:eastAsia="Times New Roman" w:cs="Arial"/>
                <w:kern w:val="0"/>
                <w:sz w:val="18"/>
                <w:szCs w:val="20"/>
                <w:lang w:val="en-GB" w:eastAsia="ja-JP"/>
              </w:rPr>
              <w:t xml:space="preserve"> or </w:t>
            </w:r>
            <w:r w:rsidRPr="00F44B60">
              <w:rPr>
                <w:rFonts w:eastAsia="Times New Roman" w:cs="Arial"/>
                <w:i/>
                <w:iCs/>
                <w:kern w:val="0"/>
                <w:sz w:val="18"/>
                <w:szCs w:val="20"/>
                <w:lang w:val="en-GB" w:eastAsia="ja-JP"/>
              </w:rPr>
              <w:t>srs-ResourceSetToAddModListDCI-0-2</w:t>
            </w:r>
            <w:r w:rsidRPr="00F44B60">
              <w:rPr>
                <w:rFonts w:eastAsia="Times New Roman" w:cs="Arial"/>
                <w:kern w:val="0"/>
                <w:sz w:val="18"/>
                <w:szCs w:val="20"/>
                <w:lang w:val="en-GB" w:eastAsia="ja-JP"/>
              </w:rPr>
              <w:t xml:space="preserve"> with usage 'codebook'</w:t>
            </w:r>
            <w:r w:rsidRPr="00F44B60">
              <w:rPr>
                <w:rFonts w:eastAsia="Times New Roman"/>
                <w:kern w:val="0"/>
                <w:sz w:val="18"/>
                <w:szCs w:val="20"/>
                <w:lang w:val="en-GB" w:eastAsia="x-none"/>
              </w:rPr>
              <w:t xml:space="preserve"> or </w:t>
            </w:r>
            <w:r w:rsidRPr="00F44B60">
              <w:rPr>
                <w:rFonts w:eastAsia="Times New Roman" w:cs="Arial"/>
                <w:kern w:val="0"/>
                <w:sz w:val="18"/>
                <w:szCs w:val="20"/>
                <w:lang w:val="en-GB" w:eastAsia="ja-JP"/>
              </w:rPr>
              <w:t>'</w:t>
            </w:r>
            <w:proofErr w:type="spellStart"/>
            <w:r w:rsidRPr="00F44B60">
              <w:rPr>
                <w:rFonts w:eastAsia="Times New Roman" w:cs="Arial"/>
                <w:kern w:val="0"/>
                <w:sz w:val="18"/>
                <w:szCs w:val="20"/>
                <w:lang w:val="en-GB" w:eastAsia="ja-JP"/>
              </w:rPr>
              <w:t>noncodebook</w:t>
            </w:r>
            <w:proofErr w:type="spellEnd"/>
            <w:r w:rsidRPr="00F44B60">
              <w:rPr>
                <w:rFonts w:eastAsia="Times New Roman" w:cs="Arial"/>
                <w:kern w:val="0"/>
                <w:sz w:val="18"/>
                <w:szCs w:val="20"/>
                <w:lang w:val="en-GB" w:eastAsia="ja-JP"/>
              </w:rPr>
              <w:t>'</w:t>
            </w:r>
            <w:r w:rsidRPr="00F44B60">
              <w:rPr>
                <w:rFonts w:eastAsia="Times New Roman"/>
                <w:bCs/>
                <w:iCs/>
                <w:kern w:val="0"/>
                <w:sz w:val="18"/>
                <w:szCs w:val="22"/>
                <w:lang w:val="en-GB" w:eastAsia="sv-SE"/>
              </w:rPr>
              <w:t>.</w:t>
            </w:r>
          </w:p>
        </w:tc>
      </w:tr>
      <w:tr w:rsidR="00F44B60" w:rsidRPr="00F44B60" w14:paraId="65EBBB1D" w14:textId="77777777" w:rsidTr="00F44B60">
        <w:tc>
          <w:tcPr>
            <w:tcW w:w="14173" w:type="dxa"/>
            <w:tcBorders>
              <w:top w:val="single" w:sz="4" w:space="0" w:color="auto"/>
              <w:left w:val="single" w:sz="4" w:space="0" w:color="auto"/>
              <w:bottom w:val="single" w:sz="4" w:space="0" w:color="auto"/>
              <w:right w:val="single" w:sz="4" w:space="0" w:color="auto"/>
            </w:tcBorders>
          </w:tcPr>
          <w:p w14:paraId="2153A46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ja-JP"/>
              </w:rPr>
              <w:t>transmissionBandwidth</w:t>
            </w:r>
            <w:proofErr w:type="spellEnd"/>
            <w:r w:rsidRPr="00F44B60">
              <w:rPr>
                <w:rFonts w:eastAsia="Times New Roman"/>
                <w:b/>
                <w:bCs/>
                <w:i/>
                <w:iCs/>
                <w:kern w:val="0"/>
                <w:sz w:val="18"/>
                <w:szCs w:val="20"/>
                <w:lang w:val="en-GB" w:eastAsia="ja-JP"/>
              </w:rPr>
              <w:t>-EUTRA</w:t>
            </w:r>
          </w:p>
          <w:p w14:paraId="20D6A7A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44B60" w:rsidRPr="00F44B60" w14:paraId="58CAFABF" w14:textId="77777777" w:rsidTr="00F44B60">
        <w:tc>
          <w:tcPr>
            <w:tcW w:w="14173" w:type="dxa"/>
            <w:tcBorders>
              <w:top w:val="single" w:sz="4" w:space="0" w:color="auto"/>
              <w:left w:val="single" w:sz="4" w:space="0" w:color="auto"/>
              <w:bottom w:val="single" w:sz="4" w:space="0" w:color="auto"/>
              <w:right w:val="single" w:sz="4" w:space="0" w:color="auto"/>
            </w:tcBorders>
          </w:tcPr>
          <w:p w14:paraId="1F763FD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ueAssistanceInformationSCG</w:t>
            </w:r>
            <w:proofErr w:type="spellEnd"/>
          </w:p>
          <w:p w14:paraId="167D1CE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Includes for each UE assistance feature associated with the SCG, the information last reported by the UE in the NR </w:t>
            </w:r>
            <w:proofErr w:type="spellStart"/>
            <w:r w:rsidRPr="00F44B60">
              <w:rPr>
                <w:rFonts w:eastAsia="Times New Roman"/>
                <w:i/>
                <w:kern w:val="0"/>
                <w:sz w:val="18"/>
                <w:szCs w:val="20"/>
                <w:lang w:val="en-GB" w:eastAsia="sv-SE"/>
              </w:rPr>
              <w:t>UEAssistanceInformation</w:t>
            </w:r>
            <w:proofErr w:type="spellEnd"/>
            <w:r w:rsidRPr="00F44B60">
              <w:rPr>
                <w:rFonts w:eastAsia="Times New Roman"/>
                <w:kern w:val="0"/>
                <w:sz w:val="18"/>
                <w:szCs w:val="20"/>
                <w:lang w:val="en-GB" w:eastAsia="sv-SE"/>
              </w:rPr>
              <w:t xml:space="preserve"> message for the SCG, if any.</w:t>
            </w:r>
          </w:p>
        </w:tc>
      </w:tr>
    </w:tbl>
    <w:p w14:paraId="7E0264FF"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B60" w:rsidRPr="00F44B60" w14:paraId="680FB9F3"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CE99541"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Calibri"/>
                <w:b/>
                <w:kern w:val="0"/>
                <w:sz w:val="18"/>
                <w:szCs w:val="22"/>
                <w:lang w:val="en-GB" w:eastAsia="sv-SE"/>
              </w:rPr>
            </w:pPr>
            <w:proofErr w:type="spellStart"/>
            <w:r w:rsidRPr="00F44B60">
              <w:rPr>
                <w:rFonts w:eastAsia="Times New Roman"/>
                <w:b/>
                <w:i/>
                <w:kern w:val="0"/>
                <w:sz w:val="18"/>
                <w:szCs w:val="22"/>
                <w:lang w:val="en-GB" w:eastAsia="sv-SE"/>
              </w:rPr>
              <w:lastRenderedPageBreak/>
              <w:t>BandCombinationInfoSN</w:t>
            </w:r>
            <w:proofErr w:type="spellEnd"/>
            <w:r w:rsidRPr="00F44B60">
              <w:rPr>
                <w:rFonts w:eastAsia="Times New Roman"/>
                <w:b/>
                <w:i/>
                <w:kern w:val="0"/>
                <w:sz w:val="18"/>
                <w:szCs w:val="22"/>
                <w:lang w:val="en-GB" w:eastAsia="sv-SE"/>
              </w:rPr>
              <w:t xml:space="preserve"> </w:t>
            </w:r>
            <w:r w:rsidRPr="00F44B60">
              <w:rPr>
                <w:rFonts w:eastAsia="Times New Roman"/>
                <w:b/>
                <w:kern w:val="0"/>
                <w:sz w:val="18"/>
                <w:szCs w:val="22"/>
                <w:lang w:val="en-GB" w:eastAsia="sv-SE"/>
              </w:rPr>
              <w:t>field descriptions</w:t>
            </w:r>
          </w:p>
        </w:tc>
      </w:tr>
      <w:tr w:rsidR="00F44B60" w:rsidRPr="00F44B60" w14:paraId="6028B9E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E5D893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F44B60">
              <w:rPr>
                <w:rFonts w:eastAsia="Times New Roman"/>
                <w:b/>
                <w:i/>
                <w:kern w:val="0"/>
                <w:sz w:val="18"/>
                <w:szCs w:val="22"/>
                <w:lang w:val="en-GB" w:eastAsia="sv-SE"/>
              </w:rPr>
              <w:t>bandCombinationIndex</w:t>
            </w:r>
            <w:proofErr w:type="spellEnd"/>
          </w:p>
          <w:p w14:paraId="256649C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F44B60">
              <w:rPr>
                <w:rFonts w:eastAsia="Times New Roman"/>
                <w:kern w:val="0"/>
                <w:sz w:val="18"/>
                <w:szCs w:val="22"/>
                <w:lang w:val="en-GB" w:eastAsia="sv-SE"/>
              </w:rPr>
              <w:t xml:space="preserve">In case of NR-DC, this field indicates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In case of NE-DC, this field indicates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and/or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w:t>
            </w:r>
            <w:r w:rsidRPr="00F44B60">
              <w:rPr>
                <w:rFonts w:eastAsia="Times New Roman"/>
                <w:iCs/>
                <w:kern w:val="0"/>
                <w:sz w:val="18"/>
                <w:szCs w:val="20"/>
                <w:lang w:val="en-GB" w:eastAsia="ja-JP"/>
              </w:rPr>
              <w:t>I</w:t>
            </w:r>
            <w:r w:rsidRPr="00F44B60">
              <w:rPr>
                <w:rFonts w:eastAsia="Times New Roman"/>
                <w:kern w:val="0"/>
                <w:sz w:val="18"/>
                <w:szCs w:val="22"/>
                <w:lang w:val="en-GB" w:eastAsia="ja-JP"/>
              </w:rPr>
              <w:t xml:space="preserve">n case of (NG)EN-DC, this field indicates the position of a band combination in the </w:t>
            </w:r>
            <w:proofErr w:type="spellStart"/>
            <w:r w:rsidRPr="00F44B60">
              <w:rPr>
                <w:rFonts w:eastAsia="Times New Roman"/>
                <w:i/>
                <w:kern w:val="0"/>
                <w:sz w:val="18"/>
                <w:szCs w:val="20"/>
                <w:lang w:val="en-GB" w:eastAsia="ja-JP"/>
              </w:rPr>
              <w:t>supportedBandCombinationList</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and/or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Cs/>
                <w:kern w:val="0"/>
                <w:sz w:val="18"/>
                <w:szCs w:val="20"/>
                <w:lang w:val="en-GB" w:eastAsia="ja-JP"/>
              </w:rPr>
              <w:t xml:space="preserve">. </w:t>
            </w:r>
            <w:r w:rsidRPr="00F44B60">
              <w:rPr>
                <w:rFonts w:eastAsia="Times New Roman"/>
                <w:iCs/>
                <w:kern w:val="0"/>
                <w:sz w:val="18"/>
                <w:szCs w:val="20"/>
                <w:lang w:val="en-GB" w:eastAsia="sv-SE"/>
              </w:rPr>
              <w:t xml:space="preserve">Band combination entries in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
                <w:kern w:val="0"/>
                <w:sz w:val="18"/>
                <w:szCs w:val="20"/>
                <w:lang w:val="en-GB" w:eastAsia="sv-SE"/>
              </w:rPr>
              <w:t xml:space="preserve"> </w:t>
            </w:r>
            <w:r w:rsidRPr="00F44B60">
              <w:rPr>
                <w:rFonts w:eastAsia="Times New Roman"/>
                <w:iCs/>
                <w:kern w:val="0"/>
                <w:sz w:val="18"/>
                <w:szCs w:val="20"/>
                <w:lang w:val="en-GB" w:eastAsia="sv-SE"/>
              </w:rPr>
              <w:t xml:space="preserve">are referred by an index which corresponds to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Band combination entries in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are referred by an index which corresponds to the position of a band combination in the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increased by the number of entries in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w:t>
            </w:r>
            <w:r w:rsidRPr="00F44B60">
              <w:rPr>
                <w:rFonts w:eastAsia="Times New Roman"/>
                <w:iCs/>
                <w:kern w:val="0"/>
                <w:sz w:val="18"/>
                <w:szCs w:val="20"/>
                <w:lang w:val="en-GB" w:eastAsia="ja-JP"/>
              </w:rPr>
              <w:t xml:space="preserve"> Band combination entries in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are referred by an index which corresponds to the position of a band combination in the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increased by the number of entries in </w:t>
            </w:r>
            <w:proofErr w:type="spellStart"/>
            <w:r w:rsidRPr="00F44B60">
              <w:rPr>
                <w:rFonts w:eastAsia="Times New Roman"/>
                <w:i/>
                <w:kern w:val="0"/>
                <w:sz w:val="18"/>
                <w:szCs w:val="20"/>
                <w:lang w:val="en-GB" w:eastAsia="ja-JP"/>
              </w:rPr>
              <w:t>supportedBandCombinationList</w:t>
            </w:r>
            <w:proofErr w:type="spellEnd"/>
            <w:r w:rsidRPr="00F44B60">
              <w:rPr>
                <w:rFonts w:eastAsia="Times New Roman"/>
                <w:iCs/>
                <w:kern w:val="0"/>
                <w:sz w:val="18"/>
                <w:szCs w:val="20"/>
                <w:lang w:val="en-GB" w:eastAsia="ja-JP"/>
              </w:rPr>
              <w:t>.</w:t>
            </w:r>
          </w:p>
        </w:tc>
      </w:tr>
      <w:tr w:rsidR="00F44B60" w:rsidRPr="00F44B60" w14:paraId="7D1D4EA9"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57164C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F44B60">
              <w:rPr>
                <w:rFonts w:eastAsia="Times New Roman"/>
                <w:b/>
                <w:i/>
                <w:kern w:val="0"/>
                <w:sz w:val="18"/>
                <w:szCs w:val="22"/>
                <w:lang w:val="en-GB" w:eastAsia="sv-SE"/>
              </w:rPr>
              <w:t>requestedFeatureSets</w:t>
            </w:r>
            <w:proofErr w:type="spellEnd"/>
          </w:p>
          <w:p w14:paraId="3A34228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F44B60">
              <w:rPr>
                <w:rFonts w:eastAsia="Times New Roman"/>
                <w:kern w:val="0"/>
                <w:sz w:val="18"/>
                <w:szCs w:val="22"/>
                <w:lang w:val="en-GB" w:eastAsia="sv-SE"/>
              </w:rPr>
              <w:t xml:space="preserve">The position in the </w:t>
            </w:r>
            <w:proofErr w:type="spellStart"/>
            <w:r w:rsidRPr="00F44B60">
              <w:rPr>
                <w:rFonts w:eastAsia="Times New Roman"/>
                <w:i/>
                <w:kern w:val="0"/>
                <w:sz w:val="18"/>
                <w:szCs w:val="20"/>
                <w:lang w:val="en-GB" w:eastAsia="sv-SE"/>
              </w:rPr>
              <w:t>FeatureSetCombination</w:t>
            </w:r>
            <w:proofErr w:type="spellEnd"/>
            <w:r w:rsidRPr="00F44B60">
              <w:rPr>
                <w:rFonts w:eastAsia="Times New Roman"/>
                <w:kern w:val="0"/>
                <w:sz w:val="18"/>
                <w:szCs w:val="22"/>
                <w:lang w:val="en-GB" w:eastAsia="sv-SE"/>
              </w:rPr>
              <w:t xml:space="preserve"> which identifies one </w:t>
            </w:r>
            <w:proofErr w:type="spellStart"/>
            <w:r w:rsidRPr="00F44B60">
              <w:rPr>
                <w:rFonts w:eastAsia="Times New Roman"/>
                <w:i/>
                <w:kern w:val="0"/>
                <w:sz w:val="18"/>
                <w:szCs w:val="20"/>
                <w:lang w:val="en-GB" w:eastAsia="sv-SE"/>
              </w:rPr>
              <w:t>FeatureSetUplink</w:t>
            </w:r>
            <w:proofErr w:type="spellEnd"/>
            <w:r w:rsidRPr="00F44B60">
              <w:rPr>
                <w:rFonts w:eastAsia="Times New Roman"/>
                <w:kern w:val="0"/>
                <w:sz w:val="18"/>
                <w:szCs w:val="22"/>
                <w:lang w:val="en-GB" w:eastAsia="sv-SE"/>
              </w:rPr>
              <w:t>/</w:t>
            </w:r>
            <w:r w:rsidRPr="00F44B60">
              <w:rPr>
                <w:rFonts w:eastAsia="Times New Roman"/>
                <w:i/>
                <w:kern w:val="0"/>
                <w:sz w:val="18"/>
                <w:szCs w:val="20"/>
                <w:lang w:val="en-GB" w:eastAsia="sv-SE"/>
              </w:rPr>
              <w:t>Downlink</w:t>
            </w:r>
            <w:r w:rsidRPr="00F44B60">
              <w:rPr>
                <w:rFonts w:eastAsia="Times New Roman"/>
                <w:kern w:val="0"/>
                <w:sz w:val="18"/>
                <w:szCs w:val="22"/>
                <w:lang w:val="en-GB" w:eastAsia="sv-SE"/>
              </w:rPr>
              <w:t xml:space="preserve"> for each band entry in the associated band combination</w:t>
            </w:r>
          </w:p>
        </w:tc>
      </w:tr>
    </w:tbl>
    <w:p w14:paraId="685F9D62"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44B60" w:rsidRPr="00F44B60" w14:paraId="780F0289" w14:textId="77777777" w:rsidTr="00F44B60">
        <w:tc>
          <w:tcPr>
            <w:tcW w:w="2830" w:type="dxa"/>
            <w:shd w:val="clear" w:color="auto" w:fill="auto"/>
          </w:tcPr>
          <w:p w14:paraId="37259956"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ja-JP"/>
              </w:rPr>
            </w:pPr>
            <w:r w:rsidRPr="00F44B60">
              <w:rPr>
                <w:rFonts w:eastAsia="Times New Roman"/>
                <w:b/>
                <w:kern w:val="0"/>
                <w:sz w:val="18"/>
                <w:szCs w:val="20"/>
                <w:lang w:val="en-GB" w:eastAsia="ja-JP"/>
              </w:rPr>
              <w:t>Conditional Presence</w:t>
            </w:r>
          </w:p>
        </w:tc>
        <w:tc>
          <w:tcPr>
            <w:tcW w:w="11343" w:type="dxa"/>
            <w:shd w:val="clear" w:color="auto" w:fill="auto"/>
          </w:tcPr>
          <w:p w14:paraId="38783ED3"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ja-JP"/>
              </w:rPr>
            </w:pPr>
            <w:r w:rsidRPr="00F44B60">
              <w:rPr>
                <w:rFonts w:eastAsia="Times New Roman"/>
                <w:b/>
                <w:kern w:val="0"/>
                <w:sz w:val="18"/>
                <w:szCs w:val="20"/>
                <w:lang w:val="en-GB" w:eastAsia="ja-JP"/>
              </w:rPr>
              <w:t>Explanation</w:t>
            </w:r>
          </w:p>
        </w:tc>
      </w:tr>
      <w:tr w:rsidR="00F44B60" w:rsidRPr="00F44B60" w14:paraId="413D8F16" w14:textId="77777777" w:rsidTr="00F44B60">
        <w:tc>
          <w:tcPr>
            <w:tcW w:w="2830" w:type="dxa"/>
            <w:shd w:val="clear" w:color="auto" w:fill="auto"/>
          </w:tcPr>
          <w:p w14:paraId="72E1327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i/>
                <w:iCs/>
                <w:kern w:val="0"/>
                <w:sz w:val="18"/>
                <w:szCs w:val="20"/>
                <w:lang w:val="en-GB" w:eastAsia="ja-JP"/>
              </w:rPr>
            </w:pPr>
            <w:r w:rsidRPr="00F44B60">
              <w:rPr>
                <w:rFonts w:eastAsia="Times New Roman"/>
                <w:i/>
                <w:iCs/>
                <w:kern w:val="0"/>
                <w:sz w:val="18"/>
                <w:szCs w:val="20"/>
                <w:lang w:val="en-GB" w:eastAsia="ja-JP"/>
              </w:rPr>
              <w:t>FDD</w:t>
            </w:r>
          </w:p>
        </w:tc>
        <w:tc>
          <w:tcPr>
            <w:tcW w:w="11343" w:type="dxa"/>
            <w:shd w:val="clear" w:color="auto" w:fill="auto"/>
          </w:tcPr>
          <w:p w14:paraId="4459B9E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r w:rsidRPr="00F44B60">
              <w:rPr>
                <w:rFonts w:eastAsia="Times New Roman"/>
                <w:kern w:val="0"/>
                <w:sz w:val="18"/>
                <w:szCs w:val="20"/>
                <w:lang w:val="en-GB" w:eastAsia="ja-JP"/>
              </w:rPr>
              <w:t>This field is mandatory present if dl-</w:t>
            </w:r>
            <w:proofErr w:type="spellStart"/>
            <w:r w:rsidRPr="00F44B60">
              <w:rPr>
                <w:rFonts w:eastAsia="Times New Roman"/>
                <w:kern w:val="0"/>
                <w:sz w:val="18"/>
                <w:szCs w:val="20"/>
                <w:lang w:val="en-GB" w:eastAsia="ja-JP"/>
              </w:rPr>
              <w:t>FreqInfo</w:t>
            </w:r>
            <w:proofErr w:type="spellEnd"/>
            <w:r w:rsidRPr="00F44B60">
              <w:rPr>
                <w:rFonts w:eastAsia="Times New Roman"/>
                <w:kern w:val="0"/>
                <w:sz w:val="18"/>
                <w:szCs w:val="20"/>
                <w:lang w:val="en-GB" w:eastAsia="ja-JP"/>
              </w:rPr>
              <w:t>-NR is included and concerns an FDD carrier; otherwise the field is absent.</w:t>
            </w:r>
          </w:p>
        </w:tc>
      </w:tr>
    </w:tbl>
    <w:p w14:paraId="71A7135C"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319E9E7E" w14:textId="77777777" w:rsidR="00F44B60" w:rsidRPr="00F44B60" w:rsidRDefault="00F44B60" w:rsidP="004E37E6">
      <w:pPr>
        <w:keepNext/>
        <w:keepLines/>
        <w:widowControl/>
        <w:numPr>
          <w:ilvl w:val="0"/>
          <w:numId w:val="6"/>
        </w:numPr>
        <w:overflowPunct w:val="0"/>
        <w:autoSpaceDE w:val="0"/>
        <w:autoSpaceDN w:val="0"/>
        <w:adjustRightInd w:val="0"/>
        <w:snapToGrid w:val="0"/>
        <w:spacing w:before="120" w:after="180"/>
        <w:ind w:left="1418" w:hanging="1418"/>
        <w:jc w:val="left"/>
        <w:textAlignment w:val="baseline"/>
        <w:outlineLvl w:val="3"/>
        <w:rPr>
          <w:rFonts w:eastAsia="Times New Roman"/>
          <w:i/>
          <w:kern w:val="0"/>
          <w:sz w:val="24"/>
          <w:szCs w:val="20"/>
          <w:lang w:val="en-GB" w:eastAsia="ja-JP"/>
        </w:rPr>
      </w:pPr>
      <w:bookmarkStart w:id="120" w:name="_Toc60777637"/>
      <w:bookmarkStart w:id="121" w:name="_Toc115429532"/>
      <w:r w:rsidRPr="00F44B60">
        <w:rPr>
          <w:rFonts w:eastAsia="Times New Roman"/>
          <w:i/>
          <w:kern w:val="0"/>
          <w:sz w:val="24"/>
          <w:szCs w:val="20"/>
          <w:lang w:val="en-GB" w:eastAsia="ja-JP"/>
        </w:rPr>
        <w:t>–</w:t>
      </w:r>
      <w:r w:rsidRPr="00F44B60">
        <w:rPr>
          <w:rFonts w:eastAsia="Times New Roman"/>
          <w:i/>
          <w:kern w:val="0"/>
          <w:sz w:val="24"/>
          <w:szCs w:val="20"/>
          <w:lang w:val="en-GB" w:eastAsia="ja-JP"/>
        </w:rPr>
        <w:tab/>
        <w:t>CG-</w:t>
      </w:r>
      <w:proofErr w:type="spellStart"/>
      <w:r w:rsidRPr="00F44B60">
        <w:rPr>
          <w:rFonts w:eastAsia="Times New Roman"/>
          <w:i/>
          <w:kern w:val="0"/>
          <w:sz w:val="24"/>
          <w:szCs w:val="20"/>
          <w:lang w:val="en-GB" w:eastAsia="ja-JP"/>
        </w:rPr>
        <w:t>ConfigInfo</w:t>
      </w:r>
      <w:bookmarkEnd w:id="120"/>
      <w:bookmarkEnd w:id="121"/>
      <w:proofErr w:type="spellEnd"/>
    </w:p>
    <w:p w14:paraId="2D331B2C"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r w:rsidRPr="00F44B60">
        <w:rPr>
          <w:rFonts w:ascii="Times New Roman" w:eastAsia="Times New Roman" w:hAnsi="Times New Roman"/>
          <w:kern w:val="0"/>
          <w:szCs w:val="20"/>
          <w:lang w:val="en-GB" w:eastAsia="ja-JP"/>
        </w:rPr>
        <w:t xml:space="preserve">This message is used by master </w:t>
      </w:r>
      <w:proofErr w:type="spellStart"/>
      <w:r w:rsidRPr="00F44B60">
        <w:rPr>
          <w:rFonts w:ascii="Times New Roman" w:eastAsia="Times New Roman" w:hAnsi="Times New Roman"/>
          <w:kern w:val="0"/>
          <w:szCs w:val="20"/>
          <w:lang w:val="en-GB" w:eastAsia="ja-JP"/>
        </w:rPr>
        <w:t>eNB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gNB</w:t>
      </w:r>
      <w:proofErr w:type="spellEnd"/>
      <w:r w:rsidRPr="00F44B60">
        <w:rPr>
          <w:rFonts w:ascii="Times New Roman" w:eastAsia="Times New Roman" w:hAnsi="Times New Roman"/>
          <w:kern w:val="0"/>
          <w:szCs w:val="20"/>
          <w:lang w:val="en-GB" w:eastAsia="ja-JP"/>
        </w:rPr>
        <w:t xml:space="preserve"> to request the </w:t>
      </w:r>
      <w:proofErr w:type="spellStart"/>
      <w:r w:rsidRPr="00F44B60">
        <w:rPr>
          <w:rFonts w:ascii="Times New Roman" w:eastAsia="Times New Roman" w:hAnsi="Times New Roman"/>
          <w:kern w:val="0"/>
          <w:szCs w:val="20"/>
          <w:lang w:val="en-GB" w:eastAsia="ja-JP"/>
        </w:rPr>
        <w:t>SgNB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SeNB</w:t>
      </w:r>
      <w:proofErr w:type="spellEnd"/>
      <w:r w:rsidRPr="00F44B60">
        <w:rPr>
          <w:rFonts w:ascii="Times New Roman" w:eastAsia="Times New Roman" w:hAnsi="Times New Roman"/>
          <w:kern w:val="0"/>
          <w:szCs w:val="20"/>
          <w:lang w:val="en-GB" w:eastAsia="ja-JP"/>
        </w:rPr>
        <w:t xml:space="preserve"> to perform certain actions e.g. to establish, modify or release an SCG. The message may include additional information e.g. to assist the </w:t>
      </w:r>
      <w:proofErr w:type="spellStart"/>
      <w:r w:rsidRPr="00F44B60">
        <w:rPr>
          <w:rFonts w:ascii="Times New Roman" w:eastAsia="Times New Roman" w:hAnsi="Times New Roman"/>
          <w:kern w:val="0"/>
          <w:szCs w:val="20"/>
          <w:lang w:val="en-GB" w:eastAsia="ja-JP"/>
        </w:rPr>
        <w:t>SgNB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SeNB</w:t>
      </w:r>
      <w:proofErr w:type="spellEnd"/>
      <w:r w:rsidRPr="00F44B60">
        <w:rPr>
          <w:rFonts w:ascii="Times New Roman" w:eastAsia="Times New Roman" w:hAnsi="Times New Roman"/>
          <w:kern w:val="0"/>
          <w:szCs w:val="20"/>
          <w:lang w:val="en-GB" w:eastAsia="ja-JP"/>
        </w:rPr>
        <w:t xml:space="preserve"> to set the SCG configuration. It can also be used by a CU to request a DU to perform certain actions, e.g. to establish, </w:t>
      </w:r>
      <w:r w:rsidRPr="00F44B60">
        <w:rPr>
          <w:rFonts w:ascii="Times New Roman" w:eastAsia="Times New Roman" w:hAnsi="Times New Roman"/>
          <w:kern w:val="0"/>
          <w:szCs w:val="20"/>
          <w:lang w:val="en-GB"/>
        </w:rPr>
        <w:t>or modify</w:t>
      </w:r>
      <w:r w:rsidRPr="00F44B60">
        <w:rPr>
          <w:rFonts w:ascii="Times New Roman" w:eastAsia="Times New Roman" w:hAnsi="Times New Roman"/>
          <w:kern w:val="0"/>
          <w:szCs w:val="20"/>
          <w:lang w:val="en-GB" w:eastAsia="ja-JP"/>
        </w:rPr>
        <w:t xml:space="preserve"> an MCG or SCG.</w:t>
      </w:r>
    </w:p>
    <w:p w14:paraId="1CA620D5" w14:textId="77777777" w:rsidR="00F44B60" w:rsidRPr="00F44B60" w:rsidRDefault="00F44B60" w:rsidP="00F44B60">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kern w:val="0"/>
          <w:szCs w:val="20"/>
          <w:lang w:val="en-GB" w:eastAsia="ja-JP"/>
        </w:rPr>
      </w:pPr>
      <w:r w:rsidRPr="00F44B60">
        <w:rPr>
          <w:rFonts w:ascii="Times New Roman" w:eastAsia="Times New Roman" w:hAnsi="Times New Roman"/>
          <w:kern w:val="0"/>
          <w:szCs w:val="20"/>
          <w:lang w:val="en-GB" w:eastAsia="ja-JP"/>
        </w:rPr>
        <w:t xml:space="preserve">Direction: Master </w:t>
      </w:r>
      <w:proofErr w:type="spellStart"/>
      <w:r w:rsidRPr="00F44B60">
        <w:rPr>
          <w:rFonts w:ascii="Times New Roman" w:eastAsia="Times New Roman" w:hAnsi="Times New Roman"/>
          <w:kern w:val="0"/>
          <w:szCs w:val="20"/>
          <w:lang w:val="en-GB" w:eastAsia="ja-JP"/>
        </w:rPr>
        <w:t>eNB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gNB</w:t>
      </w:r>
      <w:proofErr w:type="spellEnd"/>
      <w:r w:rsidRPr="00F44B60">
        <w:rPr>
          <w:rFonts w:ascii="Times New Roman" w:eastAsia="Times New Roman" w:hAnsi="Times New Roman"/>
          <w:kern w:val="0"/>
          <w:szCs w:val="20"/>
          <w:lang w:val="en-GB" w:eastAsia="ja-JP"/>
        </w:rPr>
        <w:t xml:space="preserve"> to secondary </w:t>
      </w:r>
      <w:proofErr w:type="spellStart"/>
      <w:r w:rsidRPr="00F44B60">
        <w:rPr>
          <w:rFonts w:ascii="Times New Roman" w:eastAsia="Times New Roman" w:hAnsi="Times New Roman"/>
          <w:kern w:val="0"/>
          <w:szCs w:val="20"/>
          <w:lang w:val="en-GB" w:eastAsia="ja-JP"/>
        </w:rPr>
        <w:t>gNB</w:t>
      </w:r>
      <w:proofErr w:type="spellEnd"/>
      <w:r w:rsidRPr="00F44B60">
        <w:rPr>
          <w:rFonts w:ascii="Times New Roman" w:eastAsia="Times New Roman" w:hAnsi="Times New Roman"/>
          <w:kern w:val="0"/>
          <w:szCs w:val="20"/>
          <w:lang w:val="en-GB" w:eastAsia="ja-JP"/>
        </w:rPr>
        <w:t xml:space="preserve"> or </w:t>
      </w:r>
      <w:proofErr w:type="spellStart"/>
      <w:r w:rsidRPr="00F44B60">
        <w:rPr>
          <w:rFonts w:ascii="Times New Roman" w:eastAsia="Times New Roman" w:hAnsi="Times New Roman"/>
          <w:kern w:val="0"/>
          <w:szCs w:val="20"/>
          <w:lang w:val="en-GB" w:eastAsia="ja-JP"/>
        </w:rPr>
        <w:t>eNB</w:t>
      </w:r>
      <w:proofErr w:type="spellEnd"/>
      <w:r w:rsidRPr="00F44B60">
        <w:rPr>
          <w:rFonts w:ascii="Times New Roman" w:eastAsia="Times New Roman" w:hAnsi="Times New Roman"/>
          <w:kern w:val="0"/>
          <w:szCs w:val="20"/>
          <w:lang w:val="en-GB" w:eastAsia="ja-JP"/>
        </w:rPr>
        <w:t>, alternatively CU to DU.</w:t>
      </w:r>
    </w:p>
    <w:p w14:paraId="2C46478C" w14:textId="77777777" w:rsidR="00F44B60" w:rsidRPr="00F44B60" w:rsidRDefault="00F44B60" w:rsidP="00F44B60">
      <w:pPr>
        <w:keepNext/>
        <w:keepLines/>
        <w:widowControl/>
        <w:overflowPunct w:val="0"/>
        <w:autoSpaceDE w:val="0"/>
        <w:autoSpaceDN w:val="0"/>
        <w:adjustRightInd w:val="0"/>
        <w:snapToGrid w:val="0"/>
        <w:spacing w:before="60" w:after="180"/>
        <w:jc w:val="center"/>
        <w:textAlignment w:val="baseline"/>
        <w:rPr>
          <w:rFonts w:eastAsia="Times New Roman"/>
          <w:b/>
          <w:kern w:val="0"/>
          <w:szCs w:val="20"/>
          <w:lang w:val="en-GB" w:eastAsia="ja-JP"/>
        </w:rPr>
      </w:pPr>
      <w:r w:rsidRPr="00F44B60">
        <w:rPr>
          <w:rFonts w:eastAsia="Times New Roman"/>
          <w:b/>
          <w:i/>
          <w:kern w:val="0"/>
          <w:szCs w:val="20"/>
          <w:lang w:val="en-GB" w:eastAsia="ja-JP"/>
        </w:rPr>
        <w:t>CG-</w:t>
      </w:r>
      <w:proofErr w:type="spellStart"/>
      <w:r w:rsidRPr="00F44B60">
        <w:rPr>
          <w:rFonts w:eastAsia="Times New Roman"/>
          <w:b/>
          <w:i/>
          <w:kern w:val="0"/>
          <w:szCs w:val="20"/>
          <w:lang w:val="en-GB" w:eastAsia="ja-JP"/>
        </w:rPr>
        <w:t>ConfigInfo</w:t>
      </w:r>
      <w:proofErr w:type="spellEnd"/>
      <w:r w:rsidRPr="00F44B60">
        <w:rPr>
          <w:rFonts w:eastAsia="Times New Roman"/>
          <w:b/>
          <w:kern w:val="0"/>
          <w:szCs w:val="20"/>
          <w:lang w:val="en-GB" w:eastAsia="ja-JP"/>
        </w:rPr>
        <w:t xml:space="preserve"> message</w:t>
      </w:r>
    </w:p>
    <w:p w14:paraId="1F339A3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ASN1START</w:t>
      </w:r>
    </w:p>
    <w:p w14:paraId="19B0912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TAG-CG-CONFIG-INFO-START</w:t>
      </w:r>
    </w:p>
    <w:p w14:paraId="25BCE56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AB9534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2BD4AE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criticalExtensions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 xml:space="preserve"> {</w:t>
      </w:r>
    </w:p>
    <w:p w14:paraId="02EF2D8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c1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w:t>
      </w:r>
    </w:p>
    <w:p w14:paraId="2CB3457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cg-ConfigInfo               CG-ConfigInfo-IEs,</w:t>
      </w:r>
    </w:p>
    <w:p w14:paraId="747C34B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spare3 </w:t>
      </w:r>
      <w:r w:rsidRPr="00F44B60">
        <w:rPr>
          <w:rFonts w:ascii="Courier New" w:eastAsia="Times New Roman" w:hAnsi="Courier New"/>
          <w:noProof/>
          <w:color w:val="993366"/>
          <w:kern w:val="0"/>
          <w:sz w:val="16"/>
          <w:szCs w:val="20"/>
          <w:lang w:val="en-GB" w:eastAsia="en-GB"/>
        </w:rPr>
        <w:t>NULL</w:t>
      </w:r>
      <w:r w:rsidRPr="00F44B60">
        <w:rPr>
          <w:rFonts w:ascii="Courier New" w:eastAsia="Times New Roman" w:hAnsi="Courier New"/>
          <w:noProof/>
          <w:kern w:val="0"/>
          <w:sz w:val="16"/>
          <w:szCs w:val="20"/>
          <w:lang w:val="en-GB" w:eastAsia="en-GB"/>
        </w:rPr>
        <w:t xml:space="preserve">, spare2 </w:t>
      </w:r>
      <w:r w:rsidRPr="00F44B60">
        <w:rPr>
          <w:rFonts w:ascii="Courier New" w:eastAsia="Times New Roman" w:hAnsi="Courier New"/>
          <w:noProof/>
          <w:color w:val="993366"/>
          <w:kern w:val="0"/>
          <w:sz w:val="16"/>
          <w:szCs w:val="20"/>
          <w:lang w:val="en-GB" w:eastAsia="en-GB"/>
        </w:rPr>
        <w:t>NULL</w:t>
      </w:r>
      <w:r w:rsidRPr="00F44B60">
        <w:rPr>
          <w:rFonts w:ascii="Courier New" w:eastAsia="Times New Roman" w:hAnsi="Courier New"/>
          <w:noProof/>
          <w:kern w:val="0"/>
          <w:sz w:val="16"/>
          <w:szCs w:val="20"/>
          <w:lang w:val="en-GB" w:eastAsia="en-GB"/>
        </w:rPr>
        <w:t xml:space="preserve">, spare1 </w:t>
      </w:r>
      <w:r w:rsidRPr="00F44B60">
        <w:rPr>
          <w:rFonts w:ascii="Courier New" w:eastAsia="Times New Roman" w:hAnsi="Courier New"/>
          <w:noProof/>
          <w:color w:val="993366"/>
          <w:kern w:val="0"/>
          <w:sz w:val="16"/>
          <w:szCs w:val="20"/>
          <w:lang w:val="en-GB" w:eastAsia="en-GB"/>
        </w:rPr>
        <w:t>NULL</w:t>
      </w:r>
    </w:p>
    <w:p w14:paraId="5BFECBC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8DBC0B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criticalExtensionsFuture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17E2F1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60E2293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F53762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FE969D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88D967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kern w:val="0"/>
          <w:sz w:val="16"/>
          <w:szCs w:val="20"/>
          <w:lang w:val="en-GB" w:eastAsia="en-GB"/>
        </w:rPr>
        <w:t xml:space="preserve">    ue-CapabilityInfo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UE-CapabilityRAT-ContainerList)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r w:rsidRPr="00F44B60">
        <w:rPr>
          <w:rFonts w:ascii="Courier New" w:eastAsia="Times New Roman" w:hAnsi="Courier New"/>
          <w:noProof/>
          <w:color w:val="808080"/>
          <w:kern w:val="0"/>
          <w:sz w:val="16"/>
          <w:szCs w:val="20"/>
          <w:lang w:val="en-GB" w:eastAsia="en-GB"/>
        </w:rPr>
        <w:t>-- Cond SN-AddMod</w:t>
      </w:r>
    </w:p>
    <w:p w14:paraId="4AD1889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candidateCellInfoListMN         MeasResultList2NR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372591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candidateCellInfoListSN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MeasResultList2NR)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4D04C0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measResultCellListSFTD-NR       MeasResultCellListSFTD-NR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6007FE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scgFailureInfo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C36B97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failureType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 t310-Expiry, randomAccessProblem,</w:t>
      </w:r>
    </w:p>
    <w:p w14:paraId="6A753B0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rlc-MaxNumRetx, synchReconfigFailure-SCG,</w:t>
      </w:r>
    </w:p>
    <w:p w14:paraId="2E667BF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scg-reconfigFailure,</w:t>
      </w:r>
    </w:p>
    <w:p w14:paraId="2CAEBFA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srb3-IntegrityFailure},</w:t>
      </w:r>
    </w:p>
    <w:p w14:paraId="46FBF68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measResultSCG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MeasResultSCG-Failure)</w:t>
      </w:r>
    </w:p>
    <w:p w14:paraId="4B2CCEF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10BB4B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configRestrictInfo              ConfigRestrictInfoSCG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921918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drx-InfoMCG                     DRX-Info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7D98E5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measConfigMN                    MeasConfigMN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0374BD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sourceConfigSCG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RRCReconfiguration)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46570F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scg-RB-Config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RadioBearerConfig)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2AA8E5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mcg-RB-Config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RadioBearerConfig)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424643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mrdc-AssistanceInfo             MRDC-AssistanceInfo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324A6E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CG-ConfigInfo-v1540-IEs                                           </w:t>
      </w:r>
      <w:r w:rsidRPr="00F44B60">
        <w:rPr>
          <w:rFonts w:ascii="Courier New" w:eastAsia="Times New Roman" w:hAnsi="Courier New"/>
          <w:noProof/>
          <w:color w:val="993366"/>
          <w:kern w:val="0"/>
          <w:sz w:val="16"/>
          <w:szCs w:val="20"/>
          <w:lang w:val="en-GB" w:eastAsia="en-GB"/>
        </w:rPr>
        <w:t>OPTIONAL</w:t>
      </w:r>
    </w:p>
    <w:p w14:paraId="5023FCD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0FA7361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CD311D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CG-ConfigInfo-v1540-IEs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685FED6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ph-InfoMCG                      PH-TypeListMCG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324284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measResultReportCGI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D2A99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ssbFrequency                    ARFCN-ValueNR,</w:t>
      </w:r>
    </w:p>
    <w:p w14:paraId="465CA9B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cellForWhichToReportCGI         PhysCellId,</w:t>
      </w:r>
    </w:p>
    <w:p w14:paraId="6BE7BEC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cgi-Info                        CGI-InfoNR</w:t>
      </w:r>
    </w:p>
    <w:p w14:paraId="348F98D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3E725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CG-ConfigInfo-v1560-IEs                                           </w:t>
      </w:r>
      <w:r w:rsidRPr="00F44B60">
        <w:rPr>
          <w:rFonts w:ascii="Courier New" w:eastAsia="Times New Roman" w:hAnsi="Courier New"/>
          <w:noProof/>
          <w:color w:val="993366"/>
          <w:kern w:val="0"/>
          <w:sz w:val="16"/>
          <w:szCs w:val="20"/>
          <w:lang w:val="en-GB" w:eastAsia="en-GB"/>
        </w:rPr>
        <w:t>OPTIONAL</w:t>
      </w:r>
    </w:p>
    <w:p w14:paraId="55A8D8A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498CBA5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6D65C0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CG-ConfigInfo-v1560-IEs ::=</w:t>
      </w:r>
      <w:r w:rsidRPr="00F44B60">
        <w:rPr>
          <w:rFonts w:ascii="Courier New" w:eastAsia="Times New Roman" w:hAnsi="Courier New"/>
          <w:noProof/>
          <w:kern w:val="0"/>
          <w:sz w:val="16"/>
          <w:szCs w:val="20"/>
          <w:lang w:val="en-GB" w:eastAsia="en-GB"/>
        </w:rPr>
        <w:tab/>
        <w:t xml:space="preserve">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8943A2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candidateCellInfoListMN-EUTRA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987AEF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candidateCellInfoListSN-EUTRA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54F96B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sourceConfigSCG-EUTRA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956B12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scgFailureInfoEUTRA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DD796A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failureTypeEUTRA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 t313-Expiry, randomAccessProblem,</w:t>
      </w:r>
    </w:p>
    <w:p w14:paraId="32BBBBA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rlc-MaxNumRetx, scg-ChangeFailure},</w:t>
      </w:r>
    </w:p>
    <w:p w14:paraId="671A722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measResultSCG-EUTRA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p>
    <w:p w14:paraId="7C99E10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65B102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drx-ConfigMCG                       DRX-Config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E887C9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measResultReportCGI-EUTRA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51FA7E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eutraFrequency                      ARFCN-ValueEUTRA,</w:t>
      </w:r>
    </w:p>
    <w:p w14:paraId="1A7A4CD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cellForWhichToReportCGI-EUTRA           EUTRA-PhysCellId,</w:t>
      </w:r>
    </w:p>
    <w:p w14:paraId="60E1FBB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cgi-InfoEUTRA                           CGI-InfoEUTRA</w:t>
      </w:r>
    </w:p>
    <w:p w14:paraId="5881824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B6EBFF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measResultCellListSFTD-EUTRA        MeasResultCellListSFTD-EUTRA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2C85EF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fr-InfoListMCG                      FR-InfoList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BEF448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CG-ConfigInfo-v1570-IEs                                       </w:t>
      </w:r>
      <w:r w:rsidRPr="00F44B60">
        <w:rPr>
          <w:rFonts w:ascii="Courier New" w:eastAsia="Times New Roman" w:hAnsi="Courier New"/>
          <w:noProof/>
          <w:color w:val="993366"/>
          <w:kern w:val="0"/>
          <w:sz w:val="16"/>
          <w:szCs w:val="20"/>
          <w:lang w:val="en-GB" w:eastAsia="en-GB"/>
        </w:rPr>
        <w:t>OPTIONAL</w:t>
      </w:r>
    </w:p>
    <w:p w14:paraId="6523D37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2A755F5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D6786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CG-ConfigInfo-v1570-IEs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5D5AFF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sftdFrequencyList-NR                SFTD-FrequencyList-NR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1CC07D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sftdFrequencyList-EUTRA             SFTD-FrequencyList-EUTRA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B54D78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CG-ConfigInfo-v1590-IEs                                       </w:t>
      </w:r>
      <w:r w:rsidRPr="00F44B60">
        <w:rPr>
          <w:rFonts w:ascii="Courier New" w:eastAsia="Times New Roman" w:hAnsi="Courier New"/>
          <w:noProof/>
          <w:color w:val="993366"/>
          <w:kern w:val="0"/>
          <w:sz w:val="16"/>
          <w:szCs w:val="20"/>
          <w:lang w:val="en-GB" w:eastAsia="en-GB"/>
        </w:rPr>
        <w:t>OPTIONAL</w:t>
      </w:r>
    </w:p>
    <w:p w14:paraId="40DC765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w:t>
      </w:r>
    </w:p>
    <w:p w14:paraId="64B582F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26ED60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CG-ConfigInfo-v1590-IEs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11604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servFrequenciesMN-NR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maxNrofServingCells-1))</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ARFCN-ValueNR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4C94E9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CG-ConfigInfo-v1610-IEs                                           </w:t>
      </w:r>
      <w:r w:rsidRPr="00F44B60">
        <w:rPr>
          <w:rFonts w:ascii="Courier New" w:eastAsia="Times New Roman" w:hAnsi="Courier New"/>
          <w:noProof/>
          <w:color w:val="993366"/>
          <w:kern w:val="0"/>
          <w:sz w:val="16"/>
          <w:szCs w:val="20"/>
          <w:lang w:val="en-GB" w:eastAsia="en-GB"/>
        </w:rPr>
        <w:t>OPTIONAL</w:t>
      </w:r>
    </w:p>
    <w:p w14:paraId="09D824E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440BD6E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53F5B5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CG-ConfigInfo-v1610-IEs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A9FFE2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drx-InfoMCG2                 DRX-Info2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6E53CE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alignedDRX-Indication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35E995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scgFailureInfo-r16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F2CE77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failureType-r16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 </w:t>
      </w:r>
      <w:r w:rsidRPr="00F44B60">
        <w:rPr>
          <w:rFonts w:ascii="Courier New" w:eastAsia="Malgun Gothic" w:hAnsi="Courier New"/>
          <w:noProof/>
          <w:kern w:val="0"/>
          <w:sz w:val="16"/>
          <w:szCs w:val="20"/>
          <w:lang w:val="en-GB" w:eastAsia="en-GB"/>
        </w:rPr>
        <w:t>scg-lbtFailure-r16, beamFailureRecoveryFailure-r16,</w:t>
      </w:r>
    </w:p>
    <w:p w14:paraId="18B8595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t312-Expiry-r16, bh-RLF-r16,</w:t>
      </w:r>
    </w:p>
    <w:p w14:paraId="7347E5F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beamFailure-r17</w:t>
      </w:r>
      <w:r w:rsidRPr="00F44B60">
        <w:rPr>
          <w:rFonts w:ascii="Courier New" w:eastAsia="Malgun Gothic" w:hAnsi="Courier New"/>
          <w:noProof/>
          <w:kern w:val="0"/>
          <w:sz w:val="16"/>
          <w:szCs w:val="20"/>
          <w:lang w:val="en-GB" w:eastAsia="en-GB"/>
        </w:rPr>
        <w:t xml:space="preserve">, spare3, </w:t>
      </w:r>
      <w:r w:rsidRPr="00F44B60">
        <w:rPr>
          <w:rFonts w:ascii="Courier New" w:eastAsia="Times New Roman" w:hAnsi="Courier New"/>
          <w:noProof/>
          <w:kern w:val="0"/>
          <w:sz w:val="16"/>
          <w:szCs w:val="20"/>
          <w:lang w:val="en-GB" w:eastAsia="en-GB"/>
        </w:rPr>
        <w:t>spare2, spare1},</w:t>
      </w:r>
    </w:p>
    <w:p w14:paraId="284D6D7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measResultSCG-r16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MeasResultSCG-Failure)</w:t>
      </w:r>
    </w:p>
    <w:p w14:paraId="3D6D9ED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173567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dummy1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30C86A6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failureTypeEUTRA-r16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 </w:t>
      </w:r>
      <w:r w:rsidRPr="00F44B60">
        <w:rPr>
          <w:rFonts w:ascii="Courier New" w:eastAsia="Malgun Gothic" w:hAnsi="Courier New"/>
          <w:noProof/>
          <w:kern w:val="0"/>
          <w:sz w:val="16"/>
          <w:szCs w:val="20"/>
          <w:lang w:val="en-GB" w:eastAsia="en-GB"/>
        </w:rPr>
        <w:t>scg-lbtFailure-r16, beamFailureRecoveryFailure-r16,</w:t>
      </w:r>
    </w:p>
    <w:p w14:paraId="13A67EC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Malgun Gothic"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t312-Expiry-r16, </w:t>
      </w:r>
      <w:r w:rsidRPr="00F44B60">
        <w:rPr>
          <w:rFonts w:ascii="Courier New" w:eastAsia="Malgun Gothic" w:hAnsi="Courier New"/>
          <w:noProof/>
          <w:kern w:val="0"/>
          <w:sz w:val="16"/>
          <w:szCs w:val="20"/>
          <w:lang w:val="en-GB" w:eastAsia="en-GB"/>
        </w:rPr>
        <w:t>spare5,</w:t>
      </w:r>
    </w:p>
    <w:p w14:paraId="755998B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Malgun Gothic" w:hAnsi="Courier New"/>
          <w:noProof/>
          <w:kern w:val="0"/>
          <w:sz w:val="16"/>
          <w:szCs w:val="20"/>
          <w:lang w:val="en-GB" w:eastAsia="en-GB"/>
        </w:rPr>
        <w:t xml:space="preserve">                                                                     spare4, spare3, spare2, spare1</w:t>
      </w:r>
      <w:r w:rsidRPr="00F44B60">
        <w:rPr>
          <w:rFonts w:ascii="Courier New" w:eastAsia="Times New Roman" w:hAnsi="Courier New"/>
          <w:noProof/>
          <w:kern w:val="0"/>
          <w:sz w:val="16"/>
          <w:szCs w:val="20"/>
          <w:lang w:val="en-GB" w:eastAsia="en-GB"/>
        </w:rPr>
        <w:t>},</w:t>
      </w:r>
    </w:p>
    <w:p w14:paraId="09438B5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measResultSCG-EUTRA-r16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p>
    <w:p w14:paraId="7F44E4D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10CD9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sidelinkUEInformationNR-r16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SidelinkUEInformationNR-r16)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50DC1C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sidelinkUEInformationEUTRA-r16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BCFE3B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CG-ConfigInfo-v1620-IEs                                          </w:t>
      </w:r>
      <w:r w:rsidRPr="00F44B60">
        <w:rPr>
          <w:rFonts w:ascii="Courier New" w:eastAsia="Times New Roman" w:hAnsi="Courier New"/>
          <w:noProof/>
          <w:color w:val="993366"/>
          <w:kern w:val="0"/>
          <w:sz w:val="16"/>
          <w:szCs w:val="20"/>
          <w:lang w:val="en-GB" w:eastAsia="en-GB"/>
        </w:rPr>
        <w:t>OPTIONAL</w:t>
      </w:r>
    </w:p>
    <w:p w14:paraId="2160611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097A69D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83AD11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CG-ConfigInfo-v1620-IEs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375435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ueAssistanceInformationSourceSCG-r16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UEAssistanceInformation)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4A5397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CG-ConfigInfo-v1640-IEs                                   </w:t>
      </w:r>
      <w:r w:rsidRPr="00F44B60">
        <w:rPr>
          <w:rFonts w:ascii="Courier New" w:eastAsia="Times New Roman" w:hAnsi="Courier New"/>
          <w:noProof/>
          <w:color w:val="993366"/>
          <w:kern w:val="0"/>
          <w:sz w:val="16"/>
          <w:szCs w:val="20"/>
          <w:lang w:val="en-GB" w:eastAsia="en-GB"/>
        </w:rPr>
        <w:t>OPTIONAL</w:t>
      </w:r>
    </w:p>
    <w:p w14:paraId="519A9AC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333039C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C265D3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CG-ConfigInfo-v1640-IEs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6D1F3F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servCellInfoListMCG-NR-r16              ServCellInfoListMCG-NR-r16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F8962C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servCellInfoListMCG-EUTRA-r16           ServCellInfoListMCG-EUTRA-r16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49E9B5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CG-ConfigInfo-v1700-IEs                      </w:t>
      </w:r>
      <w:r w:rsidRPr="00F44B60">
        <w:rPr>
          <w:rFonts w:ascii="Courier New" w:eastAsia="Times New Roman" w:hAnsi="Courier New"/>
          <w:noProof/>
          <w:color w:val="993366"/>
          <w:kern w:val="0"/>
          <w:sz w:val="16"/>
          <w:szCs w:val="20"/>
          <w:lang w:val="en-GB" w:eastAsia="en-GB"/>
        </w:rPr>
        <w:t>OPTIONAL</w:t>
      </w:r>
    </w:p>
    <w:p w14:paraId="63BB5EC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262F0AC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5BC2C2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CG-ConfigInfo-v1700-IEs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EF6F48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candidateCellListCPC-r17                CandidateCellListCPC-r17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30F3AB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twoPHRModeMCG-r17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{enabled}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A4BE18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r w:rsidRPr="00F44B60">
        <w:rPr>
          <w:rFonts w:ascii="Courier New" w:eastAsia="等线" w:hAnsi="Courier New"/>
          <w:noProof/>
          <w:kern w:val="0"/>
          <w:sz w:val="16"/>
          <w:szCs w:val="20"/>
          <w:lang w:val="en-GB" w:eastAsia="en-GB"/>
        </w:rPr>
        <w:t>lowMobilityEvaluationConnectedInPCell-r17</w:t>
      </w:r>
      <w:r w:rsidRPr="00F44B60">
        <w:rPr>
          <w:rFonts w:ascii="Courier New" w:eastAsia="Times New Roman" w:hAnsi="Courier New"/>
          <w:noProof/>
          <w:kern w:val="0"/>
          <w:sz w:val="16"/>
          <w:szCs w:val="20"/>
          <w:lang w:val="en-GB" w:eastAsia="en-GB"/>
        </w:rPr>
        <w:t xml:space="preserve"> </w:t>
      </w:r>
      <w:r w:rsidRPr="00F44B60">
        <w:rPr>
          <w:rFonts w:ascii="Courier New" w:eastAsia="等线" w:hAnsi="Courier New"/>
          <w:noProof/>
          <w:color w:val="993366"/>
          <w:kern w:val="0"/>
          <w:sz w:val="16"/>
          <w:szCs w:val="20"/>
          <w:lang w:val="en-GB" w:eastAsia="en-GB"/>
        </w:rPr>
        <w:t>ENUMERATED</w:t>
      </w:r>
      <w:r w:rsidRPr="00F44B60">
        <w:rPr>
          <w:rFonts w:ascii="Courier New" w:eastAsia="等线" w:hAnsi="Courier New"/>
          <w:noProof/>
          <w:kern w:val="0"/>
          <w:sz w:val="16"/>
          <w:szCs w:val="20"/>
          <w:lang w:val="en-GB" w:eastAsia="en-GB"/>
        </w:rPr>
        <w:t xml:space="preserve"> {enabled}</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C190098" w14:textId="483C7638"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nonCriticalExtension                    </w:t>
      </w:r>
      <w:ins w:id="122" w:author="ZTE-LiuJing" w:date="2022-11-03T21:59:00Z">
        <w:r w:rsidRPr="00F44B60">
          <w:rPr>
            <w:rFonts w:ascii="Courier New" w:eastAsia="Times New Roman" w:hAnsi="Courier New"/>
            <w:noProof/>
            <w:kern w:val="0"/>
            <w:sz w:val="16"/>
            <w:szCs w:val="20"/>
            <w:lang w:val="en-GB" w:eastAsia="en-GB"/>
          </w:rPr>
          <w:t>CG-Config</w:t>
        </w:r>
        <w:r>
          <w:rPr>
            <w:rFonts w:ascii="Courier New" w:eastAsia="Times New Roman" w:hAnsi="Courier New"/>
            <w:noProof/>
            <w:kern w:val="0"/>
            <w:sz w:val="16"/>
            <w:szCs w:val="20"/>
            <w:lang w:val="en-GB" w:eastAsia="en-GB"/>
          </w:rPr>
          <w:t>Info</w:t>
        </w:r>
        <w:r w:rsidRPr="00F44B60">
          <w:rPr>
            <w:rFonts w:ascii="Courier New" w:eastAsia="Times New Roman" w:hAnsi="Courier New"/>
            <w:noProof/>
            <w:kern w:val="0"/>
            <w:sz w:val="16"/>
            <w:szCs w:val="20"/>
            <w:lang w:val="en-GB" w:eastAsia="en-GB"/>
          </w:rPr>
          <w:t>-v17</w:t>
        </w:r>
        <w:r>
          <w:rPr>
            <w:rFonts w:ascii="Courier New" w:eastAsia="Times New Roman" w:hAnsi="Courier New"/>
            <w:noProof/>
            <w:kern w:val="0"/>
            <w:sz w:val="16"/>
            <w:szCs w:val="20"/>
            <w:lang w:val="en-GB" w:eastAsia="en-GB"/>
          </w:rPr>
          <w:t>xx</w:t>
        </w:r>
        <w:r w:rsidRPr="00F44B60">
          <w:rPr>
            <w:rFonts w:ascii="Courier New" w:eastAsia="Times New Roman" w:hAnsi="Courier New"/>
            <w:noProof/>
            <w:kern w:val="0"/>
            <w:sz w:val="16"/>
            <w:szCs w:val="20"/>
            <w:lang w:val="en-GB" w:eastAsia="en-GB"/>
          </w:rPr>
          <w:t>-IEs</w:t>
        </w:r>
      </w:ins>
      <w:del w:id="123" w:author="ZTE-LiuJing" w:date="2022-11-03T21:59:00Z">
        <w:r w:rsidRPr="00F44B60" w:rsidDel="00F44B60">
          <w:rPr>
            <w:rFonts w:ascii="Courier New" w:eastAsia="Times New Roman" w:hAnsi="Courier New"/>
            <w:noProof/>
            <w:color w:val="993366"/>
            <w:kern w:val="0"/>
            <w:sz w:val="16"/>
            <w:szCs w:val="20"/>
            <w:lang w:val="en-GB" w:eastAsia="en-GB"/>
          </w:rPr>
          <w:delText>SEQUENCE</w:delText>
        </w:r>
        <w:r w:rsidRPr="00F44B60" w:rsidDel="00F44B60">
          <w:rPr>
            <w:rFonts w:ascii="Courier New" w:eastAsia="Times New Roman" w:hAnsi="Courier New"/>
            <w:noProof/>
            <w:kern w:val="0"/>
            <w:sz w:val="16"/>
            <w:szCs w:val="20"/>
            <w:lang w:val="en-GB" w:eastAsia="en-GB"/>
          </w:rPr>
          <w:delText xml:space="preserve"> {}</w:delText>
        </w:r>
      </w:del>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p>
    <w:p w14:paraId="2638924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等线"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63514799" w14:textId="2B69D827" w:rsid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4" w:author="ZTE-LiuJing" w:date="2022-11-03T21:59:00Z"/>
          <w:rFonts w:ascii="Courier New" w:eastAsia="Times New Roman" w:hAnsi="Courier New"/>
          <w:noProof/>
          <w:kern w:val="0"/>
          <w:sz w:val="16"/>
          <w:szCs w:val="20"/>
          <w:lang w:val="en-GB" w:eastAsia="en-GB"/>
        </w:rPr>
      </w:pPr>
    </w:p>
    <w:p w14:paraId="2F12782B" w14:textId="70C35884"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5" w:author="ZTE-LiuJing" w:date="2022-11-03T21:59:00Z"/>
          <w:rFonts w:ascii="Courier New" w:eastAsia="Times New Roman" w:hAnsi="Courier New"/>
          <w:noProof/>
          <w:kern w:val="0"/>
          <w:sz w:val="16"/>
          <w:szCs w:val="20"/>
          <w:lang w:val="en-GB" w:eastAsia="en-GB"/>
        </w:rPr>
      </w:pPr>
      <w:ins w:id="126" w:author="ZTE-LiuJing" w:date="2022-11-03T21:59:00Z">
        <w:r w:rsidRPr="00F44B60">
          <w:rPr>
            <w:rFonts w:ascii="Courier New" w:eastAsia="Times New Roman" w:hAnsi="Courier New"/>
            <w:noProof/>
            <w:kern w:val="0"/>
            <w:sz w:val="16"/>
            <w:szCs w:val="20"/>
            <w:lang w:val="en-GB" w:eastAsia="en-GB"/>
          </w:rPr>
          <w:t>CG-Config</w:t>
        </w:r>
        <w:r>
          <w:rPr>
            <w:rFonts w:ascii="Courier New" w:eastAsia="Times New Roman" w:hAnsi="Courier New"/>
            <w:noProof/>
            <w:kern w:val="0"/>
            <w:sz w:val="16"/>
            <w:szCs w:val="20"/>
            <w:lang w:val="en-GB" w:eastAsia="en-GB"/>
          </w:rPr>
          <w:t>Info</w:t>
        </w:r>
        <w:r w:rsidRPr="00F44B60">
          <w:rPr>
            <w:rFonts w:ascii="Courier New" w:eastAsia="Times New Roman" w:hAnsi="Courier New"/>
            <w:noProof/>
            <w:kern w:val="0"/>
            <w:sz w:val="16"/>
            <w:szCs w:val="20"/>
            <w:lang w:val="en-GB" w:eastAsia="en-GB"/>
          </w:rPr>
          <w:t>-v17</w:t>
        </w:r>
        <w:r>
          <w:rPr>
            <w:rFonts w:ascii="Courier New" w:eastAsia="Times New Roman" w:hAnsi="Courier New"/>
            <w:noProof/>
            <w:kern w:val="0"/>
            <w:sz w:val="16"/>
            <w:szCs w:val="20"/>
            <w:lang w:val="en-GB" w:eastAsia="en-GB"/>
          </w:rPr>
          <w:t>xx</w:t>
        </w:r>
        <w:r w:rsidRPr="00F44B60">
          <w:rPr>
            <w:rFonts w:ascii="Courier New" w:eastAsia="Times New Roman" w:hAnsi="Courier New"/>
            <w:noProof/>
            <w:kern w:val="0"/>
            <w:sz w:val="16"/>
            <w:szCs w:val="20"/>
            <w:lang w:val="en-GB" w:eastAsia="en-GB"/>
          </w:rPr>
          <w:t xml:space="preserve">-IEs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ins>
    </w:p>
    <w:p w14:paraId="7298C5B6" w14:textId="05A316E9"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7" w:author="ZTE-LiuJing" w:date="2022-11-03T21:59:00Z"/>
          <w:rFonts w:ascii="Courier New" w:eastAsia="Times New Roman" w:hAnsi="Courier New"/>
          <w:noProof/>
          <w:kern w:val="0"/>
          <w:sz w:val="16"/>
          <w:szCs w:val="20"/>
          <w:lang w:val="en-GB" w:eastAsia="en-GB"/>
        </w:rPr>
      </w:pPr>
      <w:ins w:id="128" w:author="ZTE-LiuJing" w:date="2022-11-03T21:59:00Z">
        <w:r w:rsidRPr="00F44B60">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numberOfCC-</w:t>
        </w:r>
      </w:ins>
      <w:ins w:id="129" w:author="ZTE-LiuJing" w:date="2022-11-03T22:04:00Z">
        <w:r w:rsidR="005B11C0">
          <w:rPr>
            <w:rFonts w:ascii="Courier New" w:eastAsia="Times New Roman" w:hAnsi="Courier New"/>
            <w:noProof/>
            <w:kern w:val="0"/>
            <w:sz w:val="16"/>
            <w:szCs w:val="20"/>
            <w:lang w:val="en-GB" w:eastAsia="en-GB"/>
          </w:rPr>
          <w:t>M</w:t>
        </w:r>
      </w:ins>
      <w:ins w:id="130" w:author="ZTE-LiuJing" w:date="2022-11-03T21:59:00Z">
        <w:r>
          <w:rPr>
            <w:rFonts w:ascii="Courier New" w:eastAsia="Times New Roman" w:hAnsi="Courier New"/>
            <w:noProof/>
            <w:kern w:val="0"/>
            <w:sz w:val="16"/>
            <w:szCs w:val="20"/>
            <w:lang w:val="en-GB" w:eastAsia="en-GB"/>
          </w:rPr>
          <w:t>CG</w:t>
        </w:r>
        <w:r w:rsidRPr="00F44B60">
          <w:rPr>
            <w:rFonts w:ascii="Courier New" w:eastAsia="Times New Roman" w:hAnsi="Courier New"/>
            <w:noProof/>
            <w:kern w:val="0"/>
            <w:sz w:val="16"/>
            <w:szCs w:val="20"/>
            <w:lang w:val="en-GB" w:eastAsia="en-GB"/>
          </w:rPr>
          <w:t xml:space="preserve">-r17       </w:t>
        </w:r>
        <w:r>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w:t>
        </w:r>
      </w:ins>
      <w:ins w:id="131" w:author="ZTE-LiuJing" w:date="2022-11-03T22:00:00Z">
        <w:r>
          <w:rPr>
            <w:rFonts w:ascii="Courier New" w:eastAsia="Times New Roman" w:hAnsi="Courier New"/>
            <w:noProof/>
            <w:kern w:val="0"/>
            <w:sz w:val="16"/>
            <w:szCs w:val="20"/>
            <w:lang w:val="en-GB" w:eastAsia="en-GB"/>
          </w:rPr>
          <w:t>31</w:t>
        </w:r>
      </w:ins>
      <w:ins w:id="132" w:author="ZTE-LiuJing" w:date="2022-11-03T21:59:00Z">
        <w:r w:rsidRPr="00F44B60">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ins>
    </w:p>
    <w:p w14:paraId="69E5CAE1" w14:textId="2DE62A82"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33" w:author="ZTE-LiuJing" w:date="2022-11-03T21:59:00Z"/>
          <w:rFonts w:ascii="Courier New" w:eastAsia="Times New Roman" w:hAnsi="Courier New"/>
          <w:noProof/>
          <w:kern w:val="0"/>
          <w:sz w:val="16"/>
          <w:szCs w:val="20"/>
          <w:lang w:val="en-GB" w:eastAsia="en-GB"/>
        </w:rPr>
      </w:pPr>
      <w:ins w:id="134" w:author="ZTE-LiuJing" w:date="2022-11-03T21:59:00Z">
        <w:r w:rsidRPr="00F44B60">
          <w:rPr>
            <w:rFonts w:ascii="Courier New" w:eastAsia="Times New Roman" w:hAnsi="Courier New"/>
            <w:noProof/>
            <w:kern w:val="0"/>
            <w:sz w:val="16"/>
            <w:szCs w:val="20"/>
            <w:lang w:val="en-GB" w:eastAsia="en-GB"/>
          </w:rPr>
          <w:t xml:space="preserve">    nonCriticalExtension               </w:t>
        </w:r>
        <w:r>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ins>
    </w:p>
    <w:p w14:paraId="2FA50C0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35" w:author="ZTE-LiuJing" w:date="2022-11-03T21:59:00Z"/>
          <w:rFonts w:ascii="Courier New" w:eastAsia="Times New Roman" w:hAnsi="Courier New"/>
          <w:noProof/>
          <w:kern w:val="0"/>
          <w:sz w:val="16"/>
          <w:szCs w:val="20"/>
          <w:lang w:val="en-GB" w:eastAsia="en-GB"/>
        </w:rPr>
      </w:pPr>
      <w:ins w:id="136" w:author="ZTE-LiuJing" w:date="2022-11-03T21:59:00Z">
        <w:r w:rsidRPr="00F44B60">
          <w:rPr>
            <w:rFonts w:ascii="Courier New" w:eastAsia="Times New Roman" w:hAnsi="Courier New"/>
            <w:noProof/>
            <w:kern w:val="0"/>
            <w:sz w:val="16"/>
            <w:szCs w:val="20"/>
            <w:lang w:val="en-GB" w:eastAsia="en-GB"/>
          </w:rPr>
          <w:t>}</w:t>
        </w:r>
      </w:ins>
    </w:p>
    <w:p w14:paraId="16962A29" w14:textId="19DC2024" w:rsid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37" w:author="ZTE-LiuJing" w:date="2022-11-03T21:59:00Z"/>
          <w:rFonts w:ascii="Courier New" w:eastAsia="Times New Roman" w:hAnsi="Courier New"/>
          <w:noProof/>
          <w:kern w:val="0"/>
          <w:sz w:val="16"/>
          <w:szCs w:val="20"/>
          <w:lang w:val="en-GB" w:eastAsia="en-GB"/>
        </w:rPr>
      </w:pPr>
    </w:p>
    <w:p w14:paraId="2CC9D63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034983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ServCellInfoListMCG-NR-r16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ServCellInfoXCG-NR-r16</w:t>
      </w:r>
    </w:p>
    <w:p w14:paraId="3CBF60F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4F7194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ServCellInfoListMCG-EUTRA-r16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 maxNrofServingCellsEUTRA))</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ServCellInfoXCG-EUTRA-r16</w:t>
      </w:r>
    </w:p>
    <w:p w14:paraId="6690975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40A144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SFTD-FrequencyList-NR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(1..maxCellSFTD))</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ARFCN-ValueNR</w:t>
      </w:r>
    </w:p>
    <w:p w14:paraId="21B8F2C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F46E0A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SFTD-FrequencyList-EUTRA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(1..maxCellSFTD))</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ARFCN-ValueEUTRA</w:t>
      </w:r>
    </w:p>
    <w:p w14:paraId="6D26875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A2318C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ConfigRestrictInfoSCG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F7A740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allowedBC-ListMRDC              BandCombinationInfoList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7C1A2A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powerCoordination-FR1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A8AD64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p-maxNR-FR1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B4A952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p-maxEUTRA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74866E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p-maxUE-FR1                     P-Max                                                         </w:t>
      </w:r>
      <w:r w:rsidRPr="00F44B60">
        <w:rPr>
          <w:rFonts w:ascii="Courier New" w:eastAsia="Times New Roman" w:hAnsi="Courier New"/>
          <w:noProof/>
          <w:color w:val="993366"/>
          <w:kern w:val="0"/>
          <w:sz w:val="16"/>
          <w:szCs w:val="20"/>
          <w:lang w:val="en-GB" w:eastAsia="en-GB"/>
        </w:rPr>
        <w:t>OPTIONAL</w:t>
      </w:r>
    </w:p>
    <w:p w14:paraId="5F9FE00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361D33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servCellIndexRangeSCG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AF0D60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lowBound                        ServCellIndex,</w:t>
      </w:r>
    </w:p>
    <w:p w14:paraId="745067D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upBound                         ServCellIndex</w:t>
      </w:r>
    </w:p>
    <w:p w14:paraId="4BADA3D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808080"/>
          <w:kern w:val="0"/>
          <w:sz w:val="16"/>
          <w:szCs w:val="20"/>
          <w:lang w:val="en-GB" w:eastAsia="en-GB"/>
        </w:rPr>
        <w:t>-- Cond SN-AddMod</w:t>
      </w:r>
    </w:p>
    <w:p w14:paraId="5F7424A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maxMeasFreqsSCG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(1..maxMeasFreqsMN)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5AE426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dummy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(1..maxMeasIdentitiesMN)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936444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1E74AD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12EE02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selectedBandEntriesMNList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(1..maxBandComb))</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SelectedBandEntriesMN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E5A7EB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pdcch-BlindDetectionSCG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(1..15)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0BCA3C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maxNumberROHC-ContextSessionsSN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(0.. 16384)                                               </w:t>
      </w:r>
      <w:r w:rsidRPr="00F44B60">
        <w:rPr>
          <w:rFonts w:ascii="Courier New" w:eastAsia="Times New Roman" w:hAnsi="Courier New"/>
          <w:noProof/>
          <w:color w:val="993366"/>
          <w:kern w:val="0"/>
          <w:sz w:val="16"/>
          <w:szCs w:val="20"/>
          <w:lang w:val="en-GB" w:eastAsia="en-GB"/>
        </w:rPr>
        <w:t>OPTIONAL</w:t>
      </w:r>
    </w:p>
    <w:p w14:paraId="2FE2D21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BA2B84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C84B2F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maxIntraFreqMeasIdentitiesSCG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(1..maxMeasIdentitiesMN)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9D3986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maxInterFreqMeasIdentitiesSCG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(1..maxMeasIdentitiesMN)                                 </w:t>
      </w:r>
      <w:r w:rsidRPr="00F44B60">
        <w:rPr>
          <w:rFonts w:ascii="Courier New" w:eastAsia="Times New Roman" w:hAnsi="Courier New"/>
          <w:noProof/>
          <w:color w:val="993366"/>
          <w:kern w:val="0"/>
          <w:sz w:val="16"/>
          <w:szCs w:val="20"/>
          <w:lang w:val="en-GB" w:eastAsia="en-GB"/>
        </w:rPr>
        <w:t>OPTIONAL</w:t>
      </w:r>
    </w:p>
    <w:p w14:paraId="3589C6D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19DD46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EEAA3B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p-maxNR-FR1-MCG-r16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A97D96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powerCoordination-FR2-r16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E7C51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p-maxNR-FR2-MCG-r16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23D140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p-maxNR-FR2-SCG-r16                P-Max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C36459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p-maxUE-FR2-r16                    P-Max                                                      </w:t>
      </w:r>
      <w:r w:rsidRPr="00F44B60">
        <w:rPr>
          <w:rFonts w:ascii="Courier New" w:eastAsia="Times New Roman" w:hAnsi="Courier New"/>
          <w:noProof/>
          <w:color w:val="993366"/>
          <w:kern w:val="0"/>
          <w:sz w:val="16"/>
          <w:szCs w:val="20"/>
          <w:lang w:val="en-GB" w:eastAsia="en-GB"/>
        </w:rPr>
        <w:t>OPTIONAL</w:t>
      </w:r>
    </w:p>
    <w:p w14:paraId="6919A44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7BF891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nrdc-PC-mode-FR1-r16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{semi-static-mode1, semi-static-mode2, dynamic}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9FA814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nrdc-PC-mode-FR2-r16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{semi-static-mode1, semi-static-mode2, dynamic}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0A3D954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r w:rsidRPr="00F44B60">
        <w:rPr>
          <w:rFonts w:ascii="Courier New" w:eastAsia="Malgun Gothic" w:hAnsi="Courier New"/>
          <w:noProof/>
          <w:kern w:val="0"/>
          <w:sz w:val="16"/>
          <w:szCs w:val="20"/>
          <w:lang w:val="en-GB" w:eastAsia="en-GB"/>
        </w:rPr>
        <w:t>maxMeasSRS-ResourceSCG-r16</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(0..maxNrofCLI-SRS-Resources-r16)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7945F2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maxMeasCLI-ResourceSCG-r16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(0..maxNrofCLI-RSSI-Resources-r16)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213CC1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maxNumberEHC-ContextsSN-r16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(0..65536)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C885AC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allowedReducedConfigForOverheating-r16      OverheatingAssistance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60E68E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maxToffset-r16                   T-Offset-r16                                                     </w:t>
      </w:r>
      <w:r w:rsidRPr="00F44B60">
        <w:rPr>
          <w:rFonts w:ascii="Courier New" w:eastAsia="Times New Roman" w:hAnsi="Courier New"/>
          <w:noProof/>
          <w:color w:val="993366"/>
          <w:kern w:val="0"/>
          <w:sz w:val="16"/>
          <w:szCs w:val="20"/>
          <w:lang w:val="en-GB" w:eastAsia="en-GB"/>
        </w:rPr>
        <w:t>OPTIONAL</w:t>
      </w:r>
    </w:p>
    <w:p w14:paraId="61DAD74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382BB6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695D3A9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allowedReducedConfigForOverheating-r17      OverheatingAssistance-r17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89E4FB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maxNumberUDC-DRB-r17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(0..2)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C65A9B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maxNumberCPCCandidates-r17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(0..maxNrofCondCells-1-r17)                               </w:t>
      </w:r>
      <w:r w:rsidRPr="00F44B60">
        <w:rPr>
          <w:rFonts w:ascii="Courier New" w:eastAsia="Times New Roman" w:hAnsi="Courier New"/>
          <w:noProof/>
          <w:color w:val="993366"/>
          <w:kern w:val="0"/>
          <w:sz w:val="16"/>
          <w:szCs w:val="20"/>
          <w:lang w:val="en-GB" w:eastAsia="en-GB"/>
        </w:rPr>
        <w:t>OPTIONAL</w:t>
      </w:r>
    </w:p>
    <w:p w14:paraId="532C200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ED58AE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w:t>
      </w:r>
    </w:p>
    <w:p w14:paraId="413DA78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5503B4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SelectedBandEntriesMN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(1..maxSimultaneousBands))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BandEntryIndex</w:t>
      </w:r>
    </w:p>
    <w:p w14:paraId="21FE37A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0AAECD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BandEntryIndex ::=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(0.. maxNrofServingCells)</w:t>
      </w:r>
    </w:p>
    <w:p w14:paraId="284D041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DA3D11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PH-TypeListMCG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(1..maxNrofServingCells))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PH-InfoMCG</w:t>
      </w:r>
    </w:p>
    <w:p w14:paraId="0098F8D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78ED3E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PH-InfoMCG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D650F0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servCellIndex                       ServCellIndex,</w:t>
      </w:r>
    </w:p>
    <w:p w14:paraId="78FF56E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ph-Uplink                           PH-UplinkCarrierMCG,</w:t>
      </w:r>
    </w:p>
    <w:p w14:paraId="76B5B0B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ph-SupplementaryUplink              PH-UplinkCarrierMCG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3489DE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3DF009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D26478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twoSRS-PUSCH-Repetition-r17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{enabled}                                           </w:t>
      </w:r>
      <w:r w:rsidRPr="00F44B60">
        <w:rPr>
          <w:rFonts w:ascii="Courier New" w:eastAsia="Times New Roman" w:hAnsi="Courier New"/>
          <w:noProof/>
          <w:color w:val="993366"/>
          <w:kern w:val="0"/>
          <w:sz w:val="16"/>
          <w:szCs w:val="20"/>
          <w:lang w:val="en-GB" w:eastAsia="en-GB"/>
        </w:rPr>
        <w:t>OPTIONAL</w:t>
      </w:r>
    </w:p>
    <w:p w14:paraId="609288A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7091C94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23E4B69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83D7F1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PH-UplinkCarrierMCG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w:t>
      </w:r>
    </w:p>
    <w:p w14:paraId="0A40A29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ph-Type1or3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{type1, type3},</w:t>
      </w:r>
    </w:p>
    <w:p w14:paraId="6CA964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396F21B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776DDDF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CE9678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BandCombinationInfoList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(1..maxBandComb))</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BandCombinationInfo</w:t>
      </w:r>
    </w:p>
    <w:p w14:paraId="3135B0B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C9FE7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BandCombinationInfo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2733800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bandCombinationIndex            BandCombinationIndex,</w:t>
      </w:r>
    </w:p>
    <w:p w14:paraId="7DC38F4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allowedFeatureSetsList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(1..maxFeatureSetsPerBand))</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FeatureSetEntryIndex</w:t>
      </w:r>
    </w:p>
    <w:p w14:paraId="525D08A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622221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683DA3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FeatureSetEntryIndex ::=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 maxFeatureSetsPerBand)</w:t>
      </w:r>
    </w:p>
    <w:p w14:paraId="3B57AA2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D2868B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DRX-Info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2465C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drx-LongCycleStartOffset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 xml:space="preserve"> {</w:t>
      </w:r>
    </w:p>
    <w:p w14:paraId="60450B5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(0..9),</w:t>
      </w:r>
    </w:p>
    <w:p w14:paraId="53D145E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ms20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(0..19),</w:t>
      </w:r>
    </w:p>
    <w:p w14:paraId="1E728C7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ms32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(0..31),</w:t>
      </w:r>
    </w:p>
    <w:p w14:paraId="2B83DF9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ms40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(0..39),</w:t>
      </w:r>
    </w:p>
    <w:p w14:paraId="7D25715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ms60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(0..59),</w:t>
      </w:r>
    </w:p>
    <w:p w14:paraId="20799CA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ms64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(0..63),</w:t>
      </w:r>
    </w:p>
    <w:p w14:paraId="747C67B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ms70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(0..69),</w:t>
      </w:r>
    </w:p>
    <w:p w14:paraId="63A4EE7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ms80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(0..79),</w:t>
      </w:r>
    </w:p>
    <w:p w14:paraId="495E25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ms128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(0..127),</w:t>
      </w:r>
    </w:p>
    <w:p w14:paraId="3BBF3B6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ms160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(0..159),</w:t>
      </w:r>
    </w:p>
    <w:p w14:paraId="3257EC8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ms256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(0..255),</w:t>
      </w:r>
    </w:p>
    <w:p w14:paraId="7219399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ms320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(0..319),</w:t>
      </w:r>
    </w:p>
    <w:p w14:paraId="4CC3A4E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ms512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(0..511),</w:t>
      </w:r>
    </w:p>
    <w:p w14:paraId="0899472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ms640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(0..639),</w:t>
      </w:r>
    </w:p>
    <w:p w14:paraId="7B4B367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ms1024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(0..1023),</w:t>
      </w:r>
    </w:p>
    <w:p w14:paraId="0F76A11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ms1280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(0..1279),</w:t>
      </w:r>
    </w:p>
    <w:p w14:paraId="550EF26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ms2048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(0..2047),</w:t>
      </w:r>
    </w:p>
    <w:p w14:paraId="39764DB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ms2560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(0..2559),</w:t>
      </w:r>
    </w:p>
    <w:p w14:paraId="0A8FEF0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ms5120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(0..5119),</w:t>
      </w:r>
    </w:p>
    <w:p w14:paraId="4ED0891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ms10240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(0..10239)</w:t>
      </w:r>
    </w:p>
    <w:p w14:paraId="3128637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757CAED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shortDRX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B4C231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drx-ShortCycle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w:t>
      </w:r>
    </w:p>
    <w:p w14:paraId="42EAA04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ms2, ms3, ms4, ms5, ms6, ms7, ms8, ms10, ms14, ms16, ms20, ms30, ms32,</w:t>
      </w:r>
    </w:p>
    <w:p w14:paraId="3E14118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ms35, ms40, ms64, ms80, ms128, ms160, ms256, ms320, ms512, ms640, spare9,</w:t>
      </w:r>
    </w:p>
    <w:p w14:paraId="22F1F97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spare8, spare7, spare6, spare5, spare4, spare3, spare2, spare1 },</w:t>
      </w:r>
    </w:p>
    <w:p w14:paraId="37FBCFE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drx-ShortCycleTimer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(1..16)</w:t>
      </w:r>
    </w:p>
    <w:p w14:paraId="526489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                                                                                             </w:t>
      </w:r>
      <w:r w:rsidRPr="00F44B60">
        <w:rPr>
          <w:rFonts w:ascii="Courier New" w:eastAsia="Times New Roman" w:hAnsi="Courier New"/>
          <w:noProof/>
          <w:color w:val="993366"/>
          <w:kern w:val="0"/>
          <w:sz w:val="16"/>
          <w:szCs w:val="20"/>
          <w:lang w:val="en-GB" w:eastAsia="en-GB"/>
        </w:rPr>
        <w:t>OPTIONAL</w:t>
      </w:r>
    </w:p>
    <w:p w14:paraId="75F9A5C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055A2C4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6F603C1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DRX-Info2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59EDF19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drx-onDurationTimer    </w:t>
      </w:r>
      <w:r w:rsidRPr="00F44B60">
        <w:rPr>
          <w:rFonts w:ascii="Courier New" w:eastAsia="Times New Roman" w:hAnsi="Courier New"/>
          <w:noProof/>
          <w:color w:val="993366"/>
          <w:kern w:val="0"/>
          <w:sz w:val="16"/>
          <w:szCs w:val="20"/>
          <w:lang w:val="en-GB" w:eastAsia="en-GB"/>
        </w:rPr>
        <w:t>CHOICE</w:t>
      </w:r>
      <w:r w:rsidRPr="00F44B60">
        <w:rPr>
          <w:rFonts w:ascii="Courier New" w:eastAsia="Times New Roman" w:hAnsi="Courier New"/>
          <w:noProof/>
          <w:kern w:val="0"/>
          <w:sz w:val="16"/>
          <w:szCs w:val="20"/>
          <w:lang w:val="en-GB" w:eastAsia="en-GB"/>
        </w:rPr>
        <w:t xml:space="preserve"> {</w:t>
      </w:r>
    </w:p>
    <w:p w14:paraId="185AAA7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subMilliSeconds </w:t>
      </w:r>
      <w:r w:rsidRPr="00F44B60">
        <w:rPr>
          <w:rFonts w:ascii="Courier New" w:eastAsia="Times New Roman" w:hAnsi="Courier New"/>
          <w:noProof/>
          <w:color w:val="993366"/>
          <w:kern w:val="0"/>
          <w:sz w:val="16"/>
          <w:szCs w:val="20"/>
          <w:lang w:val="en-GB" w:eastAsia="en-GB"/>
        </w:rPr>
        <w:t>INTEGER</w:t>
      </w:r>
      <w:r w:rsidRPr="00F44B60">
        <w:rPr>
          <w:rFonts w:ascii="Courier New" w:eastAsia="Times New Roman" w:hAnsi="Courier New"/>
          <w:noProof/>
          <w:kern w:val="0"/>
          <w:sz w:val="16"/>
          <w:szCs w:val="20"/>
          <w:lang w:val="en-GB" w:eastAsia="en-GB"/>
        </w:rPr>
        <w:t xml:space="preserve"> (1..31),</w:t>
      </w:r>
    </w:p>
    <w:p w14:paraId="6949707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milliSeconds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w:t>
      </w:r>
    </w:p>
    <w:p w14:paraId="416B6C2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 ms2, ms3, ms4, ms5, ms6, ms8, ms10, ms20, ms30, ms40, ms50, ms60,</w:t>
      </w:r>
    </w:p>
    <w:p w14:paraId="5120EA7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ms80, ms100, ms200, ms300, ms400, ms500, ms600, ms800, ms1000, ms1200,</w:t>
      </w:r>
    </w:p>
    <w:p w14:paraId="76D07A7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ms1600, spare8, spare7, spare6, spare5, spare4, spare3, spare2, spare1 }</w:t>
      </w:r>
    </w:p>
    <w:p w14:paraId="36F7759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4E66B84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55B7A1B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0C4500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MeasConfigMN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63F3F9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measuredFrequenciesMN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(1..maxMeasFreqsMN))</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NR-FreqInfo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437740E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measGapConfig                       SetupRelease { GapConfig }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102847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gapPurpose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{perUE, perFR1}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68A1BFC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047CFC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7DFAB08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measGapConfigFR2                    SetupRelease { GapConfig }                                </w:t>
      </w:r>
      <w:r w:rsidRPr="00F44B60">
        <w:rPr>
          <w:rFonts w:ascii="Courier New" w:eastAsia="Times New Roman" w:hAnsi="Courier New"/>
          <w:noProof/>
          <w:color w:val="993366"/>
          <w:kern w:val="0"/>
          <w:sz w:val="16"/>
          <w:szCs w:val="20"/>
          <w:lang w:val="en-GB" w:eastAsia="en-GB"/>
        </w:rPr>
        <w:t>OPTIONAL</w:t>
      </w:r>
    </w:p>
    <w:p w14:paraId="1552FD7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2BD2909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801492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745FDFF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D1EEFA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MRDC-AssistanceInfo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46DD927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affectedCarrierFreqCombInfoListMRDC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(1..maxNrofCombIDC))</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AffectedCarrierFreqCombInfoMRDC,</w:t>
      </w:r>
    </w:p>
    <w:p w14:paraId="3D49D3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5431728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0804A893"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overheatingAssistanceSCG-r16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OverheatingAssistance)       </w:t>
      </w:r>
      <w:r w:rsidRPr="00F44B60">
        <w:rPr>
          <w:rFonts w:ascii="Courier New" w:eastAsia="Times New Roman" w:hAnsi="Courier New"/>
          <w:noProof/>
          <w:color w:val="993366"/>
          <w:kern w:val="0"/>
          <w:sz w:val="16"/>
          <w:szCs w:val="20"/>
          <w:lang w:val="en-GB" w:eastAsia="en-GB"/>
        </w:rPr>
        <w:t>OPTIONAL</w:t>
      </w:r>
    </w:p>
    <w:p w14:paraId="35C3D3F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34A765E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4FDFB9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overheatingAssistanceSCG-FR2-2-r17      </w:t>
      </w:r>
      <w:r w:rsidRPr="00F44B60">
        <w:rPr>
          <w:rFonts w:ascii="Courier New" w:eastAsia="Times New Roman" w:hAnsi="Courier New"/>
          <w:noProof/>
          <w:color w:val="993366"/>
          <w:kern w:val="0"/>
          <w:sz w:val="16"/>
          <w:szCs w:val="20"/>
          <w:lang w:val="en-GB" w:eastAsia="en-GB"/>
        </w:rPr>
        <w:t>OCTET</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STRING</w:t>
      </w:r>
      <w:r w:rsidRPr="00F44B60">
        <w:rPr>
          <w:rFonts w:ascii="Courier New" w:eastAsia="Times New Roman" w:hAnsi="Courier New"/>
          <w:noProof/>
          <w:kern w:val="0"/>
          <w:sz w:val="16"/>
          <w:szCs w:val="20"/>
          <w:lang w:val="en-GB" w:eastAsia="en-GB"/>
        </w:rPr>
        <w:t xml:space="preserve"> (CONTAINING OverheatingAssistance-r17)   </w:t>
      </w:r>
      <w:r w:rsidRPr="00F44B60">
        <w:rPr>
          <w:rFonts w:ascii="Courier New" w:eastAsia="Times New Roman" w:hAnsi="Courier New"/>
          <w:noProof/>
          <w:color w:val="993366"/>
          <w:kern w:val="0"/>
          <w:sz w:val="16"/>
          <w:szCs w:val="20"/>
          <w:lang w:val="en-GB" w:eastAsia="en-GB"/>
        </w:rPr>
        <w:t>OPTIONAL</w:t>
      </w:r>
    </w:p>
    <w:p w14:paraId="6EAA403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t>
      </w:r>
    </w:p>
    <w:p w14:paraId="146EBF8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77B6320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3AAE34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AffectedCarrierFreqCombInfoMRDC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6DDF055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victimSystemType                    VictimSystemType,</w:t>
      </w:r>
    </w:p>
    <w:p w14:paraId="1FDDE5C8"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interferenceDirectionMRDC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{eutra-nr, nr, other, utra-nr-other, nr-other, spare3, spare2, spare1},</w:t>
      </w:r>
    </w:p>
    <w:p w14:paraId="1EC4DC3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affectedCarrierFreqCombMRDC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0141B49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affectedCarrierFreqCombEUTRA        AffectedCarrierFreqCombEUTRA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50B94FE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affectedCarrierFreqCombNR           AffectedCarrierFreqCombNR</w:t>
      </w:r>
    </w:p>
    <w:p w14:paraId="703A5AD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lastRenderedPageBreak/>
        <w:t xml:space="preserve">    }                                                                                             </w:t>
      </w:r>
      <w:r w:rsidRPr="00F44B60">
        <w:rPr>
          <w:rFonts w:ascii="Courier New" w:eastAsia="Times New Roman" w:hAnsi="Courier New"/>
          <w:noProof/>
          <w:color w:val="993366"/>
          <w:kern w:val="0"/>
          <w:sz w:val="16"/>
          <w:szCs w:val="20"/>
          <w:lang w:val="en-GB" w:eastAsia="en-GB"/>
        </w:rPr>
        <w:t>OPTIONAL</w:t>
      </w:r>
    </w:p>
    <w:p w14:paraId="09BB787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780A4ED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E7E87FC"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VictimSystemType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733A34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gps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30C386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glonass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76DDB909"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bds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33108FB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galileo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1D67676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wlan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r w:rsidRPr="00F44B60">
        <w:rPr>
          <w:rFonts w:ascii="Courier New" w:eastAsia="Times New Roman" w:hAnsi="Courier New"/>
          <w:noProof/>
          <w:kern w:val="0"/>
          <w:sz w:val="16"/>
          <w:szCs w:val="20"/>
          <w:lang w:val="en-GB" w:eastAsia="en-GB"/>
        </w:rPr>
        <w:t>,</w:t>
      </w:r>
    </w:p>
    <w:p w14:paraId="22F7C705"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bluetooth                   </w:t>
      </w:r>
      <w:r w:rsidRPr="00F44B60">
        <w:rPr>
          <w:rFonts w:ascii="Courier New" w:eastAsia="Times New Roman" w:hAnsi="Courier New"/>
          <w:noProof/>
          <w:color w:val="993366"/>
          <w:kern w:val="0"/>
          <w:sz w:val="16"/>
          <w:szCs w:val="20"/>
          <w:lang w:val="en-GB" w:eastAsia="en-GB"/>
        </w:rPr>
        <w:t>ENUMERATED</w:t>
      </w:r>
      <w:r w:rsidRPr="00F44B60">
        <w:rPr>
          <w:rFonts w:ascii="Courier New" w:eastAsia="Times New Roman" w:hAnsi="Courier New"/>
          <w:noProof/>
          <w:kern w:val="0"/>
          <w:sz w:val="16"/>
          <w:szCs w:val="20"/>
          <w:lang w:val="en-GB" w:eastAsia="en-GB"/>
        </w:rPr>
        <w:t xml:space="preserve"> {true}               </w:t>
      </w:r>
      <w:r w:rsidRPr="00F44B60">
        <w:rPr>
          <w:rFonts w:ascii="Courier New" w:eastAsia="Times New Roman" w:hAnsi="Courier New"/>
          <w:noProof/>
          <w:color w:val="993366"/>
          <w:kern w:val="0"/>
          <w:sz w:val="16"/>
          <w:szCs w:val="20"/>
          <w:lang w:val="en-GB" w:eastAsia="en-GB"/>
        </w:rPr>
        <w:t>OPTIONAL</w:t>
      </w:r>
    </w:p>
    <w:p w14:paraId="169ADF6A"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4E799BC1"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2A59286F"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AffectedCarrierFreqCombEUTRA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(1..maxNrofServingCellsEUTRA))</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ARFCN-ValueEUTRA</w:t>
      </w:r>
    </w:p>
    <w:p w14:paraId="397104B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FCDB00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AffectedCarrierFreqCombNR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(1..maxNrofServingCells))</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ARFCN-ValueNR</w:t>
      </w:r>
    </w:p>
    <w:p w14:paraId="50E6B916"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E5751D7"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CandidateCellListCPC-r17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(1..maxFreq))</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CandidateCellCPC-r17</w:t>
      </w:r>
    </w:p>
    <w:p w14:paraId="36EB7E9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3637C3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CandidateCellCPC-r17 ::=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p>
    <w:p w14:paraId="1AA1D16E"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ssbFrequency-r17                   ARFCN-ValueNR,</w:t>
      </w:r>
    </w:p>
    <w:p w14:paraId="4CEC3550"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 xml:space="preserve">    candidateCellList-r17              </w:t>
      </w:r>
      <w:r w:rsidRPr="00F44B60">
        <w:rPr>
          <w:rFonts w:ascii="Courier New" w:eastAsia="Times New Roman" w:hAnsi="Courier New"/>
          <w:noProof/>
          <w:color w:val="993366"/>
          <w:kern w:val="0"/>
          <w:sz w:val="16"/>
          <w:szCs w:val="20"/>
          <w:lang w:val="en-GB" w:eastAsia="en-GB"/>
        </w:rPr>
        <w:t>SEQUENCE</w:t>
      </w:r>
      <w:r w:rsidRPr="00F44B60">
        <w:rPr>
          <w:rFonts w:ascii="Courier New" w:eastAsia="Times New Roman" w:hAnsi="Courier New"/>
          <w:noProof/>
          <w:kern w:val="0"/>
          <w:sz w:val="16"/>
          <w:szCs w:val="20"/>
          <w:lang w:val="en-GB" w:eastAsia="en-GB"/>
        </w:rPr>
        <w:t xml:space="preserve"> (</w:t>
      </w:r>
      <w:r w:rsidRPr="00F44B60">
        <w:rPr>
          <w:rFonts w:ascii="Courier New" w:eastAsia="Times New Roman" w:hAnsi="Courier New"/>
          <w:noProof/>
          <w:color w:val="993366"/>
          <w:kern w:val="0"/>
          <w:sz w:val="16"/>
          <w:szCs w:val="20"/>
          <w:lang w:val="en-GB" w:eastAsia="en-GB"/>
        </w:rPr>
        <w:t>SIZE</w:t>
      </w:r>
      <w:r w:rsidRPr="00F44B60">
        <w:rPr>
          <w:rFonts w:ascii="Courier New" w:eastAsia="Times New Roman" w:hAnsi="Courier New"/>
          <w:noProof/>
          <w:kern w:val="0"/>
          <w:sz w:val="16"/>
          <w:szCs w:val="20"/>
          <w:lang w:val="en-GB" w:eastAsia="en-GB"/>
        </w:rPr>
        <w:t xml:space="preserve"> (1..maxNrofCondCells-r16))</w:t>
      </w:r>
      <w:r w:rsidRPr="00F44B60">
        <w:rPr>
          <w:rFonts w:ascii="Courier New" w:eastAsia="Times New Roman" w:hAnsi="Courier New"/>
          <w:noProof/>
          <w:color w:val="993366"/>
          <w:kern w:val="0"/>
          <w:sz w:val="16"/>
          <w:szCs w:val="20"/>
          <w:lang w:val="en-GB" w:eastAsia="en-GB"/>
        </w:rPr>
        <w:t xml:space="preserve"> OF</w:t>
      </w:r>
      <w:r w:rsidRPr="00F44B60">
        <w:rPr>
          <w:rFonts w:ascii="Courier New" w:eastAsia="Times New Roman" w:hAnsi="Courier New"/>
          <w:noProof/>
          <w:kern w:val="0"/>
          <w:sz w:val="16"/>
          <w:szCs w:val="20"/>
          <w:lang w:val="en-GB" w:eastAsia="en-GB"/>
        </w:rPr>
        <w:t xml:space="preserve"> PhysCellId</w:t>
      </w:r>
    </w:p>
    <w:p w14:paraId="1CC61B6D"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44B60">
        <w:rPr>
          <w:rFonts w:ascii="Courier New" w:eastAsia="Times New Roman" w:hAnsi="Courier New"/>
          <w:noProof/>
          <w:kern w:val="0"/>
          <w:sz w:val="16"/>
          <w:szCs w:val="20"/>
          <w:lang w:val="en-GB" w:eastAsia="en-GB"/>
        </w:rPr>
        <w:t>}</w:t>
      </w:r>
    </w:p>
    <w:p w14:paraId="7716E482"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4494D1B"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TAG-CG-CONFIG-INFO-STOP</w:t>
      </w:r>
    </w:p>
    <w:p w14:paraId="4B1FE4A4" w14:textId="77777777" w:rsidR="00F44B60" w:rsidRPr="00F44B60" w:rsidRDefault="00F44B60" w:rsidP="00F44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44B60">
        <w:rPr>
          <w:rFonts w:ascii="Courier New" w:eastAsia="Times New Roman" w:hAnsi="Courier New"/>
          <w:noProof/>
          <w:color w:val="808080"/>
          <w:kern w:val="0"/>
          <w:sz w:val="16"/>
          <w:szCs w:val="20"/>
          <w:lang w:val="en-GB" w:eastAsia="en-GB"/>
        </w:rPr>
        <w:t>-- ASN1STOP</w:t>
      </w:r>
    </w:p>
    <w:p w14:paraId="21934DA2"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B60" w:rsidRPr="00F44B60" w14:paraId="0669551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B160277"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sv-SE"/>
              </w:rPr>
            </w:pPr>
            <w:r w:rsidRPr="00F44B60">
              <w:rPr>
                <w:rFonts w:eastAsia="Times New Roman"/>
                <w:b/>
                <w:i/>
                <w:kern w:val="0"/>
                <w:sz w:val="18"/>
                <w:szCs w:val="20"/>
                <w:lang w:val="en-GB" w:eastAsia="sv-SE"/>
              </w:rPr>
              <w:lastRenderedPageBreak/>
              <w:t>CG-</w:t>
            </w:r>
            <w:proofErr w:type="spellStart"/>
            <w:r w:rsidRPr="00F44B60">
              <w:rPr>
                <w:rFonts w:eastAsia="Times New Roman"/>
                <w:b/>
                <w:i/>
                <w:kern w:val="0"/>
                <w:sz w:val="18"/>
                <w:szCs w:val="20"/>
                <w:lang w:val="en-GB" w:eastAsia="sv-SE"/>
              </w:rPr>
              <w:t>ConfigInfo</w:t>
            </w:r>
            <w:proofErr w:type="spellEnd"/>
            <w:r w:rsidRPr="00F44B60">
              <w:rPr>
                <w:rFonts w:eastAsia="Times New Roman"/>
                <w:b/>
                <w:kern w:val="0"/>
                <w:sz w:val="18"/>
                <w:szCs w:val="20"/>
                <w:lang w:val="en-GB" w:eastAsia="sv-SE"/>
              </w:rPr>
              <w:t xml:space="preserve"> field descriptions</w:t>
            </w:r>
          </w:p>
        </w:tc>
      </w:tr>
      <w:tr w:rsidR="00F44B60" w:rsidRPr="00F44B60" w14:paraId="5190B2D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1F12BB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alignedDRX</w:t>
            </w:r>
            <w:proofErr w:type="spellEnd"/>
            <w:r w:rsidRPr="00F44B60">
              <w:rPr>
                <w:rFonts w:eastAsia="Times New Roman" w:cs="Arial"/>
                <w:b/>
                <w:bCs/>
                <w:i/>
                <w:iCs/>
                <w:sz w:val="18"/>
                <w:szCs w:val="20"/>
                <w:lang w:val="en-GB" w:eastAsia="sv-SE"/>
              </w:rPr>
              <w:t>-</w:t>
            </w:r>
            <w:r w:rsidRPr="00F44B60">
              <w:rPr>
                <w:rFonts w:eastAsia="Times New Roman"/>
                <w:b/>
                <w:bCs/>
                <w:i/>
                <w:iCs/>
                <w:kern w:val="0"/>
                <w:sz w:val="18"/>
                <w:szCs w:val="20"/>
                <w:lang w:val="en-GB" w:eastAsia="sv-SE"/>
              </w:rPr>
              <w:t>Indication</w:t>
            </w:r>
          </w:p>
          <w:p w14:paraId="6C27E53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44B60" w:rsidRPr="00F44B60" w14:paraId="39FC343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728B4F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allowedBC-ListMRDC</w:t>
            </w:r>
            <w:proofErr w:type="spellEnd"/>
          </w:p>
          <w:p w14:paraId="2FB28A8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A list of indices referring to band combinations in MR-DC capabilities from which SN is allowed to select the SCG band combination.</w:t>
            </w:r>
            <w:r w:rsidRPr="00F44B60">
              <w:rPr>
                <w:rFonts w:eastAsia="PMingLiU"/>
                <w:kern w:val="0"/>
                <w:sz w:val="18"/>
                <w:szCs w:val="20"/>
                <w:lang w:val="en-GB" w:eastAsia="zh-TW"/>
              </w:rPr>
              <w:t xml:space="preserve"> Each</w:t>
            </w:r>
            <w:r w:rsidRPr="00F44B60">
              <w:rPr>
                <w:rFonts w:eastAsia="Times New Roman"/>
                <w:kern w:val="0"/>
                <w:sz w:val="18"/>
                <w:szCs w:val="20"/>
                <w:lang w:val="en-GB" w:eastAsia="sv-SE"/>
              </w:rPr>
              <w:t xml:space="preserve"> entry refers to:</w:t>
            </w:r>
          </w:p>
          <w:p w14:paraId="6F78EBA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cs="Arial"/>
                <w:kern w:val="0"/>
                <w:sz w:val="18"/>
                <w:szCs w:val="20"/>
                <w:lang w:val="en-GB" w:eastAsia="sv-SE"/>
              </w:rPr>
            </w:pPr>
            <w:r w:rsidRPr="00F44B60">
              <w:rPr>
                <w:rFonts w:eastAsia="Times New Roman"/>
                <w:kern w:val="0"/>
                <w:sz w:val="18"/>
                <w:szCs w:val="20"/>
                <w:lang w:val="en-GB" w:eastAsia="sv-SE"/>
              </w:rPr>
              <w:t xml:space="preserve">- a band combination numbered according to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kern w:val="0"/>
                <w:sz w:val="18"/>
                <w:szCs w:val="20"/>
                <w:lang w:val="en-GB" w:eastAsia="sv-SE"/>
              </w:rPr>
              <w:t xml:space="preserve"> </w:t>
            </w:r>
            <w:r w:rsidRPr="00F44B60">
              <w:rPr>
                <w:rFonts w:eastAsia="Times New Roman"/>
                <w:iCs/>
                <w:kern w:val="0"/>
                <w:sz w:val="18"/>
                <w:szCs w:val="20"/>
                <w:lang w:val="en-GB" w:eastAsia="ja-JP"/>
              </w:rPr>
              <w:t xml:space="preserve">and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kern w:val="0"/>
                <w:sz w:val="18"/>
                <w:szCs w:val="20"/>
                <w:lang w:val="en-GB" w:eastAsia="ja-JP"/>
              </w:rPr>
              <w:t xml:space="preserve"> </w:t>
            </w:r>
            <w:r w:rsidRPr="00F44B60">
              <w:rPr>
                <w:rFonts w:eastAsia="Times New Roman"/>
                <w:kern w:val="0"/>
                <w:sz w:val="18"/>
                <w:szCs w:val="20"/>
                <w:lang w:val="en-GB" w:eastAsia="sv-SE"/>
              </w:rPr>
              <w:t xml:space="preserve">in the </w:t>
            </w:r>
            <w:r w:rsidRPr="00F44B60">
              <w:rPr>
                <w:rFonts w:eastAsia="Times New Roman"/>
                <w:i/>
                <w:kern w:val="0"/>
                <w:sz w:val="18"/>
                <w:szCs w:val="20"/>
                <w:lang w:val="en-GB" w:eastAsia="sv-SE"/>
              </w:rPr>
              <w:t>UE-MRDC-Capability</w:t>
            </w:r>
            <w:r w:rsidRPr="00F44B60">
              <w:rPr>
                <w:rFonts w:eastAsia="Times New Roman"/>
                <w:kern w:val="0"/>
                <w:sz w:val="18"/>
                <w:szCs w:val="20"/>
                <w:lang w:val="en-GB" w:eastAsia="sv-SE"/>
              </w:rPr>
              <w:t xml:space="preserve"> </w:t>
            </w:r>
            <w:r w:rsidRPr="00F44B60">
              <w:rPr>
                <w:rFonts w:eastAsia="Times New Roman" w:cs="Arial"/>
                <w:kern w:val="0"/>
                <w:sz w:val="18"/>
                <w:szCs w:val="20"/>
                <w:lang w:val="en-GB" w:eastAsia="sv-SE"/>
              </w:rPr>
              <w:t xml:space="preserve">(in case of (NG)EN-DC), or according to </w:t>
            </w:r>
            <w:proofErr w:type="spellStart"/>
            <w:r w:rsidRPr="00F44B60">
              <w:rPr>
                <w:rFonts w:eastAsia="Times New Roman" w:cs="Arial"/>
                <w:i/>
                <w:iCs/>
                <w:kern w:val="0"/>
                <w:sz w:val="18"/>
                <w:szCs w:val="20"/>
                <w:lang w:val="en-GB" w:eastAsia="sv-SE"/>
              </w:rPr>
              <w:t>supportedBandCombinationList</w:t>
            </w:r>
            <w:proofErr w:type="spellEnd"/>
            <w:r w:rsidRPr="00F44B60">
              <w:rPr>
                <w:rFonts w:eastAsia="Times New Roman" w:cs="Arial"/>
                <w:kern w:val="0"/>
                <w:sz w:val="18"/>
                <w:szCs w:val="20"/>
                <w:lang w:val="en-GB" w:eastAsia="sv-SE"/>
              </w:rPr>
              <w:t xml:space="preserve"> and </w:t>
            </w:r>
            <w:proofErr w:type="spellStart"/>
            <w:r w:rsidRPr="00F44B60">
              <w:rPr>
                <w:rFonts w:eastAsia="Times New Roman" w:cs="Arial"/>
                <w:i/>
                <w:iCs/>
                <w:kern w:val="0"/>
                <w:sz w:val="18"/>
                <w:szCs w:val="20"/>
                <w:lang w:val="en-GB" w:eastAsia="sv-SE"/>
              </w:rPr>
              <w:t>supportedBandCombinationListNEDC</w:t>
            </w:r>
            <w:proofErr w:type="spellEnd"/>
            <w:r w:rsidRPr="00F44B60">
              <w:rPr>
                <w:rFonts w:eastAsia="Times New Roman" w:cs="Arial"/>
                <w:i/>
                <w:iCs/>
                <w:kern w:val="0"/>
                <w:sz w:val="18"/>
                <w:szCs w:val="20"/>
                <w:lang w:val="en-GB" w:eastAsia="sv-SE"/>
              </w:rPr>
              <w:t>-Only</w:t>
            </w:r>
            <w:r w:rsidRPr="00F44B60">
              <w:rPr>
                <w:rFonts w:eastAsia="Times New Roman" w:cs="Arial"/>
                <w:kern w:val="0"/>
                <w:sz w:val="18"/>
                <w:szCs w:val="20"/>
                <w:lang w:val="en-GB" w:eastAsia="sv-SE"/>
              </w:rPr>
              <w:t xml:space="preserve"> in the </w:t>
            </w:r>
            <w:r w:rsidRPr="00F44B60">
              <w:rPr>
                <w:rFonts w:eastAsia="Times New Roman" w:cs="Arial"/>
                <w:i/>
                <w:iCs/>
                <w:kern w:val="0"/>
                <w:sz w:val="18"/>
                <w:szCs w:val="20"/>
                <w:lang w:val="en-GB" w:eastAsia="sv-SE"/>
              </w:rPr>
              <w:t>UE-MRDC-Capability</w:t>
            </w:r>
            <w:r w:rsidRPr="00F44B60">
              <w:rPr>
                <w:rFonts w:eastAsia="Times New Roman" w:cs="Arial"/>
                <w:kern w:val="0"/>
                <w:sz w:val="18"/>
                <w:szCs w:val="20"/>
                <w:lang w:val="en-GB" w:eastAsia="sv-SE"/>
              </w:rPr>
              <w:t xml:space="preserve"> (in case of NE-DC), or according to </w:t>
            </w:r>
            <w:proofErr w:type="spellStart"/>
            <w:r w:rsidRPr="00F44B60">
              <w:rPr>
                <w:rFonts w:eastAsia="Times New Roman" w:cs="Arial"/>
                <w:i/>
                <w:iCs/>
                <w:kern w:val="0"/>
                <w:sz w:val="18"/>
                <w:szCs w:val="20"/>
                <w:lang w:val="en-GB" w:eastAsia="sv-SE"/>
              </w:rPr>
              <w:t>supportedBandCombinationList</w:t>
            </w:r>
            <w:proofErr w:type="spellEnd"/>
            <w:r w:rsidRPr="00F44B60">
              <w:rPr>
                <w:rFonts w:eastAsia="Times New Roman" w:cs="Arial"/>
                <w:kern w:val="0"/>
                <w:sz w:val="18"/>
                <w:szCs w:val="20"/>
                <w:lang w:val="en-GB" w:eastAsia="sv-SE"/>
              </w:rPr>
              <w:t xml:space="preserve"> in the UE-NR-Capability (in case of NR-DC),</w:t>
            </w:r>
          </w:p>
          <w:p w14:paraId="0CF54F9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18"/>
                <w:lang w:val="en-GB" w:eastAsia="sv-SE"/>
              </w:rPr>
            </w:pPr>
            <w:r w:rsidRPr="00F44B60">
              <w:rPr>
                <w:rFonts w:eastAsia="Times New Roman" w:cs="Arial"/>
                <w:kern w:val="0"/>
                <w:sz w:val="18"/>
                <w:szCs w:val="20"/>
                <w:lang w:val="en-GB" w:eastAsia="sv-SE"/>
              </w:rPr>
              <w:t xml:space="preserve">- </w:t>
            </w:r>
            <w:r w:rsidRPr="00F44B60">
              <w:rPr>
                <w:rFonts w:eastAsia="Times New Roman"/>
                <w:kern w:val="0"/>
                <w:sz w:val="18"/>
                <w:szCs w:val="20"/>
                <w:lang w:val="en-GB" w:eastAsia="sv-SE"/>
              </w:rPr>
              <w:t>and the Feature Sets allowed for each band entry. All MR-DC band combinations indicated by this field comprise the MCG band combination, which is a superset of the MCG band(s) selected by MN.</w:t>
            </w:r>
          </w:p>
        </w:tc>
      </w:tr>
      <w:tr w:rsidR="00F44B60" w:rsidRPr="00F44B60" w14:paraId="2BFB3BFF" w14:textId="77777777" w:rsidTr="00F44B60">
        <w:tc>
          <w:tcPr>
            <w:tcW w:w="14173" w:type="dxa"/>
            <w:tcBorders>
              <w:top w:val="single" w:sz="4" w:space="0" w:color="auto"/>
              <w:left w:val="single" w:sz="4" w:space="0" w:color="auto"/>
              <w:bottom w:val="single" w:sz="4" w:space="0" w:color="auto"/>
              <w:right w:val="single" w:sz="4" w:space="0" w:color="auto"/>
            </w:tcBorders>
          </w:tcPr>
          <w:p w14:paraId="1B6D122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ja-JP"/>
              </w:rPr>
            </w:pPr>
            <w:proofErr w:type="spellStart"/>
            <w:r w:rsidRPr="00F44B60">
              <w:rPr>
                <w:rFonts w:eastAsia="Times New Roman"/>
                <w:b/>
                <w:i/>
                <w:kern w:val="0"/>
                <w:sz w:val="18"/>
                <w:szCs w:val="20"/>
                <w:lang w:val="en-GB" w:eastAsia="ja-JP"/>
              </w:rPr>
              <w:t>allowedReducedConfigForOverheating</w:t>
            </w:r>
            <w:proofErr w:type="spellEnd"/>
          </w:p>
          <w:p w14:paraId="425F388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en-US"/>
              </w:rPr>
            </w:pPr>
            <w:r w:rsidRPr="00F44B60">
              <w:rPr>
                <w:rFonts w:eastAsia="Times New Roman"/>
                <w:kern w:val="0"/>
                <w:sz w:val="18"/>
                <w:szCs w:val="20"/>
                <w:lang w:val="en-GB" w:eastAsia="en-GB"/>
              </w:rPr>
              <w:t>Indicates the reduced configuration</w:t>
            </w:r>
            <w:r w:rsidRPr="00F44B60">
              <w:rPr>
                <w:rFonts w:eastAsia="Times New Roman"/>
                <w:kern w:val="0"/>
                <w:sz w:val="18"/>
                <w:szCs w:val="20"/>
                <w:lang w:val="en-GB" w:eastAsia="ja-JP"/>
              </w:rPr>
              <w:t xml:space="preserve"> that the SCG is allowed to configure</w:t>
            </w:r>
            <w:r w:rsidRPr="00F44B60">
              <w:rPr>
                <w:rFonts w:eastAsia="Times New Roman"/>
                <w:kern w:val="0"/>
                <w:sz w:val="18"/>
                <w:szCs w:val="20"/>
                <w:lang w:val="en-GB" w:eastAsia="en-GB"/>
              </w:rPr>
              <w:t>.</w:t>
            </w:r>
          </w:p>
          <w:p w14:paraId="5A07F69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ja-JP"/>
              </w:rPr>
            </w:pPr>
            <w:proofErr w:type="spellStart"/>
            <w:r w:rsidRPr="00F44B60">
              <w:rPr>
                <w:rFonts w:eastAsia="Times New Roman"/>
                <w:i/>
                <w:kern w:val="0"/>
                <w:sz w:val="18"/>
                <w:szCs w:val="20"/>
                <w:lang w:val="en-GB" w:eastAsia="ja-JP"/>
              </w:rPr>
              <w:t>reducedMaxCCs</w:t>
            </w:r>
            <w:proofErr w:type="spellEnd"/>
            <w:r w:rsidRPr="00F44B60">
              <w:rPr>
                <w:rFonts w:eastAsia="Times New Roman"/>
                <w:kern w:val="0"/>
                <w:sz w:val="18"/>
                <w:szCs w:val="20"/>
                <w:lang w:val="en-GB" w:eastAsia="ja-JP"/>
              </w:rPr>
              <w:t xml:space="preserve"> in </w:t>
            </w:r>
            <w:proofErr w:type="spellStart"/>
            <w:r w:rsidRPr="00F44B60">
              <w:rPr>
                <w:rFonts w:eastAsia="Times New Roman"/>
                <w:i/>
                <w:kern w:val="0"/>
                <w:sz w:val="18"/>
                <w:szCs w:val="20"/>
                <w:lang w:val="en-GB" w:eastAsia="ja-JP"/>
              </w:rPr>
              <w:t>allowedReducedConfigForOverheating</w:t>
            </w:r>
            <w:proofErr w:type="spellEnd"/>
            <w:r w:rsidRPr="00F44B60">
              <w:rPr>
                <w:rFonts w:eastAsia="Times New Roman"/>
                <w:kern w:val="0"/>
                <w:sz w:val="18"/>
                <w:szCs w:val="20"/>
                <w:lang w:val="en-GB" w:eastAsia="ja-JP"/>
              </w:rPr>
              <w:t xml:space="preserve"> </w:t>
            </w:r>
            <w:r w:rsidRPr="00F44B60">
              <w:rPr>
                <w:rFonts w:eastAsia="Times New Roman"/>
                <w:kern w:val="0"/>
                <w:sz w:val="18"/>
                <w:szCs w:val="20"/>
                <w:lang w:val="en-GB" w:eastAsia="en-GB"/>
              </w:rPr>
              <w:t xml:space="preserve">indicates the maximum number of downlink/uplink </w:t>
            </w:r>
            <w:proofErr w:type="spellStart"/>
            <w:r w:rsidRPr="00F44B60">
              <w:rPr>
                <w:rFonts w:eastAsia="Times New Roman"/>
                <w:kern w:val="0"/>
                <w:sz w:val="18"/>
                <w:szCs w:val="20"/>
                <w:lang w:val="en-GB"/>
              </w:rPr>
              <w:t>PSCell</w:t>
            </w:r>
            <w:proofErr w:type="spellEnd"/>
            <w:r w:rsidRPr="00F44B60">
              <w:rPr>
                <w:rFonts w:eastAsia="Times New Roman"/>
                <w:kern w:val="0"/>
                <w:sz w:val="18"/>
                <w:szCs w:val="20"/>
                <w:lang w:val="en-GB"/>
              </w:rPr>
              <w:t>/</w:t>
            </w:r>
            <w:proofErr w:type="spellStart"/>
            <w:r w:rsidRPr="00F44B60">
              <w:rPr>
                <w:rFonts w:eastAsia="Times New Roman"/>
                <w:kern w:val="0"/>
                <w:sz w:val="18"/>
                <w:szCs w:val="20"/>
                <w:lang w:val="en-GB"/>
              </w:rPr>
              <w:t>SCells</w:t>
            </w:r>
            <w:proofErr w:type="spellEnd"/>
            <w:r w:rsidRPr="00F44B60">
              <w:rPr>
                <w:rFonts w:eastAsia="Times New Roman"/>
                <w:kern w:val="0"/>
                <w:sz w:val="18"/>
                <w:szCs w:val="20"/>
                <w:lang w:val="en-GB" w:eastAsia="ja-JP"/>
              </w:rPr>
              <w:t xml:space="preserve"> that the SCG is allowed to configure</w:t>
            </w:r>
            <w:r w:rsidRPr="00F44B60">
              <w:rPr>
                <w:rFonts w:eastAsia="Times New Roman"/>
                <w:kern w:val="0"/>
                <w:sz w:val="18"/>
                <w:szCs w:val="20"/>
                <w:lang w:val="en-GB" w:eastAsia="en-GB"/>
              </w:rPr>
              <w:t>.</w:t>
            </w:r>
            <w:r w:rsidRPr="00F44B60">
              <w:rPr>
                <w:rFonts w:eastAsia="Times New Roman"/>
                <w:kern w:val="0"/>
                <w:sz w:val="18"/>
                <w:szCs w:val="20"/>
                <w:lang w:val="en-GB" w:eastAsia="ja-JP"/>
              </w:rPr>
              <w:t xml:space="preserve"> This field is used in (NG)EN-DC and NR-DC.</w:t>
            </w:r>
          </w:p>
          <w:p w14:paraId="7E8B17F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rPr>
            </w:pPr>
            <w:r w:rsidRPr="00F44B60">
              <w:rPr>
                <w:rFonts w:eastAsia="Times New Roman"/>
                <w:i/>
                <w:kern w:val="0"/>
                <w:sz w:val="18"/>
                <w:szCs w:val="20"/>
                <w:lang w:val="en-GB" w:eastAsia="ja-JP"/>
              </w:rPr>
              <w:t>reducedMaxBW-FR1</w:t>
            </w:r>
            <w:r w:rsidRPr="00F44B60">
              <w:rPr>
                <w:rFonts w:eastAsia="Times New Roman"/>
                <w:kern w:val="0"/>
                <w:sz w:val="18"/>
                <w:szCs w:val="20"/>
                <w:lang w:val="en-GB" w:eastAsia="ja-JP"/>
              </w:rPr>
              <w:t xml:space="preserve"> and </w:t>
            </w:r>
            <w:r w:rsidRPr="00F44B60">
              <w:rPr>
                <w:rFonts w:eastAsia="Times New Roman"/>
                <w:i/>
                <w:kern w:val="0"/>
                <w:sz w:val="18"/>
                <w:szCs w:val="20"/>
                <w:lang w:val="en-GB" w:eastAsia="ja-JP"/>
              </w:rPr>
              <w:t>reducedMaxBW-FR2</w:t>
            </w:r>
            <w:r w:rsidRPr="00F44B60">
              <w:rPr>
                <w:rFonts w:eastAsia="Times New Roman"/>
                <w:kern w:val="0"/>
                <w:sz w:val="18"/>
                <w:szCs w:val="20"/>
                <w:lang w:val="en-GB" w:eastAsia="ja-JP"/>
              </w:rPr>
              <w:t xml:space="preserve"> in </w:t>
            </w:r>
            <w:proofErr w:type="spellStart"/>
            <w:r w:rsidRPr="00F44B60">
              <w:rPr>
                <w:rFonts w:eastAsia="Times New Roman"/>
                <w:i/>
                <w:kern w:val="0"/>
                <w:sz w:val="18"/>
                <w:szCs w:val="20"/>
                <w:lang w:val="en-GB" w:eastAsia="ja-JP"/>
              </w:rPr>
              <w:t>allowedReducedConfigForOverheating</w:t>
            </w:r>
            <w:proofErr w:type="spellEnd"/>
            <w:r w:rsidRPr="00F44B60">
              <w:rPr>
                <w:rFonts w:eastAsia="Times New Roman"/>
                <w:kern w:val="0"/>
                <w:sz w:val="18"/>
                <w:szCs w:val="20"/>
                <w:lang w:val="en-GB" w:eastAsia="en-GB"/>
              </w:rPr>
              <w:t xml:space="preserve"> indicates the maximum aggregated bandwidth across all downlink/uplink carriers of FR1 and FR2-1, respectively </w:t>
            </w:r>
            <w:r w:rsidRPr="00F44B60">
              <w:rPr>
                <w:rFonts w:eastAsia="Times New Roman"/>
                <w:kern w:val="0"/>
                <w:sz w:val="18"/>
                <w:szCs w:val="20"/>
                <w:lang w:val="en-GB" w:eastAsia="ja-JP"/>
              </w:rPr>
              <w:t>that the SCG is allowed to configure</w:t>
            </w:r>
            <w:r w:rsidRPr="00F44B60">
              <w:rPr>
                <w:rFonts w:eastAsia="Times New Roman"/>
                <w:kern w:val="0"/>
                <w:sz w:val="18"/>
                <w:szCs w:val="20"/>
                <w:lang w:val="en-GB" w:eastAsia="en-GB"/>
              </w:rPr>
              <w:t>.</w:t>
            </w:r>
            <w:r w:rsidRPr="00F44B60">
              <w:rPr>
                <w:rFonts w:eastAsia="Times New Roman"/>
                <w:kern w:val="0"/>
                <w:sz w:val="18"/>
                <w:szCs w:val="20"/>
                <w:lang w:val="en-GB" w:eastAsia="ja-JP"/>
              </w:rPr>
              <w:t xml:space="preserve"> </w:t>
            </w:r>
            <w:r w:rsidRPr="00F44B60">
              <w:rPr>
                <w:rFonts w:eastAsia="Times New Roman"/>
                <w:i/>
                <w:kern w:val="0"/>
                <w:sz w:val="18"/>
                <w:szCs w:val="20"/>
                <w:lang w:val="en-GB" w:eastAsia="ja-JP"/>
              </w:rPr>
              <w:t>reducedMaxBW-FR2-2</w:t>
            </w:r>
            <w:r w:rsidRPr="00F44B60">
              <w:rPr>
                <w:rFonts w:eastAsia="Times New Roman"/>
                <w:kern w:val="0"/>
                <w:sz w:val="18"/>
                <w:szCs w:val="20"/>
                <w:lang w:val="en-GB" w:eastAsia="ja-JP"/>
              </w:rPr>
              <w:t xml:space="preserve"> in </w:t>
            </w:r>
            <w:r w:rsidRPr="00F44B60">
              <w:rPr>
                <w:rFonts w:eastAsia="Times New Roman"/>
                <w:i/>
                <w:kern w:val="0"/>
                <w:sz w:val="18"/>
                <w:szCs w:val="20"/>
                <w:lang w:val="en-GB" w:eastAsia="ja-JP"/>
              </w:rPr>
              <w:t>allowedReducedConfigForOverheating-r17</w:t>
            </w:r>
            <w:r w:rsidRPr="00F44B60">
              <w:rPr>
                <w:rFonts w:eastAsia="Times New Roman"/>
                <w:kern w:val="0"/>
                <w:sz w:val="18"/>
                <w:szCs w:val="20"/>
                <w:lang w:val="en-GB" w:eastAsia="en-GB"/>
              </w:rPr>
              <w:t xml:space="preserve"> indicates the maximum aggregated bandwidth across all downlink/uplink carriers of FR2-2 </w:t>
            </w:r>
            <w:r w:rsidRPr="00F44B60">
              <w:rPr>
                <w:rFonts w:eastAsia="Times New Roman"/>
                <w:kern w:val="0"/>
                <w:sz w:val="18"/>
                <w:szCs w:val="20"/>
                <w:lang w:val="en-GB" w:eastAsia="ja-JP"/>
              </w:rPr>
              <w:t>that the SCG is allowed to configure</w:t>
            </w:r>
            <w:r w:rsidRPr="00F44B60">
              <w:rPr>
                <w:rFonts w:eastAsia="Times New Roman"/>
                <w:kern w:val="0"/>
                <w:sz w:val="18"/>
                <w:szCs w:val="20"/>
                <w:lang w:val="en-GB" w:eastAsia="en-GB"/>
              </w:rPr>
              <w:t>.</w:t>
            </w:r>
            <w:r w:rsidRPr="00F44B60">
              <w:rPr>
                <w:rFonts w:eastAsia="Times New Roman"/>
                <w:kern w:val="0"/>
                <w:sz w:val="18"/>
                <w:szCs w:val="20"/>
                <w:lang w:val="en-GB" w:eastAsia="ja-JP"/>
              </w:rPr>
              <w:t xml:space="preserve"> </w:t>
            </w:r>
            <w:r w:rsidRPr="00F44B60">
              <w:rPr>
                <w:rFonts w:eastAsia="Times New Roman"/>
                <w:kern w:val="0"/>
                <w:sz w:val="18"/>
                <w:szCs w:val="20"/>
                <w:lang w:val="en-GB" w:eastAsia="en-GB"/>
              </w:rPr>
              <w:t>This field is only used in NR-DC</w:t>
            </w:r>
            <w:r w:rsidRPr="00F44B60">
              <w:rPr>
                <w:rFonts w:eastAsia="Times New Roman"/>
                <w:kern w:val="0"/>
                <w:sz w:val="18"/>
                <w:szCs w:val="20"/>
                <w:lang w:val="en-GB"/>
              </w:rPr>
              <w:t>.</w:t>
            </w:r>
          </w:p>
          <w:p w14:paraId="3923C2F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i/>
                <w:kern w:val="0"/>
                <w:sz w:val="18"/>
                <w:szCs w:val="20"/>
                <w:lang w:val="en-GB" w:eastAsia="ja-JP"/>
              </w:rPr>
              <w:t>reducedMaxMIMO-LayersFR1</w:t>
            </w:r>
            <w:r w:rsidRPr="00F44B60">
              <w:rPr>
                <w:rFonts w:eastAsia="Times New Roman"/>
                <w:kern w:val="0"/>
                <w:sz w:val="18"/>
                <w:szCs w:val="20"/>
                <w:lang w:val="en-GB" w:eastAsia="ja-JP"/>
              </w:rPr>
              <w:t xml:space="preserve"> and </w:t>
            </w:r>
            <w:r w:rsidRPr="00F44B60">
              <w:rPr>
                <w:rFonts w:eastAsia="Times New Roman"/>
                <w:i/>
                <w:kern w:val="0"/>
                <w:sz w:val="18"/>
                <w:szCs w:val="20"/>
                <w:lang w:val="en-GB" w:eastAsia="ja-JP"/>
              </w:rPr>
              <w:t>reducedMaxMIMO-LayersFR2</w:t>
            </w:r>
            <w:r w:rsidRPr="00F44B60">
              <w:rPr>
                <w:rFonts w:eastAsia="Times New Roman"/>
                <w:kern w:val="0"/>
                <w:sz w:val="18"/>
                <w:szCs w:val="20"/>
                <w:lang w:val="en-GB" w:eastAsia="ja-JP"/>
              </w:rPr>
              <w:t xml:space="preserve"> in </w:t>
            </w:r>
            <w:proofErr w:type="spellStart"/>
            <w:r w:rsidRPr="00F44B60">
              <w:rPr>
                <w:rFonts w:eastAsia="Times New Roman"/>
                <w:i/>
                <w:kern w:val="0"/>
                <w:sz w:val="18"/>
                <w:szCs w:val="20"/>
                <w:lang w:val="en-GB" w:eastAsia="ja-JP"/>
              </w:rPr>
              <w:t>allowedReducedConfigForOverheating</w:t>
            </w:r>
            <w:proofErr w:type="spellEnd"/>
            <w:r w:rsidRPr="00F44B60">
              <w:rPr>
                <w:rFonts w:eastAsia="Times New Roman"/>
                <w:kern w:val="0"/>
                <w:sz w:val="18"/>
                <w:szCs w:val="20"/>
                <w:lang w:val="en-GB" w:eastAsia="en-GB"/>
              </w:rPr>
              <w:t xml:space="preserve"> indicates the maximum number of downlink/uplink MIMO layers of each serving cell operating on FR1 and FR2-1, respectively </w:t>
            </w:r>
            <w:r w:rsidRPr="00F44B60">
              <w:rPr>
                <w:rFonts w:eastAsia="Times New Roman"/>
                <w:kern w:val="0"/>
                <w:sz w:val="18"/>
                <w:szCs w:val="20"/>
                <w:lang w:val="en-GB" w:eastAsia="ja-JP"/>
              </w:rPr>
              <w:t>that the SCG is allowed to configure</w:t>
            </w:r>
            <w:r w:rsidRPr="00F44B60">
              <w:rPr>
                <w:rFonts w:eastAsia="Times New Roman"/>
                <w:kern w:val="0"/>
                <w:sz w:val="18"/>
                <w:szCs w:val="20"/>
                <w:lang w:val="en-GB" w:eastAsia="en-GB"/>
              </w:rPr>
              <w:t xml:space="preserve">. </w:t>
            </w:r>
            <w:r w:rsidRPr="00F44B60">
              <w:rPr>
                <w:rFonts w:eastAsia="Times New Roman"/>
                <w:i/>
                <w:kern w:val="0"/>
                <w:sz w:val="18"/>
                <w:szCs w:val="20"/>
                <w:lang w:val="en-GB" w:eastAsia="ja-JP"/>
              </w:rPr>
              <w:t>reducedMaxMIMO-LayersFR2-2</w:t>
            </w:r>
            <w:r w:rsidRPr="00F44B60">
              <w:rPr>
                <w:rFonts w:eastAsia="Times New Roman"/>
                <w:kern w:val="0"/>
                <w:sz w:val="18"/>
                <w:szCs w:val="20"/>
                <w:lang w:val="en-GB" w:eastAsia="ja-JP"/>
              </w:rPr>
              <w:t xml:space="preserve"> in </w:t>
            </w:r>
            <w:r w:rsidRPr="00F44B60">
              <w:rPr>
                <w:rFonts w:eastAsia="Times New Roman"/>
                <w:i/>
                <w:kern w:val="0"/>
                <w:sz w:val="18"/>
                <w:szCs w:val="20"/>
                <w:lang w:val="en-GB" w:eastAsia="ja-JP"/>
              </w:rPr>
              <w:t>allowedReducedConfigForOverheating-r17</w:t>
            </w:r>
            <w:r w:rsidRPr="00F44B60">
              <w:rPr>
                <w:rFonts w:eastAsia="Times New Roman"/>
                <w:kern w:val="0"/>
                <w:sz w:val="18"/>
                <w:szCs w:val="20"/>
                <w:lang w:val="en-GB" w:eastAsia="en-GB"/>
              </w:rPr>
              <w:t xml:space="preserve"> indicates the maximum number of downlink/uplink MIMO layers of each serving cell operating on FR2-2 </w:t>
            </w:r>
            <w:r w:rsidRPr="00F44B60">
              <w:rPr>
                <w:rFonts w:eastAsia="Times New Roman"/>
                <w:kern w:val="0"/>
                <w:sz w:val="18"/>
                <w:szCs w:val="20"/>
                <w:lang w:val="en-GB" w:eastAsia="ja-JP"/>
              </w:rPr>
              <w:t>that the SCG is allowed to configure</w:t>
            </w:r>
            <w:r w:rsidRPr="00F44B60">
              <w:rPr>
                <w:rFonts w:eastAsia="Times New Roman"/>
                <w:kern w:val="0"/>
                <w:sz w:val="18"/>
                <w:szCs w:val="20"/>
                <w:lang w:val="en-GB" w:eastAsia="en-GB"/>
              </w:rPr>
              <w:t>. This field is only used in NR-DC</w:t>
            </w:r>
            <w:r w:rsidRPr="00F44B60">
              <w:rPr>
                <w:rFonts w:eastAsia="Times New Roman"/>
                <w:kern w:val="0"/>
                <w:sz w:val="18"/>
                <w:szCs w:val="20"/>
                <w:lang w:val="en-GB"/>
              </w:rPr>
              <w:t>.</w:t>
            </w:r>
          </w:p>
        </w:tc>
      </w:tr>
      <w:tr w:rsidR="00F44B60" w:rsidRPr="00F44B60" w14:paraId="0CCCF31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0397D4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MS Mincho"/>
                <w:kern w:val="0"/>
                <w:sz w:val="18"/>
                <w:szCs w:val="18"/>
                <w:lang w:val="en-GB" w:eastAsia="sv-SE"/>
              </w:rPr>
            </w:pPr>
            <w:proofErr w:type="spellStart"/>
            <w:r w:rsidRPr="00F44B60">
              <w:rPr>
                <w:rFonts w:eastAsia="Times New Roman"/>
                <w:b/>
                <w:i/>
                <w:kern w:val="0"/>
                <w:sz w:val="18"/>
                <w:szCs w:val="18"/>
                <w:lang w:val="en-GB" w:eastAsia="sv-SE"/>
              </w:rPr>
              <w:t>candidateCellInfoListMN</w:t>
            </w:r>
            <w:proofErr w:type="spellEnd"/>
            <w:r w:rsidRPr="00F44B60">
              <w:rPr>
                <w:rFonts w:eastAsia="Times New Roman"/>
                <w:kern w:val="0"/>
                <w:sz w:val="18"/>
                <w:szCs w:val="18"/>
                <w:lang w:val="en-GB" w:eastAsia="sv-SE"/>
              </w:rPr>
              <w:t xml:space="preserve">, </w:t>
            </w:r>
            <w:proofErr w:type="spellStart"/>
            <w:r w:rsidRPr="00F44B60">
              <w:rPr>
                <w:rFonts w:eastAsia="Times New Roman"/>
                <w:b/>
                <w:i/>
                <w:kern w:val="0"/>
                <w:sz w:val="18"/>
                <w:szCs w:val="18"/>
                <w:lang w:val="en-GB" w:eastAsia="sv-SE"/>
              </w:rPr>
              <w:t>candidateCellInfoListSN</w:t>
            </w:r>
            <w:proofErr w:type="spellEnd"/>
          </w:p>
          <w:p w14:paraId="1888E0B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18"/>
                <w:lang w:val="en-GB" w:eastAsia="sv-SE"/>
              </w:rPr>
            </w:pPr>
            <w:r w:rsidRPr="00F44B60">
              <w:rPr>
                <w:rFonts w:eastAsia="Times New Roman"/>
                <w:kern w:val="0"/>
                <w:sz w:val="18"/>
                <w:szCs w:val="18"/>
                <w:lang w:val="en-GB" w:eastAsia="sv-SE"/>
              </w:rPr>
              <w:t xml:space="preserve">Contains information regarding cells that the master node or the source node suggests the target </w:t>
            </w:r>
            <w:proofErr w:type="spellStart"/>
            <w:r w:rsidRPr="00F44B60">
              <w:rPr>
                <w:rFonts w:eastAsia="Times New Roman"/>
                <w:kern w:val="0"/>
                <w:sz w:val="18"/>
                <w:szCs w:val="18"/>
                <w:lang w:val="en-GB" w:eastAsia="sv-SE"/>
              </w:rPr>
              <w:t>gNB</w:t>
            </w:r>
            <w:proofErr w:type="spellEnd"/>
            <w:r w:rsidRPr="00F44B60">
              <w:rPr>
                <w:rFonts w:eastAsia="Times New Roman"/>
                <w:kern w:val="0"/>
                <w:sz w:val="18"/>
                <w:szCs w:val="18"/>
                <w:lang w:val="en-GB" w:eastAsia="sv-SE"/>
              </w:rPr>
              <w:t xml:space="preserve"> or DU to consider configuring. In case of MN initiated CPA or CPC, the field </w:t>
            </w:r>
            <w:proofErr w:type="spellStart"/>
            <w:r w:rsidRPr="00F44B60">
              <w:rPr>
                <w:rFonts w:eastAsia="Times New Roman"/>
                <w:i/>
                <w:kern w:val="0"/>
                <w:sz w:val="18"/>
                <w:szCs w:val="18"/>
                <w:lang w:val="en-GB" w:eastAsia="sv-SE"/>
              </w:rPr>
              <w:t>candidateCellInfoListMN</w:t>
            </w:r>
            <w:proofErr w:type="spellEnd"/>
            <w:r w:rsidRPr="00F44B60">
              <w:rPr>
                <w:rFonts w:eastAsia="Times New Roman"/>
                <w:kern w:val="0"/>
                <w:sz w:val="18"/>
                <w:szCs w:val="18"/>
                <w:lang w:val="en-GB" w:eastAsia="sv-SE"/>
              </w:rPr>
              <w:t xml:space="preserve"> contains information regarding cells that the MN suggests the candidate target secondary node to consider configuring for MN initiated CPA or CPC.</w:t>
            </w:r>
          </w:p>
          <w:p w14:paraId="5622B6D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For (NG)EN-DC, including CSI-RS measurement results in </w:t>
            </w:r>
            <w:proofErr w:type="spellStart"/>
            <w:r w:rsidRPr="00F44B60">
              <w:rPr>
                <w:rFonts w:eastAsia="Times New Roman"/>
                <w:i/>
                <w:kern w:val="0"/>
                <w:sz w:val="18"/>
                <w:szCs w:val="20"/>
                <w:lang w:val="en-GB" w:eastAsia="sv-SE"/>
              </w:rPr>
              <w:t>candidateCellInfoListMN</w:t>
            </w:r>
            <w:proofErr w:type="spellEnd"/>
            <w:r w:rsidRPr="00F44B60">
              <w:rPr>
                <w:rFonts w:eastAsia="Times New Roman"/>
                <w:kern w:val="0"/>
                <w:sz w:val="18"/>
                <w:szCs w:val="20"/>
                <w:lang w:val="en-GB" w:eastAsia="sv-SE"/>
              </w:rPr>
              <w:t xml:space="preserve"> is not supported in this version of the specification. For NR-DC, including SSB and</w:t>
            </w:r>
            <w:r w:rsidRPr="00F44B60">
              <w:rPr>
                <w:rFonts w:eastAsia="Times New Roman"/>
                <w:kern w:val="0"/>
                <w:sz w:val="18"/>
                <w:szCs w:val="20"/>
                <w:lang w:val="en-GB"/>
              </w:rPr>
              <w:t>/or</w:t>
            </w:r>
            <w:r w:rsidRPr="00F44B60">
              <w:rPr>
                <w:rFonts w:eastAsia="Times New Roman"/>
                <w:kern w:val="0"/>
                <w:sz w:val="18"/>
                <w:szCs w:val="20"/>
                <w:lang w:val="en-GB" w:eastAsia="sv-SE"/>
              </w:rPr>
              <w:t xml:space="preserve"> CSI-RS measurement results in </w:t>
            </w:r>
            <w:proofErr w:type="spellStart"/>
            <w:r w:rsidRPr="00F44B60">
              <w:rPr>
                <w:rFonts w:eastAsia="Times New Roman"/>
                <w:i/>
                <w:kern w:val="0"/>
                <w:sz w:val="18"/>
                <w:szCs w:val="20"/>
                <w:lang w:val="en-GB" w:eastAsia="sv-SE"/>
              </w:rPr>
              <w:t>candidateCellInfoListMN</w:t>
            </w:r>
            <w:proofErr w:type="spellEnd"/>
            <w:r w:rsidRPr="00F44B60">
              <w:rPr>
                <w:rFonts w:eastAsia="Times New Roman"/>
                <w:kern w:val="0"/>
                <w:sz w:val="18"/>
                <w:szCs w:val="20"/>
                <w:lang w:val="en-GB" w:eastAsia="sv-SE"/>
              </w:rPr>
              <w:t xml:space="preserve"> is supported.</w:t>
            </w:r>
          </w:p>
        </w:tc>
      </w:tr>
      <w:tr w:rsidR="00F44B60" w:rsidRPr="00F44B60" w14:paraId="4A0BD6A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D97119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MS Mincho"/>
                <w:kern w:val="0"/>
                <w:sz w:val="18"/>
                <w:szCs w:val="18"/>
                <w:lang w:val="en-GB" w:eastAsia="sv-SE"/>
              </w:rPr>
            </w:pPr>
            <w:proofErr w:type="spellStart"/>
            <w:r w:rsidRPr="00F44B60">
              <w:rPr>
                <w:rFonts w:eastAsia="Times New Roman"/>
                <w:b/>
                <w:i/>
                <w:kern w:val="0"/>
                <w:sz w:val="18"/>
                <w:szCs w:val="18"/>
                <w:lang w:val="en-GB" w:eastAsia="sv-SE"/>
              </w:rPr>
              <w:t>candidateCellInfoListMN</w:t>
            </w:r>
            <w:proofErr w:type="spellEnd"/>
            <w:r w:rsidRPr="00F44B60">
              <w:rPr>
                <w:rFonts w:eastAsia="Times New Roman"/>
                <w:b/>
                <w:i/>
                <w:kern w:val="0"/>
                <w:sz w:val="18"/>
                <w:szCs w:val="18"/>
                <w:lang w:val="en-GB" w:eastAsia="sv-SE"/>
              </w:rPr>
              <w:t>-EUTRA</w:t>
            </w:r>
            <w:r w:rsidRPr="00F44B60">
              <w:rPr>
                <w:rFonts w:eastAsia="Times New Roman"/>
                <w:kern w:val="0"/>
                <w:sz w:val="18"/>
                <w:szCs w:val="18"/>
                <w:lang w:val="en-GB" w:eastAsia="sv-SE"/>
              </w:rPr>
              <w:t xml:space="preserve">, </w:t>
            </w:r>
            <w:proofErr w:type="spellStart"/>
            <w:r w:rsidRPr="00F44B60">
              <w:rPr>
                <w:rFonts w:eastAsia="Times New Roman"/>
                <w:b/>
                <w:i/>
                <w:kern w:val="0"/>
                <w:sz w:val="18"/>
                <w:szCs w:val="18"/>
                <w:lang w:val="en-GB" w:eastAsia="sv-SE"/>
              </w:rPr>
              <w:t>candidateCellInfoListSN</w:t>
            </w:r>
            <w:proofErr w:type="spellEnd"/>
            <w:r w:rsidRPr="00F44B60">
              <w:rPr>
                <w:rFonts w:eastAsia="Times New Roman"/>
                <w:b/>
                <w:i/>
                <w:kern w:val="0"/>
                <w:sz w:val="18"/>
                <w:szCs w:val="18"/>
                <w:lang w:val="en-GB" w:eastAsia="sv-SE"/>
              </w:rPr>
              <w:t>-EUTRA</w:t>
            </w:r>
          </w:p>
          <w:p w14:paraId="178AFCA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18"/>
                <w:lang w:val="en-GB" w:eastAsia="sv-SE"/>
              </w:rPr>
              <w:t xml:space="preserve">Includes the </w:t>
            </w:r>
            <w:r w:rsidRPr="00F44B60">
              <w:rPr>
                <w:rFonts w:eastAsia="Times New Roman"/>
                <w:i/>
                <w:kern w:val="0"/>
                <w:sz w:val="18"/>
                <w:szCs w:val="18"/>
                <w:lang w:val="en-GB" w:eastAsia="sv-SE"/>
              </w:rPr>
              <w:t>MeasResultList3EUTRA</w:t>
            </w:r>
            <w:r w:rsidRPr="00F44B60">
              <w:rPr>
                <w:rFonts w:eastAsia="Times New Roman"/>
                <w:kern w:val="0"/>
                <w:sz w:val="18"/>
                <w:szCs w:val="18"/>
                <w:lang w:val="en-GB" w:eastAsia="sv-SE"/>
              </w:rPr>
              <w:t xml:space="preserve"> as specified in TS 36.331 [10]. Contains information regarding cells that the master node or the source node suggests the target secondary </w:t>
            </w:r>
            <w:proofErr w:type="spellStart"/>
            <w:r w:rsidRPr="00F44B60">
              <w:rPr>
                <w:rFonts w:eastAsia="Times New Roman"/>
                <w:kern w:val="0"/>
                <w:sz w:val="18"/>
                <w:szCs w:val="18"/>
                <w:lang w:val="en-GB" w:eastAsia="sv-SE"/>
              </w:rPr>
              <w:t>eNB</w:t>
            </w:r>
            <w:proofErr w:type="spellEnd"/>
            <w:r w:rsidRPr="00F44B60">
              <w:rPr>
                <w:rFonts w:eastAsia="Times New Roman"/>
                <w:kern w:val="0"/>
                <w:sz w:val="18"/>
                <w:szCs w:val="18"/>
                <w:lang w:val="en-GB" w:eastAsia="sv-SE"/>
              </w:rPr>
              <w:t xml:space="preserve"> to consider configuring. These fields are only used in NE-DC.</w:t>
            </w:r>
          </w:p>
        </w:tc>
      </w:tr>
      <w:tr w:rsidR="00F44B60" w:rsidRPr="00F44B60" w14:paraId="7DB9D975" w14:textId="77777777" w:rsidTr="00F44B60">
        <w:tc>
          <w:tcPr>
            <w:tcW w:w="14173" w:type="dxa"/>
            <w:tcBorders>
              <w:top w:val="single" w:sz="4" w:space="0" w:color="auto"/>
              <w:left w:val="single" w:sz="4" w:space="0" w:color="auto"/>
              <w:bottom w:val="single" w:sz="4" w:space="0" w:color="auto"/>
              <w:right w:val="single" w:sz="4" w:space="0" w:color="auto"/>
            </w:tcBorders>
          </w:tcPr>
          <w:p w14:paraId="4337B1A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18"/>
                <w:lang w:val="en-GB" w:eastAsia="sv-SE"/>
              </w:rPr>
            </w:pPr>
            <w:proofErr w:type="spellStart"/>
            <w:r w:rsidRPr="00F44B60">
              <w:rPr>
                <w:rFonts w:eastAsia="Times New Roman"/>
                <w:b/>
                <w:i/>
                <w:kern w:val="0"/>
                <w:sz w:val="18"/>
                <w:szCs w:val="18"/>
                <w:lang w:val="en-GB" w:eastAsia="sv-SE"/>
              </w:rPr>
              <w:t>candidateCellListCPC</w:t>
            </w:r>
            <w:proofErr w:type="spellEnd"/>
          </w:p>
          <w:p w14:paraId="4AA6D80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18"/>
                <w:lang w:val="en-GB" w:eastAsia="sv-SE"/>
              </w:rPr>
            </w:pPr>
            <w:r w:rsidRPr="00F44B60">
              <w:rPr>
                <w:rFonts w:eastAsia="Times New Roman"/>
                <w:kern w:val="0"/>
                <w:sz w:val="18"/>
                <w:szCs w:val="18"/>
                <w:lang w:val="en-GB" w:eastAsia="sv-SE"/>
              </w:rPr>
              <w:t xml:space="preserve">Contains information regarding cells that the source secondary node suggests the candidate target secondary node to consider configuring for SN initiated Conditional </w:t>
            </w:r>
            <w:proofErr w:type="spellStart"/>
            <w:r w:rsidRPr="00F44B60">
              <w:rPr>
                <w:rFonts w:eastAsia="Times New Roman"/>
                <w:kern w:val="0"/>
                <w:sz w:val="18"/>
                <w:szCs w:val="18"/>
                <w:lang w:val="en-GB" w:eastAsia="sv-SE"/>
              </w:rPr>
              <w:t>PSCell</w:t>
            </w:r>
            <w:proofErr w:type="spellEnd"/>
            <w:r w:rsidRPr="00F44B60">
              <w:rPr>
                <w:rFonts w:eastAsia="Times New Roman"/>
                <w:kern w:val="0"/>
                <w:sz w:val="18"/>
                <w:szCs w:val="18"/>
                <w:lang w:val="en-GB" w:eastAsia="sv-SE"/>
              </w:rPr>
              <w:t xml:space="preserve"> Change (CPC).</w:t>
            </w:r>
          </w:p>
        </w:tc>
      </w:tr>
      <w:tr w:rsidR="00F44B60" w:rsidRPr="00F44B60" w14:paraId="6C7FDBC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DD84CB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configRestrictInfo</w:t>
            </w:r>
            <w:proofErr w:type="spellEnd"/>
          </w:p>
          <w:p w14:paraId="4E0337C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Includes fields for which </w:t>
            </w:r>
            <w:proofErr w:type="spellStart"/>
            <w:r w:rsidRPr="00F44B60">
              <w:rPr>
                <w:rFonts w:eastAsia="Times New Roman"/>
                <w:kern w:val="0"/>
                <w:sz w:val="18"/>
                <w:szCs w:val="20"/>
                <w:lang w:val="en-GB" w:eastAsia="sv-SE"/>
              </w:rPr>
              <w:t>SgNB</w:t>
            </w:r>
            <w:proofErr w:type="spellEnd"/>
            <w:r w:rsidRPr="00F44B60">
              <w:rPr>
                <w:rFonts w:eastAsia="Times New Roman"/>
                <w:kern w:val="0"/>
                <w:sz w:val="18"/>
                <w:szCs w:val="20"/>
                <w:lang w:val="en-GB" w:eastAsia="sv-SE"/>
              </w:rPr>
              <w:t xml:space="preserve"> is explicitly indicated to observe a configuration restriction.</w:t>
            </w:r>
          </w:p>
        </w:tc>
      </w:tr>
      <w:tr w:rsidR="00F44B60" w:rsidRPr="00F44B60" w14:paraId="16D72DA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0205A1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drx-ConfigMCG</w:t>
            </w:r>
            <w:proofErr w:type="spellEnd"/>
          </w:p>
          <w:p w14:paraId="742DA9C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sz w:val="18"/>
                <w:szCs w:val="20"/>
                <w:lang w:val="en-GB" w:eastAsia="sv-SE"/>
              </w:rPr>
            </w:pPr>
            <w:r w:rsidRPr="00F44B60">
              <w:rPr>
                <w:rFonts w:eastAsia="Times New Roman"/>
                <w:kern w:val="0"/>
                <w:sz w:val="18"/>
                <w:szCs w:val="20"/>
                <w:lang w:val="en-GB" w:eastAsia="sv-SE"/>
              </w:rPr>
              <w:t>This field contains the complete DRX configuration of the MCG. This field is only used in NR-DC.</w:t>
            </w:r>
          </w:p>
        </w:tc>
      </w:tr>
      <w:tr w:rsidR="00F44B60" w:rsidRPr="00F44B60" w14:paraId="222BE987"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800542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proofErr w:type="spellStart"/>
            <w:r w:rsidRPr="00F44B60">
              <w:rPr>
                <w:rFonts w:eastAsia="Times New Roman"/>
                <w:b/>
                <w:bCs/>
                <w:i/>
                <w:iCs/>
                <w:sz w:val="18"/>
                <w:szCs w:val="20"/>
                <w:lang w:val="en-GB" w:eastAsia="sv-SE"/>
              </w:rPr>
              <w:t>drx-InfoMCG</w:t>
            </w:r>
            <w:proofErr w:type="spellEnd"/>
          </w:p>
          <w:p w14:paraId="1FA89A1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20"/>
                <w:lang w:val="en-GB" w:eastAsia="sv-SE"/>
              </w:rPr>
              <w:t>This field contains the DRX long and short cycle configuration of the MCG. This field is used in (NG)EN-DC and NE-DC.</w:t>
            </w:r>
          </w:p>
        </w:tc>
      </w:tr>
      <w:tr w:rsidR="00F44B60" w:rsidRPr="00F44B60" w14:paraId="1DFD7D7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9AAA7F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drx-InfoMCG2</w:t>
            </w:r>
          </w:p>
          <w:p w14:paraId="72FAE3A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cs="Arial"/>
                <w:kern w:val="0"/>
                <w:sz w:val="18"/>
                <w:szCs w:val="20"/>
                <w:lang w:val="en-GB" w:eastAsia="x-none"/>
              </w:rPr>
              <w:t xml:space="preserve">This field contains the </w:t>
            </w:r>
            <w:proofErr w:type="spellStart"/>
            <w:r w:rsidRPr="00F44B60">
              <w:rPr>
                <w:rFonts w:eastAsia="Times New Roman" w:cs="Arial"/>
                <w:i/>
                <w:kern w:val="0"/>
                <w:sz w:val="18"/>
                <w:szCs w:val="20"/>
                <w:lang w:val="en-GB" w:eastAsia="x-none"/>
              </w:rPr>
              <w:t>drx-onDurationTimer</w:t>
            </w:r>
            <w:proofErr w:type="spellEnd"/>
            <w:r w:rsidRPr="00F44B60">
              <w:rPr>
                <w:rFonts w:eastAsia="Times New Roman" w:cs="Arial"/>
                <w:i/>
                <w:kern w:val="0"/>
                <w:sz w:val="18"/>
                <w:szCs w:val="20"/>
                <w:lang w:val="en-GB" w:eastAsia="x-none"/>
              </w:rPr>
              <w:t xml:space="preserve"> </w:t>
            </w:r>
            <w:r w:rsidRPr="00F44B60">
              <w:rPr>
                <w:rFonts w:eastAsia="Times New Roman" w:cs="Arial"/>
                <w:kern w:val="0"/>
                <w:sz w:val="18"/>
                <w:szCs w:val="20"/>
                <w:lang w:val="en-GB" w:eastAsia="x-none"/>
              </w:rPr>
              <w:t>configuration of the MCG. This field is only used in (NG)EN-DC.</w:t>
            </w:r>
          </w:p>
        </w:tc>
      </w:tr>
      <w:tr w:rsidR="00F44B60" w:rsidRPr="00F44B60" w14:paraId="2F9C606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0C28CB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fr-InfoListMCG</w:t>
            </w:r>
            <w:proofErr w:type="spellEnd"/>
          </w:p>
          <w:p w14:paraId="629CACC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20"/>
                <w:lang w:val="en-GB" w:eastAsia="sv-SE"/>
              </w:rPr>
              <w:t xml:space="preserve">Contains information of FR information of serving cells that include </w:t>
            </w:r>
            <w:proofErr w:type="spellStart"/>
            <w:r w:rsidRPr="00F44B60">
              <w:rPr>
                <w:rFonts w:eastAsia="Times New Roman"/>
                <w:kern w:val="0"/>
                <w:sz w:val="18"/>
                <w:szCs w:val="20"/>
                <w:lang w:val="en-GB" w:eastAsia="sv-SE"/>
              </w:rPr>
              <w:t>PCell</w:t>
            </w:r>
            <w:proofErr w:type="spellEnd"/>
            <w:r w:rsidRPr="00F44B60">
              <w:rPr>
                <w:rFonts w:eastAsia="Times New Roman"/>
                <w:kern w:val="0"/>
                <w:sz w:val="18"/>
                <w:szCs w:val="20"/>
                <w:lang w:val="en-GB" w:eastAsia="sv-SE"/>
              </w:rPr>
              <w:t xml:space="preserve"> and </w:t>
            </w:r>
            <w:proofErr w:type="spellStart"/>
            <w:r w:rsidRPr="00F44B60">
              <w:rPr>
                <w:rFonts w:eastAsia="Times New Roman"/>
                <w:kern w:val="0"/>
                <w:sz w:val="18"/>
                <w:szCs w:val="20"/>
                <w:lang w:val="en-GB" w:eastAsia="sv-SE"/>
              </w:rPr>
              <w:t>SCell</w:t>
            </w:r>
            <w:proofErr w:type="spellEnd"/>
            <w:r w:rsidRPr="00F44B60">
              <w:rPr>
                <w:rFonts w:eastAsia="Times New Roman"/>
                <w:kern w:val="0"/>
                <w:sz w:val="18"/>
                <w:szCs w:val="20"/>
                <w:lang w:val="en-GB" w:eastAsia="sv-SE"/>
              </w:rPr>
              <w:t>(s) configured in MCG.</w:t>
            </w:r>
          </w:p>
        </w:tc>
      </w:tr>
      <w:tr w:rsidR="00F44B60" w:rsidRPr="00F44B60" w14:paraId="5EE457B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D2A0AC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dummy, dummy1</w:t>
            </w:r>
          </w:p>
          <w:p w14:paraId="70ED690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These fields are not used in the specification and SN ignores the received value(s).</w:t>
            </w:r>
          </w:p>
        </w:tc>
      </w:tr>
      <w:tr w:rsidR="00F44B60" w:rsidRPr="00F44B60" w14:paraId="0AE54BB8" w14:textId="77777777" w:rsidTr="00F44B60">
        <w:tc>
          <w:tcPr>
            <w:tcW w:w="14173" w:type="dxa"/>
            <w:tcBorders>
              <w:top w:val="single" w:sz="4" w:space="0" w:color="auto"/>
              <w:left w:val="single" w:sz="4" w:space="0" w:color="auto"/>
              <w:bottom w:val="single" w:sz="4" w:space="0" w:color="auto"/>
              <w:right w:val="single" w:sz="4" w:space="0" w:color="auto"/>
            </w:tcBorders>
          </w:tcPr>
          <w:p w14:paraId="7904E2D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lastRenderedPageBreak/>
              <w:t>lowMobilityEvaluationConnectedInPCell</w:t>
            </w:r>
            <w:proofErr w:type="spellEnd"/>
          </w:p>
          <w:p w14:paraId="4B800FA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等线"/>
                <w:bCs/>
                <w:iCs/>
                <w:kern w:val="0"/>
                <w:sz w:val="18"/>
                <w:szCs w:val="20"/>
                <w:lang w:val="en-GB"/>
              </w:rPr>
              <w:t xml:space="preserve">Indicates if </w:t>
            </w:r>
            <w:r w:rsidRPr="00F44B60">
              <w:rPr>
                <w:rFonts w:eastAsia="Times New Roman"/>
                <w:kern w:val="0"/>
                <w:sz w:val="18"/>
                <w:szCs w:val="20"/>
                <w:lang w:val="en-GB"/>
              </w:rPr>
              <w:t xml:space="preserve">low mobility criterion has been configured in NR </w:t>
            </w:r>
            <w:proofErr w:type="spellStart"/>
            <w:r w:rsidRPr="00F44B60">
              <w:rPr>
                <w:rFonts w:eastAsia="Times New Roman"/>
                <w:kern w:val="0"/>
                <w:sz w:val="18"/>
                <w:szCs w:val="20"/>
                <w:lang w:val="en-GB"/>
              </w:rPr>
              <w:t>PCell</w:t>
            </w:r>
            <w:proofErr w:type="spellEnd"/>
            <w:r w:rsidRPr="00F44B60">
              <w:rPr>
                <w:rFonts w:eastAsia="Times New Roman"/>
                <w:kern w:val="0"/>
                <w:sz w:val="18"/>
                <w:szCs w:val="20"/>
                <w:lang w:val="en-GB"/>
              </w:rPr>
              <w:t>.</w:t>
            </w:r>
          </w:p>
        </w:tc>
      </w:tr>
      <w:tr w:rsidR="00F44B60" w:rsidRPr="00F44B60" w14:paraId="4B0AD80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996815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maxInterFreqMeasIdentitiesSCG</w:t>
            </w:r>
            <w:proofErr w:type="spellEnd"/>
          </w:p>
          <w:p w14:paraId="3DED135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44B60" w:rsidRPr="00F44B60" w14:paraId="0A2DC008"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A0F4B7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maxIntraFreqMeasIdentitiesSCG</w:t>
            </w:r>
            <w:proofErr w:type="spellEnd"/>
          </w:p>
          <w:p w14:paraId="37CE8E1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44B60" w:rsidRPr="00F44B60" w14:paraId="4910DA1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82CA4D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maxMeasCLI-ResourceSCG</w:t>
            </w:r>
            <w:proofErr w:type="spellEnd"/>
          </w:p>
          <w:p w14:paraId="03BB71F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maximum number of CLI RSSI resources that the SCG is allowed to configure.</w:t>
            </w:r>
          </w:p>
        </w:tc>
      </w:tr>
      <w:tr w:rsidR="00F44B60" w:rsidRPr="00F44B60" w14:paraId="111A78B3"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68C774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maxMeasFreqsSCG</w:t>
            </w:r>
            <w:proofErr w:type="spellEnd"/>
          </w:p>
          <w:p w14:paraId="75C7E7F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maximum number of NR inter-frequency carriers the SN is allowed to configure with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for measurements.</w:t>
            </w:r>
          </w:p>
        </w:tc>
      </w:tr>
      <w:tr w:rsidR="00F44B60" w:rsidRPr="00F44B60" w14:paraId="733BA83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F9524A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Malgun Gothic"/>
                <w:b/>
                <w:i/>
                <w:kern w:val="0"/>
                <w:sz w:val="18"/>
                <w:szCs w:val="20"/>
                <w:lang w:val="en-GB" w:eastAsia="ko-KR"/>
              </w:rPr>
            </w:pPr>
            <w:proofErr w:type="spellStart"/>
            <w:r w:rsidRPr="00F44B60">
              <w:rPr>
                <w:rFonts w:eastAsia="Malgun Gothic"/>
                <w:b/>
                <w:i/>
                <w:kern w:val="0"/>
                <w:sz w:val="18"/>
                <w:szCs w:val="20"/>
                <w:lang w:val="en-GB" w:eastAsia="ko-KR"/>
              </w:rPr>
              <w:t>maxMeasSRS-ResourceSCG</w:t>
            </w:r>
            <w:proofErr w:type="spellEnd"/>
          </w:p>
          <w:p w14:paraId="57ABC1E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maximum number of SRS resources that the SCG is allowed to configure for CLI measurement.</w:t>
            </w:r>
          </w:p>
        </w:tc>
      </w:tr>
      <w:tr w:rsidR="00F44B60" w:rsidRPr="00F44B60" w14:paraId="6A451C7F" w14:textId="77777777" w:rsidTr="00F44B60">
        <w:tc>
          <w:tcPr>
            <w:tcW w:w="14173" w:type="dxa"/>
            <w:tcBorders>
              <w:top w:val="single" w:sz="4" w:space="0" w:color="auto"/>
              <w:left w:val="single" w:sz="4" w:space="0" w:color="auto"/>
              <w:bottom w:val="single" w:sz="4" w:space="0" w:color="auto"/>
              <w:right w:val="single" w:sz="4" w:space="0" w:color="auto"/>
            </w:tcBorders>
          </w:tcPr>
          <w:p w14:paraId="52B04CB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Malgun Gothic"/>
                <w:b/>
                <w:i/>
                <w:kern w:val="0"/>
                <w:sz w:val="18"/>
                <w:szCs w:val="20"/>
                <w:lang w:val="en-GB" w:eastAsia="ko-KR"/>
              </w:rPr>
            </w:pPr>
            <w:proofErr w:type="spellStart"/>
            <w:r w:rsidRPr="00F44B60">
              <w:rPr>
                <w:rFonts w:eastAsia="Malgun Gothic"/>
                <w:b/>
                <w:i/>
                <w:kern w:val="0"/>
                <w:sz w:val="18"/>
                <w:szCs w:val="20"/>
                <w:lang w:val="en-GB" w:eastAsia="ko-KR"/>
              </w:rPr>
              <w:t>maxNumberCPCCandidates</w:t>
            </w:r>
            <w:proofErr w:type="spellEnd"/>
          </w:p>
          <w:p w14:paraId="507D196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Malgun Gothic"/>
                <w:kern w:val="0"/>
                <w:sz w:val="18"/>
                <w:szCs w:val="20"/>
                <w:lang w:val="en-GB" w:eastAsia="ko-KR"/>
              </w:rPr>
            </w:pPr>
            <w:r w:rsidRPr="00F44B60">
              <w:rPr>
                <w:rFonts w:eastAsia="Malgun Gothic"/>
                <w:kern w:val="0"/>
                <w:sz w:val="18"/>
                <w:szCs w:val="20"/>
                <w:lang w:val="en-GB"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44B60">
              <w:rPr>
                <w:rFonts w:eastAsia="Malgun Gothic"/>
                <w:i/>
                <w:kern w:val="0"/>
                <w:sz w:val="18"/>
                <w:szCs w:val="20"/>
                <w:lang w:val="en-GB" w:eastAsia="ko-KR"/>
              </w:rPr>
              <w:t>maxNrofCondCells-r16</w:t>
            </w:r>
            <w:r w:rsidRPr="00F44B60">
              <w:rPr>
                <w:rFonts w:eastAsia="Malgun Gothic"/>
                <w:kern w:val="0"/>
                <w:sz w:val="18"/>
                <w:szCs w:val="20"/>
                <w:lang w:val="en-GB" w:eastAsia="ko-KR"/>
              </w:rPr>
              <w:t xml:space="preserve"> conditional reconfigurations for SN-initiated CPC.</w:t>
            </w:r>
          </w:p>
        </w:tc>
      </w:tr>
      <w:tr w:rsidR="00F44B60" w:rsidRPr="00F44B60" w14:paraId="516C15B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863334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maxNumberROHC-ContextSessionsSN</w:t>
            </w:r>
            <w:proofErr w:type="spellEnd"/>
          </w:p>
          <w:p w14:paraId="10B3811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maximum number of </w:t>
            </w:r>
            <w:r w:rsidRPr="00F44B60">
              <w:rPr>
                <w:rFonts w:eastAsia="Times New Roman"/>
                <w:kern w:val="0"/>
                <w:sz w:val="18"/>
                <w:szCs w:val="20"/>
                <w:lang w:val="en-GB" w:eastAsia="ja-JP"/>
              </w:rPr>
              <w:t xml:space="preserve">ROHC </w:t>
            </w:r>
            <w:r w:rsidRPr="00F44B60">
              <w:rPr>
                <w:rFonts w:eastAsia="Times New Roman"/>
                <w:kern w:val="0"/>
                <w:sz w:val="18"/>
                <w:szCs w:val="20"/>
                <w:lang w:val="en-GB" w:eastAsia="sv-SE"/>
              </w:rPr>
              <w:t>context sessions allowed to SN terminated bearer, excluding context sessions that leave all headers uncompressed.</w:t>
            </w:r>
          </w:p>
        </w:tc>
      </w:tr>
      <w:tr w:rsidR="00F44B60" w:rsidRPr="00F44B60" w14:paraId="602DA4DB" w14:textId="77777777" w:rsidTr="00F44B60">
        <w:tc>
          <w:tcPr>
            <w:tcW w:w="14173" w:type="dxa"/>
            <w:tcBorders>
              <w:top w:val="single" w:sz="4" w:space="0" w:color="auto"/>
              <w:left w:val="single" w:sz="4" w:space="0" w:color="auto"/>
              <w:bottom w:val="single" w:sz="4" w:space="0" w:color="auto"/>
              <w:right w:val="single" w:sz="4" w:space="0" w:color="auto"/>
            </w:tcBorders>
          </w:tcPr>
          <w:p w14:paraId="3A89D67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ja-JP"/>
              </w:rPr>
            </w:pPr>
            <w:proofErr w:type="spellStart"/>
            <w:r w:rsidRPr="00F44B60">
              <w:rPr>
                <w:rFonts w:eastAsia="Times New Roman"/>
                <w:b/>
                <w:i/>
                <w:kern w:val="0"/>
                <w:sz w:val="18"/>
                <w:szCs w:val="20"/>
                <w:lang w:val="en-GB" w:eastAsia="ja-JP"/>
              </w:rPr>
              <w:t>maxNumberEHC-ContextsSN</w:t>
            </w:r>
            <w:proofErr w:type="spellEnd"/>
          </w:p>
          <w:p w14:paraId="54F5438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Cs/>
                <w:iCs/>
                <w:kern w:val="0"/>
                <w:sz w:val="18"/>
                <w:szCs w:val="20"/>
                <w:lang w:val="en-GB" w:eastAsia="ja-JP"/>
              </w:rPr>
              <w:t>Indicates the maximum number of EHC contexts allowed to the SN terminated bearer. The field indicates the number of contexts in addition to CID = "all zeros", as specified in TS 38.323 [5].</w:t>
            </w:r>
          </w:p>
        </w:tc>
      </w:tr>
      <w:tr w:rsidR="00F44B60" w:rsidRPr="00F44B60" w14:paraId="3EC285F8" w14:textId="77777777" w:rsidTr="00F44B60">
        <w:tc>
          <w:tcPr>
            <w:tcW w:w="14173" w:type="dxa"/>
            <w:tcBorders>
              <w:top w:val="single" w:sz="4" w:space="0" w:color="auto"/>
              <w:left w:val="single" w:sz="4" w:space="0" w:color="auto"/>
              <w:bottom w:val="single" w:sz="4" w:space="0" w:color="auto"/>
              <w:right w:val="single" w:sz="4" w:space="0" w:color="auto"/>
            </w:tcBorders>
          </w:tcPr>
          <w:p w14:paraId="521A529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rPr>
            </w:pPr>
            <w:proofErr w:type="spellStart"/>
            <w:r w:rsidRPr="00F44B60">
              <w:rPr>
                <w:rFonts w:eastAsia="Times New Roman"/>
                <w:b/>
                <w:i/>
                <w:kern w:val="0"/>
                <w:sz w:val="18"/>
                <w:szCs w:val="20"/>
                <w:lang w:val="en-GB" w:eastAsia="sv-SE"/>
              </w:rPr>
              <w:t>maxNumber</w:t>
            </w:r>
            <w:r w:rsidRPr="00F44B60">
              <w:rPr>
                <w:rFonts w:eastAsia="Times New Roman"/>
                <w:b/>
                <w:i/>
                <w:kern w:val="0"/>
                <w:sz w:val="18"/>
                <w:szCs w:val="20"/>
                <w:lang w:val="en-GB"/>
              </w:rPr>
              <w:t>UDC</w:t>
            </w:r>
            <w:proofErr w:type="spellEnd"/>
            <w:r w:rsidRPr="00F44B60">
              <w:rPr>
                <w:rFonts w:eastAsia="Times New Roman"/>
                <w:b/>
                <w:i/>
                <w:kern w:val="0"/>
                <w:sz w:val="18"/>
                <w:szCs w:val="20"/>
                <w:lang w:val="en-GB" w:eastAsia="sv-SE"/>
              </w:rPr>
              <w:t>-</w:t>
            </w:r>
            <w:r w:rsidRPr="00F44B60">
              <w:rPr>
                <w:rFonts w:eastAsia="Times New Roman"/>
                <w:b/>
                <w:i/>
                <w:kern w:val="0"/>
                <w:sz w:val="18"/>
                <w:szCs w:val="20"/>
                <w:lang w:val="en-GB"/>
              </w:rPr>
              <w:t>DRB</w:t>
            </w:r>
          </w:p>
          <w:p w14:paraId="56DEDC9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ja-JP"/>
              </w:rPr>
            </w:pPr>
            <w:r w:rsidRPr="00F44B60">
              <w:rPr>
                <w:rFonts w:eastAsia="Times New Roman"/>
                <w:kern w:val="0"/>
                <w:sz w:val="18"/>
                <w:szCs w:val="20"/>
                <w:lang w:val="en-GB" w:eastAsia="sv-SE"/>
              </w:rPr>
              <w:t xml:space="preserve">Indicates the maximum number of </w:t>
            </w:r>
            <w:r w:rsidRPr="00F44B60">
              <w:rPr>
                <w:rFonts w:eastAsia="Times New Roman"/>
                <w:kern w:val="0"/>
                <w:sz w:val="18"/>
                <w:szCs w:val="20"/>
                <w:lang w:val="en-GB"/>
              </w:rPr>
              <w:t>UDC DRBs</w:t>
            </w:r>
            <w:r w:rsidRPr="00F44B60">
              <w:rPr>
                <w:rFonts w:eastAsia="Times New Roman"/>
                <w:kern w:val="0"/>
                <w:sz w:val="18"/>
                <w:szCs w:val="20"/>
                <w:lang w:val="en-GB" w:eastAsia="sv-SE"/>
              </w:rPr>
              <w:t xml:space="preserve"> allowed to SN terminated bearer.</w:t>
            </w:r>
            <w:r w:rsidRPr="00F44B60">
              <w:rPr>
                <w:rFonts w:eastAsia="Times New Roman"/>
                <w:kern w:val="0"/>
                <w:sz w:val="18"/>
                <w:szCs w:val="20"/>
                <w:lang w:val="en-GB"/>
              </w:rPr>
              <w:t xml:space="preserve"> This field is used in NGEN-DC, NR-DC and NE-DC.</w:t>
            </w:r>
          </w:p>
        </w:tc>
      </w:tr>
      <w:tr w:rsidR="00F44B60" w:rsidRPr="00F44B60" w14:paraId="09CE767D" w14:textId="77777777" w:rsidTr="00F44B60">
        <w:tc>
          <w:tcPr>
            <w:tcW w:w="14173" w:type="dxa"/>
            <w:tcBorders>
              <w:top w:val="single" w:sz="4" w:space="0" w:color="auto"/>
              <w:left w:val="single" w:sz="4" w:space="0" w:color="auto"/>
              <w:bottom w:val="single" w:sz="4" w:space="0" w:color="auto"/>
              <w:right w:val="single" w:sz="4" w:space="0" w:color="auto"/>
            </w:tcBorders>
          </w:tcPr>
          <w:p w14:paraId="479A5C8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maxToffset</w:t>
            </w:r>
            <w:proofErr w:type="spellEnd"/>
          </w:p>
          <w:p w14:paraId="07DB797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等线"/>
                <w:bCs/>
                <w:iCs/>
                <w:kern w:val="0"/>
                <w:sz w:val="18"/>
                <w:szCs w:val="20"/>
                <w:lang w:val="en-GB" w:eastAsia="ja-JP"/>
              </w:rPr>
              <w:t xml:space="preserve">Indicates the maximum </w:t>
            </w:r>
            <w:proofErr w:type="spellStart"/>
            <w:r w:rsidRPr="00F44B60">
              <w:rPr>
                <w:rFonts w:eastAsia="等线"/>
                <w:bCs/>
                <w:iCs/>
                <w:kern w:val="0"/>
                <w:sz w:val="18"/>
                <w:szCs w:val="20"/>
                <w:lang w:val="en-GB" w:eastAsia="ja-JP"/>
              </w:rPr>
              <w:t>Toffset</w:t>
            </w:r>
            <w:proofErr w:type="spellEnd"/>
            <w:r w:rsidRPr="00F44B60">
              <w:rPr>
                <w:rFonts w:eastAsia="等线"/>
                <w:bCs/>
                <w:iCs/>
                <w:kern w:val="0"/>
                <w:sz w:val="18"/>
                <w:szCs w:val="20"/>
                <w:lang w:val="en-GB" w:eastAsia="ja-JP"/>
              </w:rPr>
              <w:t xml:space="preserve"> value the SN is allowed to use for scheduling SCG transmissions (see TS 38.213 [13]). This field is used in NR-DC only when the fields </w:t>
            </w:r>
            <w:r w:rsidRPr="00F44B60">
              <w:rPr>
                <w:rFonts w:eastAsia="等线"/>
                <w:bCs/>
                <w:i/>
                <w:kern w:val="0"/>
                <w:sz w:val="18"/>
                <w:szCs w:val="20"/>
                <w:lang w:val="en-GB" w:eastAsia="ja-JP"/>
              </w:rPr>
              <w:t>nrdc-PC-mode-FR1-r16</w:t>
            </w:r>
            <w:r w:rsidRPr="00F44B60">
              <w:rPr>
                <w:rFonts w:eastAsia="等线"/>
                <w:bCs/>
                <w:iCs/>
                <w:kern w:val="0"/>
                <w:sz w:val="18"/>
                <w:szCs w:val="20"/>
                <w:lang w:val="en-GB" w:eastAsia="ja-JP"/>
              </w:rPr>
              <w:t xml:space="preserve"> or </w:t>
            </w:r>
            <w:r w:rsidRPr="00F44B60">
              <w:rPr>
                <w:rFonts w:eastAsia="等线"/>
                <w:bCs/>
                <w:i/>
                <w:kern w:val="0"/>
                <w:sz w:val="18"/>
                <w:szCs w:val="20"/>
                <w:lang w:val="en-GB" w:eastAsia="ja-JP"/>
              </w:rPr>
              <w:t>nrdc-PC-mode-FR2-r16</w:t>
            </w:r>
            <w:r w:rsidRPr="00F44B60">
              <w:rPr>
                <w:rFonts w:eastAsia="等线"/>
                <w:bCs/>
                <w:iCs/>
                <w:kern w:val="0"/>
                <w:sz w:val="18"/>
                <w:szCs w:val="20"/>
                <w:lang w:val="en-GB" w:eastAsia="ja-JP"/>
              </w:rPr>
              <w:t xml:space="preserve"> are set to dynamic. Value </w:t>
            </w:r>
            <w:r w:rsidRPr="00F44B60">
              <w:rPr>
                <w:rFonts w:eastAsia="等线"/>
                <w:bCs/>
                <w:i/>
                <w:kern w:val="0"/>
                <w:sz w:val="18"/>
                <w:szCs w:val="20"/>
                <w:lang w:val="en-GB" w:eastAsia="ja-JP"/>
              </w:rPr>
              <w:t>ms0dot5</w:t>
            </w:r>
            <w:r w:rsidRPr="00F44B60">
              <w:rPr>
                <w:rFonts w:eastAsia="等线"/>
                <w:bCs/>
                <w:iCs/>
                <w:kern w:val="0"/>
                <w:sz w:val="18"/>
                <w:szCs w:val="20"/>
                <w:lang w:val="en-GB" w:eastAsia="ja-JP"/>
              </w:rPr>
              <w:t xml:space="preserve"> corresponds to 0.5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value </w:t>
            </w:r>
            <w:r w:rsidRPr="00F44B60">
              <w:rPr>
                <w:rFonts w:eastAsia="等线"/>
                <w:bCs/>
                <w:i/>
                <w:kern w:val="0"/>
                <w:sz w:val="18"/>
                <w:szCs w:val="20"/>
                <w:lang w:val="en-GB" w:eastAsia="ja-JP"/>
              </w:rPr>
              <w:t>ms0dot75</w:t>
            </w:r>
            <w:r w:rsidRPr="00F44B60">
              <w:rPr>
                <w:rFonts w:eastAsia="等线"/>
                <w:bCs/>
                <w:iCs/>
                <w:kern w:val="0"/>
                <w:sz w:val="18"/>
                <w:szCs w:val="20"/>
                <w:lang w:val="en-GB" w:eastAsia="ja-JP"/>
              </w:rPr>
              <w:t xml:space="preserve"> corresponds to 0.75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value </w:t>
            </w:r>
            <w:r w:rsidRPr="00F44B60">
              <w:rPr>
                <w:rFonts w:eastAsia="等线"/>
                <w:bCs/>
                <w:i/>
                <w:kern w:val="0"/>
                <w:sz w:val="18"/>
                <w:szCs w:val="20"/>
                <w:lang w:val="en-GB" w:eastAsia="ja-JP"/>
              </w:rPr>
              <w:t>ms1</w:t>
            </w:r>
            <w:r w:rsidRPr="00F44B60">
              <w:rPr>
                <w:rFonts w:eastAsia="等线"/>
                <w:bCs/>
                <w:iCs/>
                <w:kern w:val="0"/>
                <w:sz w:val="18"/>
                <w:szCs w:val="20"/>
                <w:lang w:val="en-GB" w:eastAsia="ja-JP"/>
              </w:rPr>
              <w:t xml:space="preserve"> corresponds to 1 </w:t>
            </w:r>
            <w:proofErr w:type="spellStart"/>
            <w:r w:rsidRPr="00F44B60">
              <w:rPr>
                <w:rFonts w:eastAsia="等线"/>
                <w:bCs/>
                <w:iCs/>
                <w:kern w:val="0"/>
                <w:sz w:val="18"/>
                <w:szCs w:val="20"/>
                <w:lang w:val="en-GB" w:eastAsia="ja-JP"/>
              </w:rPr>
              <w:t>ms</w:t>
            </w:r>
            <w:proofErr w:type="spellEnd"/>
            <w:r w:rsidRPr="00F44B60">
              <w:rPr>
                <w:rFonts w:eastAsia="等线"/>
                <w:bCs/>
                <w:iCs/>
                <w:kern w:val="0"/>
                <w:sz w:val="18"/>
                <w:szCs w:val="20"/>
                <w:lang w:val="en-GB" w:eastAsia="ja-JP"/>
              </w:rPr>
              <w:t xml:space="preserve"> and so on.</w:t>
            </w:r>
          </w:p>
        </w:tc>
      </w:tr>
      <w:tr w:rsidR="00F44B60" w:rsidRPr="00F44B60" w14:paraId="77667FD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0A440B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measuredFrequenciesMN</w:t>
            </w:r>
            <w:proofErr w:type="spellEnd"/>
          </w:p>
          <w:p w14:paraId="4854C71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Used by MN to indicate a list of frequencies measured by the UE.</w:t>
            </w:r>
          </w:p>
        </w:tc>
      </w:tr>
      <w:tr w:rsidR="00F44B60" w:rsidRPr="00F44B60" w14:paraId="4287400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242533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measGapConfig</w:t>
            </w:r>
            <w:proofErr w:type="spellEnd"/>
          </w:p>
          <w:p w14:paraId="357E1F6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Indicates the FR1 and </w:t>
            </w:r>
            <w:proofErr w:type="spellStart"/>
            <w:r w:rsidRPr="00F44B60">
              <w:rPr>
                <w:rFonts w:eastAsia="Times New Roman"/>
                <w:kern w:val="0"/>
                <w:sz w:val="18"/>
                <w:szCs w:val="20"/>
                <w:lang w:val="en-GB" w:eastAsia="sv-SE"/>
              </w:rPr>
              <w:t>perUE</w:t>
            </w:r>
            <w:proofErr w:type="spellEnd"/>
            <w:r w:rsidRPr="00F44B60">
              <w:rPr>
                <w:rFonts w:eastAsia="Times New Roman"/>
                <w:kern w:val="0"/>
                <w:sz w:val="18"/>
                <w:szCs w:val="20"/>
                <w:lang w:val="en-GB" w:eastAsia="sv-SE"/>
              </w:rPr>
              <w:t xml:space="preserve"> measurement gap configuration configured by MN.</w:t>
            </w:r>
          </w:p>
        </w:tc>
      </w:tr>
      <w:tr w:rsidR="00F44B60" w:rsidRPr="00F44B60" w14:paraId="20A1EAA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9B1352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measGapConfigFR2</w:t>
            </w:r>
          </w:p>
          <w:p w14:paraId="7E51BBE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FR2 measurement gap configuration configured by MN.</w:t>
            </w:r>
          </w:p>
        </w:tc>
      </w:tr>
      <w:tr w:rsidR="00F44B60" w:rsidRPr="00F44B60" w14:paraId="3C2667A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7EB4C86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mcg-RB-Config</w:t>
            </w:r>
          </w:p>
          <w:p w14:paraId="78785A2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all of the fields in the IE </w:t>
            </w:r>
            <w:proofErr w:type="spellStart"/>
            <w:r w:rsidRPr="00F44B60">
              <w:rPr>
                <w:rFonts w:eastAsia="Times New Roman"/>
                <w:i/>
                <w:kern w:val="0"/>
                <w:sz w:val="18"/>
                <w:szCs w:val="20"/>
                <w:lang w:val="en-GB" w:eastAsia="sv-SE"/>
              </w:rPr>
              <w:t>RadioBearerConfig</w:t>
            </w:r>
            <w:proofErr w:type="spellEnd"/>
            <w:r w:rsidRPr="00F44B60">
              <w:rPr>
                <w:rFonts w:eastAsia="Times New Roman"/>
                <w:kern w:val="0"/>
                <w:sz w:val="18"/>
                <w:szCs w:val="20"/>
                <w:lang w:val="en-GB" w:eastAsia="sv-SE"/>
              </w:rPr>
              <w:t xml:space="preserve"> used in MN, used by the SN to support delta configuration to UE</w:t>
            </w:r>
            <w:r w:rsidRPr="00F44B60">
              <w:rPr>
                <w:rFonts w:eastAsia="Times New Roman"/>
                <w:kern w:val="0"/>
                <w:sz w:val="18"/>
                <w:szCs w:val="20"/>
                <w:lang w:val="en-GB" w:eastAsia="ja-JP"/>
              </w:rPr>
              <w:t xml:space="preserve"> (i.e. when MN does not use full configuration option)</w:t>
            </w:r>
            <w:r w:rsidRPr="00F44B60">
              <w:rPr>
                <w:rFonts w:eastAsia="Times New Roman"/>
                <w:kern w:val="0"/>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44B60" w:rsidRPr="00F44B60" w14:paraId="5900FE9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863260B"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measResultReportCGI</w:t>
            </w:r>
            <w:proofErr w:type="spellEnd"/>
            <w:r w:rsidRPr="00F44B60">
              <w:rPr>
                <w:rFonts w:eastAsia="Times New Roman"/>
                <w:b/>
                <w:i/>
                <w:kern w:val="0"/>
                <w:sz w:val="18"/>
                <w:szCs w:val="20"/>
                <w:lang w:val="en-GB" w:eastAsia="sv-SE"/>
              </w:rPr>
              <w:t xml:space="preserve">, </w:t>
            </w:r>
            <w:proofErr w:type="spellStart"/>
            <w:r w:rsidRPr="00F44B60">
              <w:rPr>
                <w:rFonts w:eastAsia="Times New Roman"/>
                <w:b/>
                <w:i/>
                <w:kern w:val="0"/>
                <w:sz w:val="18"/>
                <w:szCs w:val="20"/>
                <w:lang w:val="en-GB" w:eastAsia="sv-SE"/>
              </w:rPr>
              <w:t>measResultReportCGI</w:t>
            </w:r>
            <w:proofErr w:type="spellEnd"/>
            <w:r w:rsidRPr="00F44B60">
              <w:rPr>
                <w:rFonts w:eastAsia="Times New Roman"/>
                <w:b/>
                <w:i/>
                <w:kern w:val="0"/>
                <w:sz w:val="18"/>
                <w:szCs w:val="20"/>
                <w:lang w:val="en-GB" w:eastAsia="sv-SE"/>
              </w:rPr>
              <w:t>-EUTRA</w:t>
            </w:r>
          </w:p>
          <w:p w14:paraId="7EB74C8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Used by MN to provide SN with CGI-Info for the cell as per SN′s request. In this version of the specification, the </w:t>
            </w:r>
            <w:proofErr w:type="spellStart"/>
            <w:r w:rsidRPr="00F44B60">
              <w:rPr>
                <w:rFonts w:eastAsia="Times New Roman"/>
                <w:i/>
                <w:kern w:val="0"/>
                <w:sz w:val="18"/>
                <w:szCs w:val="20"/>
                <w:lang w:val="en-GB" w:eastAsia="sv-SE"/>
              </w:rPr>
              <w:t>measResultReportCGI</w:t>
            </w:r>
            <w:proofErr w:type="spellEnd"/>
            <w:r w:rsidRPr="00F44B60">
              <w:rPr>
                <w:rFonts w:eastAsia="Times New Roman"/>
                <w:kern w:val="0"/>
                <w:sz w:val="18"/>
                <w:szCs w:val="20"/>
                <w:lang w:val="en-GB" w:eastAsia="sv-SE"/>
              </w:rPr>
              <w:t xml:space="preserve"> is used for (NG)EN-DC and NR-DC and the </w:t>
            </w:r>
            <w:proofErr w:type="spellStart"/>
            <w:r w:rsidRPr="00F44B60">
              <w:rPr>
                <w:rFonts w:eastAsia="Times New Roman"/>
                <w:i/>
                <w:kern w:val="0"/>
                <w:sz w:val="18"/>
                <w:szCs w:val="20"/>
                <w:lang w:val="en-GB" w:eastAsia="sv-SE"/>
              </w:rPr>
              <w:t>measResultReportCGI</w:t>
            </w:r>
            <w:proofErr w:type="spellEnd"/>
            <w:r w:rsidRPr="00F44B60">
              <w:rPr>
                <w:rFonts w:eastAsia="Times New Roman"/>
                <w:i/>
                <w:kern w:val="0"/>
                <w:sz w:val="18"/>
                <w:szCs w:val="20"/>
                <w:lang w:val="en-GB" w:eastAsia="sv-SE"/>
              </w:rPr>
              <w:t>-EUTRA</w:t>
            </w:r>
            <w:r w:rsidRPr="00F44B60">
              <w:rPr>
                <w:rFonts w:eastAsia="Times New Roman"/>
                <w:kern w:val="0"/>
                <w:sz w:val="18"/>
                <w:szCs w:val="20"/>
                <w:lang w:val="en-GB" w:eastAsia="sv-SE"/>
              </w:rPr>
              <w:t xml:space="preserve"> is used only for NE-DC.</w:t>
            </w:r>
          </w:p>
        </w:tc>
      </w:tr>
      <w:tr w:rsidR="00F44B60" w:rsidRPr="00F44B60" w14:paraId="07A41108"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6349FD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proofErr w:type="spellStart"/>
            <w:r w:rsidRPr="00F44B60">
              <w:rPr>
                <w:rFonts w:eastAsia="Times New Roman"/>
                <w:b/>
                <w:bCs/>
                <w:i/>
                <w:iCs/>
                <w:sz w:val="18"/>
                <w:szCs w:val="20"/>
                <w:lang w:val="en-GB" w:eastAsia="sv-SE"/>
              </w:rPr>
              <w:t>measResultSCG</w:t>
            </w:r>
            <w:proofErr w:type="spellEnd"/>
            <w:r w:rsidRPr="00F44B60">
              <w:rPr>
                <w:rFonts w:eastAsia="Times New Roman"/>
                <w:b/>
                <w:bCs/>
                <w:i/>
                <w:iCs/>
                <w:sz w:val="18"/>
                <w:szCs w:val="20"/>
                <w:lang w:val="en-GB" w:eastAsia="sv-SE"/>
              </w:rPr>
              <w:t>-EUTRA</w:t>
            </w:r>
          </w:p>
          <w:p w14:paraId="7BE47D3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This field includes the </w:t>
            </w:r>
            <w:proofErr w:type="spellStart"/>
            <w:r w:rsidRPr="00F44B60">
              <w:rPr>
                <w:rFonts w:eastAsia="Times New Roman"/>
                <w:i/>
                <w:kern w:val="0"/>
                <w:sz w:val="18"/>
                <w:szCs w:val="20"/>
                <w:lang w:val="en-GB" w:eastAsia="sv-SE"/>
              </w:rPr>
              <w:t>MeasResultSCG-FailureMRDC</w:t>
            </w:r>
            <w:proofErr w:type="spellEnd"/>
            <w:r w:rsidRPr="00F44B60">
              <w:rPr>
                <w:rFonts w:eastAsia="Times New Roman"/>
                <w:kern w:val="0"/>
                <w:sz w:val="18"/>
                <w:szCs w:val="20"/>
                <w:lang w:val="en-GB" w:eastAsia="sv-SE"/>
              </w:rPr>
              <w:t xml:space="preserve"> IE as specified in TS 36.331 [10]. This field is only used in NE-DC.</w:t>
            </w:r>
          </w:p>
        </w:tc>
      </w:tr>
      <w:tr w:rsidR="00F44B60" w:rsidRPr="00F44B60" w14:paraId="3BA0CB1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C2E0AF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lastRenderedPageBreak/>
              <w:t>measResultSFTD</w:t>
            </w:r>
            <w:proofErr w:type="spellEnd"/>
            <w:r w:rsidRPr="00F44B60">
              <w:rPr>
                <w:rFonts w:eastAsia="Times New Roman"/>
                <w:b/>
                <w:i/>
                <w:kern w:val="0"/>
                <w:sz w:val="18"/>
                <w:szCs w:val="20"/>
                <w:lang w:val="en-GB" w:eastAsia="sv-SE"/>
              </w:rPr>
              <w:t>-EUTRA</w:t>
            </w:r>
          </w:p>
          <w:p w14:paraId="4D6876C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SFTD measurement results between the </w:t>
            </w:r>
            <w:proofErr w:type="spellStart"/>
            <w:r w:rsidRPr="00F44B60">
              <w:rPr>
                <w:rFonts w:eastAsia="Times New Roman"/>
                <w:kern w:val="0"/>
                <w:sz w:val="18"/>
                <w:szCs w:val="20"/>
                <w:lang w:val="en-GB" w:eastAsia="sv-SE"/>
              </w:rPr>
              <w:t>PCell</w:t>
            </w:r>
            <w:proofErr w:type="spellEnd"/>
            <w:r w:rsidRPr="00F44B60">
              <w:rPr>
                <w:rFonts w:eastAsia="Times New Roman"/>
                <w:kern w:val="0"/>
                <w:sz w:val="18"/>
                <w:szCs w:val="20"/>
                <w:lang w:val="en-GB" w:eastAsia="sv-SE"/>
              </w:rPr>
              <w:t xml:space="preserve"> and the E-UTRA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xml:space="preserve"> in NE-DC. This field is only used in NE-DC.</w:t>
            </w:r>
          </w:p>
        </w:tc>
      </w:tr>
      <w:tr w:rsidR="00F44B60" w:rsidRPr="00F44B60" w14:paraId="4C1E993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29B15C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mrdc-AssistanceInfo</w:t>
            </w:r>
            <w:proofErr w:type="spellEnd"/>
          </w:p>
          <w:p w14:paraId="32A0566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18"/>
                <w:lang w:val="en-GB" w:eastAsia="sv-SE"/>
              </w:rPr>
              <w:t>Contains the IDC assistance information for MR-DC reported by the UE (see TS 36.331 [10]).</w:t>
            </w:r>
          </w:p>
        </w:tc>
      </w:tr>
      <w:tr w:rsidR="00F44B60" w:rsidRPr="00F44B60" w14:paraId="19CD1BB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CE87B8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nrdc-PC-mode-FR1</w:t>
            </w:r>
          </w:p>
          <w:p w14:paraId="0DD75B1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18"/>
                <w:lang w:val="en-GB" w:eastAsia="sv-SE"/>
              </w:rPr>
            </w:pPr>
            <w:r w:rsidRPr="00F44B60">
              <w:rPr>
                <w:rFonts w:eastAsia="Times New Roman"/>
                <w:kern w:val="0"/>
                <w:sz w:val="18"/>
                <w:szCs w:val="18"/>
                <w:lang w:val="en-GB" w:eastAsia="sv-SE"/>
              </w:rPr>
              <w:t>Indicates the uplink power sharing mode that the UE uses in NR-DC FR1 (see TS 38.213 [13], clause 7.6).</w:t>
            </w:r>
          </w:p>
        </w:tc>
      </w:tr>
      <w:tr w:rsidR="00F44B60" w:rsidRPr="00F44B60" w14:paraId="2192330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CAC864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nrdc-PC-mode-FR2</w:t>
            </w:r>
          </w:p>
          <w:p w14:paraId="31A8535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18"/>
                <w:lang w:val="en-GB" w:eastAsia="sv-SE"/>
              </w:rPr>
              <w:t>Indicates the uplink power sharing mode that the UE uses in NR-DC FR2 (see TS 38.213 [13], clause 7.6).</w:t>
            </w:r>
          </w:p>
        </w:tc>
      </w:tr>
      <w:tr w:rsidR="005B11C0" w:rsidRPr="00F44B60" w14:paraId="3A2ACF39" w14:textId="77777777" w:rsidTr="00413ACA">
        <w:trPr>
          <w:ins w:id="138" w:author="ZTE-LiuJing" w:date="2022-11-03T22:03:00Z"/>
        </w:trPr>
        <w:tc>
          <w:tcPr>
            <w:tcW w:w="14173" w:type="dxa"/>
            <w:tcBorders>
              <w:top w:val="single" w:sz="4" w:space="0" w:color="auto"/>
              <w:left w:val="single" w:sz="4" w:space="0" w:color="auto"/>
              <w:bottom w:val="single" w:sz="4" w:space="0" w:color="auto"/>
              <w:right w:val="single" w:sz="4" w:space="0" w:color="auto"/>
            </w:tcBorders>
          </w:tcPr>
          <w:p w14:paraId="04CDE4B3" w14:textId="77777777" w:rsidR="005B11C0" w:rsidRDefault="005B11C0" w:rsidP="00413ACA">
            <w:pPr>
              <w:keepNext/>
              <w:keepLines/>
              <w:widowControl/>
              <w:overflowPunct w:val="0"/>
              <w:autoSpaceDE w:val="0"/>
              <w:autoSpaceDN w:val="0"/>
              <w:adjustRightInd w:val="0"/>
              <w:snapToGrid w:val="0"/>
              <w:spacing w:after="0"/>
              <w:jc w:val="left"/>
              <w:textAlignment w:val="baseline"/>
              <w:rPr>
                <w:ins w:id="139" w:author="ZTE-LiuJing" w:date="2022-11-03T22:03:00Z"/>
                <w:b/>
                <w:i/>
                <w:kern w:val="0"/>
                <w:sz w:val="18"/>
                <w:szCs w:val="20"/>
                <w:lang w:val="en-GB"/>
              </w:rPr>
            </w:pPr>
            <w:proofErr w:type="spellStart"/>
            <w:ins w:id="140" w:author="ZTE-LiuJing" w:date="2022-11-03T22:03:00Z">
              <w:r>
                <w:rPr>
                  <w:b/>
                  <w:i/>
                  <w:kern w:val="0"/>
                  <w:sz w:val="18"/>
                  <w:szCs w:val="20"/>
                  <w:lang w:val="en-GB"/>
                </w:rPr>
                <w:t>numberOfCC</w:t>
              </w:r>
              <w:proofErr w:type="spellEnd"/>
              <w:r>
                <w:rPr>
                  <w:b/>
                  <w:i/>
                  <w:kern w:val="0"/>
                  <w:sz w:val="18"/>
                  <w:szCs w:val="20"/>
                  <w:lang w:val="en-GB"/>
                </w:rPr>
                <w:t>-MCG</w:t>
              </w:r>
            </w:ins>
          </w:p>
          <w:p w14:paraId="69CB5FE5" w14:textId="58419399" w:rsidR="005B11C0" w:rsidRPr="00F44B60" w:rsidRDefault="005B11C0" w:rsidP="00413ACA">
            <w:pPr>
              <w:keepNext/>
              <w:keepLines/>
              <w:widowControl/>
              <w:overflowPunct w:val="0"/>
              <w:autoSpaceDE w:val="0"/>
              <w:autoSpaceDN w:val="0"/>
              <w:adjustRightInd w:val="0"/>
              <w:snapToGrid w:val="0"/>
              <w:spacing w:after="0"/>
              <w:jc w:val="left"/>
              <w:textAlignment w:val="baseline"/>
              <w:rPr>
                <w:ins w:id="141" w:author="ZTE-LiuJing" w:date="2022-11-03T22:03:00Z"/>
                <w:rFonts w:eastAsia="Times New Roman"/>
                <w:b/>
                <w:i/>
                <w:kern w:val="0"/>
                <w:sz w:val="18"/>
                <w:szCs w:val="20"/>
                <w:lang w:val="en-GB" w:eastAsia="sv-SE"/>
              </w:rPr>
            </w:pPr>
            <w:ins w:id="142" w:author="ZTE-LiuJing" w:date="2022-11-03T22:03:00Z">
              <w:r>
                <w:rPr>
                  <w:rFonts w:eastAsia="Times New Roman"/>
                  <w:bCs/>
                  <w:iCs/>
                  <w:sz w:val="18"/>
                  <w:szCs w:val="20"/>
                  <w:lang w:val="en-GB" w:eastAsia="sv-SE"/>
                </w:rPr>
                <w:t>I</w:t>
              </w:r>
              <w:r w:rsidRPr="00F44B60">
                <w:rPr>
                  <w:rFonts w:eastAsia="Times New Roman"/>
                  <w:bCs/>
                  <w:iCs/>
                  <w:sz w:val="18"/>
                  <w:szCs w:val="20"/>
                  <w:lang w:val="en-GB" w:eastAsia="sv-SE"/>
                </w:rPr>
                <w:t xml:space="preserve">ndicates the </w:t>
              </w:r>
              <w:r>
                <w:rPr>
                  <w:rFonts w:eastAsia="Times New Roman"/>
                  <w:bCs/>
                  <w:iCs/>
                  <w:sz w:val="18"/>
                  <w:szCs w:val="20"/>
                  <w:lang w:val="en-GB" w:eastAsia="sv-SE"/>
                </w:rPr>
                <w:t xml:space="preserve">number of serving cells in </w:t>
              </w:r>
            </w:ins>
            <w:ins w:id="143" w:author="ZTE-LiuJing" w:date="2022-11-03T22:04:00Z">
              <w:r>
                <w:rPr>
                  <w:rFonts w:eastAsia="Times New Roman"/>
                  <w:bCs/>
                  <w:iCs/>
                  <w:sz w:val="18"/>
                  <w:szCs w:val="20"/>
                  <w:lang w:val="en-GB" w:eastAsia="sv-SE"/>
                </w:rPr>
                <w:t>M</w:t>
              </w:r>
            </w:ins>
            <w:ins w:id="144" w:author="ZTE-LiuJing" w:date="2022-11-03T22:03:00Z">
              <w:r>
                <w:rPr>
                  <w:rFonts w:eastAsia="Times New Roman"/>
                  <w:bCs/>
                  <w:iCs/>
                  <w:sz w:val="18"/>
                  <w:szCs w:val="20"/>
                  <w:lang w:val="en-GB" w:eastAsia="sv-SE"/>
                </w:rPr>
                <w:t xml:space="preserve">CG. </w:t>
              </w:r>
            </w:ins>
          </w:p>
        </w:tc>
      </w:tr>
      <w:tr w:rsidR="00F44B60" w:rsidRPr="00F44B60" w14:paraId="05B84DBB" w14:textId="77777777" w:rsidTr="00F44B60">
        <w:tc>
          <w:tcPr>
            <w:tcW w:w="14173" w:type="dxa"/>
            <w:tcBorders>
              <w:top w:val="single" w:sz="4" w:space="0" w:color="auto"/>
              <w:left w:val="single" w:sz="4" w:space="0" w:color="auto"/>
              <w:bottom w:val="single" w:sz="4" w:space="0" w:color="auto"/>
              <w:right w:val="single" w:sz="4" w:space="0" w:color="auto"/>
            </w:tcBorders>
          </w:tcPr>
          <w:p w14:paraId="00BD82F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ja-JP"/>
              </w:rPr>
              <w:t>overheatingAssistanceSCG</w:t>
            </w:r>
            <w:proofErr w:type="spellEnd"/>
          </w:p>
          <w:p w14:paraId="01571B2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kern w:val="0"/>
                <w:sz w:val="18"/>
                <w:szCs w:val="18"/>
                <w:lang w:val="en-GB" w:eastAsia="ja-JP"/>
              </w:rPr>
              <w:t xml:space="preserve">Contains the </w:t>
            </w:r>
            <w:r w:rsidRPr="00F44B60">
              <w:rPr>
                <w:rFonts w:eastAsia="Times New Roman"/>
                <w:kern w:val="0"/>
                <w:sz w:val="18"/>
                <w:szCs w:val="20"/>
                <w:lang w:val="en-GB" w:eastAsia="en-GB"/>
              </w:rPr>
              <w:t>UE's preference on reduced configuration for NR SCG to address overheating</w:t>
            </w:r>
            <w:r w:rsidRPr="00F44B60">
              <w:rPr>
                <w:rFonts w:eastAsia="Times New Roman"/>
                <w:bCs/>
                <w:noProof/>
                <w:kern w:val="0"/>
                <w:sz w:val="18"/>
                <w:szCs w:val="20"/>
                <w:lang w:val="en-GB" w:eastAsia="en-GB"/>
              </w:rPr>
              <w:t>.</w:t>
            </w:r>
            <w:r w:rsidRPr="00F44B60">
              <w:rPr>
                <w:rFonts w:eastAsia="Times New Roman"/>
                <w:kern w:val="0"/>
                <w:sz w:val="18"/>
                <w:szCs w:val="20"/>
                <w:lang w:val="en-GB" w:eastAsia="ja-JP"/>
              </w:rPr>
              <w:t xml:space="preserve"> This field is only used in (NG)EN-DC.</w:t>
            </w:r>
          </w:p>
        </w:tc>
      </w:tr>
      <w:tr w:rsidR="00F44B60" w:rsidRPr="00F44B60" w14:paraId="1281E300" w14:textId="77777777" w:rsidTr="00F44B60">
        <w:tc>
          <w:tcPr>
            <w:tcW w:w="14173" w:type="dxa"/>
            <w:tcBorders>
              <w:top w:val="single" w:sz="4" w:space="0" w:color="auto"/>
              <w:left w:val="single" w:sz="4" w:space="0" w:color="auto"/>
              <w:bottom w:val="single" w:sz="4" w:space="0" w:color="auto"/>
              <w:right w:val="single" w:sz="4" w:space="0" w:color="auto"/>
            </w:tcBorders>
          </w:tcPr>
          <w:p w14:paraId="0A8AB94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F44B60">
              <w:rPr>
                <w:rFonts w:eastAsia="Times New Roman"/>
                <w:b/>
                <w:bCs/>
                <w:i/>
                <w:iCs/>
                <w:kern w:val="0"/>
                <w:sz w:val="18"/>
                <w:szCs w:val="20"/>
                <w:lang w:val="en-GB" w:eastAsia="ja-JP"/>
              </w:rPr>
              <w:t>overheatingAssistanceSCG-FR2-2</w:t>
            </w:r>
          </w:p>
          <w:p w14:paraId="06F224F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r w:rsidRPr="00F44B60">
              <w:rPr>
                <w:rFonts w:eastAsia="Times New Roman"/>
                <w:kern w:val="0"/>
                <w:sz w:val="18"/>
                <w:szCs w:val="18"/>
                <w:lang w:val="en-GB" w:eastAsia="ja-JP"/>
              </w:rPr>
              <w:t xml:space="preserve">Contains the </w:t>
            </w:r>
            <w:r w:rsidRPr="00F44B60">
              <w:rPr>
                <w:rFonts w:eastAsia="Times New Roman"/>
                <w:kern w:val="0"/>
                <w:sz w:val="18"/>
                <w:szCs w:val="20"/>
                <w:lang w:val="en-GB" w:eastAsia="en-GB"/>
              </w:rPr>
              <w:t>UE's preference on reduced configuration for NR SCG on FR2-2 to address overheating</w:t>
            </w:r>
            <w:r w:rsidRPr="00F44B60">
              <w:rPr>
                <w:rFonts w:eastAsia="Times New Roman"/>
                <w:bCs/>
                <w:noProof/>
                <w:kern w:val="0"/>
                <w:sz w:val="18"/>
                <w:szCs w:val="20"/>
                <w:lang w:val="en-GB" w:eastAsia="en-GB"/>
              </w:rPr>
              <w:t>.</w:t>
            </w:r>
            <w:r w:rsidRPr="00F44B60">
              <w:rPr>
                <w:rFonts w:eastAsia="Times New Roman"/>
                <w:kern w:val="0"/>
                <w:sz w:val="18"/>
                <w:szCs w:val="20"/>
                <w:lang w:val="en-GB" w:eastAsia="ja-JP"/>
              </w:rPr>
              <w:t xml:space="preserve"> This field is only used in (NG)EN-DC.</w:t>
            </w:r>
          </w:p>
        </w:tc>
      </w:tr>
      <w:tr w:rsidR="00F44B60" w:rsidRPr="00F44B60" w14:paraId="35A49ECF"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BEE3B0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w:t>
            </w:r>
            <w:proofErr w:type="spellStart"/>
            <w:r w:rsidRPr="00F44B60">
              <w:rPr>
                <w:rFonts w:eastAsia="Times New Roman"/>
                <w:b/>
                <w:i/>
                <w:kern w:val="0"/>
                <w:sz w:val="18"/>
                <w:szCs w:val="20"/>
                <w:lang w:val="en-GB" w:eastAsia="sv-SE"/>
              </w:rPr>
              <w:t>maxEUTRA</w:t>
            </w:r>
            <w:proofErr w:type="spellEnd"/>
          </w:p>
          <w:p w14:paraId="1D5A8B7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Indicates the maximum total transmit power to be used by the UE in the E-UTRA cell group (see TS 36.104 [33]). This field is used in (NG)EN-DC and NE-DC.</w:t>
            </w:r>
          </w:p>
        </w:tc>
      </w:tr>
      <w:tr w:rsidR="00F44B60" w:rsidRPr="00F44B60" w14:paraId="1D442E4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76D317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p-maxNR-FR1</w:t>
            </w:r>
          </w:p>
          <w:p w14:paraId="0310241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44B60" w:rsidRPr="00F44B60" w14:paraId="263478F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BAF9FE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b/>
                <w:i/>
                <w:kern w:val="0"/>
                <w:sz w:val="18"/>
                <w:szCs w:val="20"/>
                <w:lang w:val="en-GB" w:eastAsia="sv-SE"/>
              </w:rPr>
              <w:t>p-maxUE-FR1</w:t>
            </w:r>
          </w:p>
          <w:p w14:paraId="7B95358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Indicates the maximum total transmit power to be used by the UE across all serving cells in frequency range 1 (FR1).</w:t>
            </w:r>
          </w:p>
        </w:tc>
      </w:tr>
      <w:tr w:rsidR="00F44B60" w:rsidRPr="00F44B60" w14:paraId="1EA99CC4"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611FA5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p-maxNR-FR1-MCG</w:t>
            </w:r>
          </w:p>
          <w:p w14:paraId="3ABDCE8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Times New Roman"/>
                <w:bCs/>
                <w:iCs/>
                <w:kern w:val="0"/>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rsidR="00F44B60" w:rsidRPr="00F44B60" w14:paraId="2CF02375"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BEFBEC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p-maxNR-FR2-SCG</w:t>
            </w:r>
          </w:p>
          <w:p w14:paraId="6775CAC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Times New Roman"/>
                <w:bCs/>
                <w:iCs/>
                <w:kern w:val="0"/>
                <w:sz w:val="18"/>
                <w:szCs w:val="20"/>
                <w:lang w:val="en-GB" w:eastAsia="sv-SE"/>
              </w:rPr>
              <w:t>Indicates the maximum total transmit power to be used by the UE in the NR cell group across all serving cells in frequency range 2 (FR2) (see TS 38.104 [12]) the UE can use in NR SCG.</w:t>
            </w:r>
          </w:p>
        </w:tc>
      </w:tr>
      <w:tr w:rsidR="00F44B60" w:rsidRPr="00F44B60" w14:paraId="6E4DD733"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38D151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p-maxUE-FR2</w:t>
            </w:r>
          </w:p>
          <w:p w14:paraId="266E3E0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Times New Roman"/>
                <w:bCs/>
                <w:iCs/>
                <w:kern w:val="0"/>
                <w:sz w:val="18"/>
                <w:szCs w:val="20"/>
                <w:lang w:val="en-GB" w:eastAsia="sv-SE"/>
              </w:rPr>
              <w:t>Indicates the maximum total transmit power to be used by the UE across all serving cells in frequency range 2 (FR2).</w:t>
            </w:r>
          </w:p>
        </w:tc>
      </w:tr>
      <w:tr w:rsidR="00F44B60" w:rsidRPr="00F44B60" w14:paraId="08A705AE"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3B459EC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t>p-maxNR-FR2-MCG</w:t>
            </w:r>
          </w:p>
          <w:p w14:paraId="78E8739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Times New Roman"/>
                <w:bCs/>
                <w:iCs/>
                <w:kern w:val="0"/>
                <w:sz w:val="18"/>
                <w:szCs w:val="20"/>
                <w:lang w:val="en-GB" w:eastAsia="sv-SE"/>
              </w:rPr>
              <w:t>Indicates the maximum total transmit power to be used by the UE in the NR cell group across all serving cells in frequency range 2 (FR2) (see TS 38.104 [12]) the UE can use in NR MCG.</w:t>
            </w:r>
          </w:p>
        </w:tc>
      </w:tr>
      <w:tr w:rsidR="00F44B60" w:rsidRPr="00F44B60" w14:paraId="3540757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A91A31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proofErr w:type="spellStart"/>
            <w:r w:rsidRPr="00F44B60">
              <w:rPr>
                <w:rFonts w:eastAsia="Times New Roman"/>
                <w:b/>
                <w:bCs/>
                <w:i/>
                <w:iCs/>
                <w:sz w:val="18"/>
                <w:szCs w:val="20"/>
                <w:lang w:val="en-GB" w:eastAsia="sv-SE"/>
              </w:rPr>
              <w:t>pdcch-BlindDetectionSCG</w:t>
            </w:r>
            <w:proofErr w:type="spellEnd"/>
          </w:p>
          <w:p w14:paraId="1029F8F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sz w:val="18"/>
                <w:szCs w:val="20"/>
                <w:lang w:val="en-GB" w:eastAsia="sv-SE"/>
              </w:rPr>
            </w:pPr>
            <w:r w:rsidRPr="00F44B60">
              <w:rPr>
                <w:rFonts w:eastAsia="Times New Roman"/>
                <w:kern w:val="0"/>
                <w:sz w:val="18"/>
                <w:szCs w:val="18"/>
                <w:lang w:val="en-GB" w:eastAsia="x-none"/>
              </w:rPr>
              <w:t>Indicates the maximum value of the reference number of cells for PDCCH blind detection allowed to be configured for the SCG.</w:t>
            </w:r>
          </w:p>
        </w:tc>
      </w:tr>
      <w:tr w:rsidR="00F44B60" w:rsidRPr="00F44B60" w14:paraId="57E25CB8"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4E650D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ph-InfoMCG</w:t>
            </w:r>
            <w:proofErr w:type="spellEnd"/>
          </w:p>
          <w:p w14:paraId="12B8D57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Power headroom information in MCG that is needed in the reception of PHR MAC CE in SCG.</w:t>
            </w:r>
          </w:p>
        </w:tc>
      </w:tr>
      <w:tr w:rsidR="00F44B60" w:rsidRPr="00F44B60" w14:paraId="6EF01B6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20BEFE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b/>
                <w:bCs/>
                <w:i/>
                <w:iCs/>
                <w:kern w:val="0"/>
                <w:sz w:val="18"/>
                <w:szCs w:val="20"/>
                <w:lang w:val="en-GB" w:eastAsia="sv-SE"/>
              </w:rPr>
            </w:pPr>
            <w:proofErr w:type="spellStart"/>
            <w:r w:rsidRPr="00F44B60">
              <w:rPr>
                <w:rFonts w:eastAsia="等线"/>
                <w:b/>
                <w:bCs/>
                <w:i/>
                <w:iCs/>
                <w:kern w:val="0"/>
                <w:sz w:val="18"/>
                <w:szCs w:val="20"/>
                <w:lang w:val="en-GB" w:eastAsia="sv-SE"/>
              </w:rPr>
              <w:t>ph-SupplementaryUplink</w:t>
            </w:r>
            <w:proofErr w:type="spellEnd"/>
          </w:p>
          <w:p w14:paraId="3EFF9B2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kern w:val="0"/>
                <w:sz w:val="18"/>
                <w:szCs w:val="20"/>
                <w:lang w:val="en-GB" w:eastAsia="sv-SE"/>
              </w:rPr>
            </w:pPr>
            <w:r w:rsidRPr="00F44B60">
              <w:rPr>
                <w:rFonts w:eastAsia="等线"/>
                <w:kern w:val="0"/>
                <w:sz w:val="18"/>
                <w:szCs w:val="20"/>
                <w:lang w:val="en-GB" w:eastAsia="sv-SE"/>
              </w:rPr>
              <w:t>Power headroom information for supplementary uplink. For UE in (NG)EN-DC, this field is absent.</w:t>
            </w:r>
          </w:p>
        </w:tc>
      </w:tr>
      <w:tr w:rsidR="00F44B60" w:rsidRPr="00F44B60" w14:paraId="7740D7C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C574DE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r w:rsidRPr="00F44B60">
              <w:rPr>
                <w:rFonts w:eastAsia="Times New Roman"/>
                <w:b/>
                <w:bCs/>
                <w:i/>
                <w:iCs/>
                <w:kern w:val="0"/>
                <w:sz w:val="18"/>
                <w:szCs w:val="20"/>
                <w:lang w:val="en-GB" w:eastAsia="sv-SE"/>
              </w:rPr>
              <w:t>ph-Type1or3</w:t>
            </w:r>
          </w:p>
          <w:p w14:paraId="0C536B1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sz w:val="18"/>
                <w:szCs w:val="20"/>
                <w:lang w:val="en-GB" w:eastAsia="sv-SE"/>
              </w:rPr>
            </w:pPr>
            <w:r w:rsidRPr="00F44B60">
              <w:rPr>
                <w:rFonts w:eastAsia="Times New Roman"/>
                <w:kern w:val="0"/>
                <w:sz w:val="18"/>
                <w:szCs w:val="20"/>
                <w:lang w:val="en-GB" w:eastAsia="sv-SE"/>
              </w:rPr>
              <w:t>Type of power headroom for a serving cell in MCG (</w:t>
            </w:r>
            <w:proofErr w:type="spellStart"/>
            <w:r w:rsidRPr="00F44B60">
              <w:rPr>
                <w:rFonts w:eastAsia="Times New Roman"/>
                <w:kern w:val="0"/>
                <w:sz w:val="18"/>
                <w:szCs w:val="20"/>
                <w:lang w:val="en-GB" w:eastAsia="sv-SE"/>
              </w:rPr>
              <w:t>PCell</w:t>
            </w:r>
            <w:proofErr w:type="spellEnd"/>
            <w:r w:rsidRPr="00F44B60">
              <w:rPr>
                <w:rFonts w:eastAsia="Times New Roman"/>
                <w:kern w:val="0"/>
                <w:sz w:val="18"/>
                <w:szCs w:val="20"/>
                <w:lang w:val="en-GB" w:eastAsia="sv-SE"/>
              </w:rPr>
              <w:t xml:space="preserve"> and activated </w:t>
            </w:r>
            <w:proofErr w:type="spellStart"/>
            <w:r w:rsidRPr="00F44B60">
              <w:rPr>
                <w:rFonts w:eastAsia="Times New Roman"/>
                <w:kern w:val="0"/>
                <w:sz w:val="18"/>
                <w:szCs w:val="20"/>
                <w:lang w:val="en-GB" w:eastAsia="sv-SE"/>
              </w:rPr>
              <w:t>SCells</w:t>
            </w:r>
            <w:proofErr w:type="spellEnd"/>
            <w:r w:rsidRPr="00F44B60">
              <w:rPr>
                <w:rFonts w:eastAsia="Times New Roman"/>
                <w:kern w:val="0"/>
                <w:sz w:val="18"/>
                <w:szCs w:val="20"/>
                <w:lang w:val="en-GB" w:eastAsia="sv-SE"/>
              </w:rPr>
              <w:t xml:space="preserve">). </w:t>
            </w:r>
            <w:r w:rsidRPr="00F44B60">
              <w:rPr>
                <w:rFonts w:eastAsia="Times New Roman"/>
                <w:i/>
                <w:sz w:val="18"/>
                <w:szCs w:val="20"/>
                <w:lang w:val="en-GB" w:eastAsia="sv-SE"/>
              </w:rPr>
              <w:t>type1</w:t>
            </w:r>
            <w:r w:rsidRPr="00F44B60">
              <w:rPr>
                <w:rFonts w:eastAsia="Times New Roman"/>
                <w:kern w:val="0"/>
                <w:sz w:val="18"/>
                <w:szCs w:val="20"/>
                <w:lang w:val="en-GB" w:eastAsia="sv-SE"/>
              </w:rPr>
              <w:t xml:space="preserve"> refers to type 1 power headroom, </w:t>
            </w:r>
            <w:r w:rsidRPr="00F44B60">
              <w:rPr>
                <w:rFonts w:eastAsia="Times New Roman"/>
                <w:i/>
                <w:sz w:val="18"/>
                <w:szCs w:val="20"/>
                <w:lang w:val="en-GB" w:eastAsia="sv-SE"/>
              </w:rPr>
              <w:t>type3</w:t>
            </w:r>
            <w:r w:rsidRPr="00F44B60">
              <w:rPr>
                <w:rFonts w:eastAsia="Times New Roman"/>
                <w:kern w:val="0"/>
                <w:sz w:val="18"/>
                <w:szCs w:val="20"/>
                <w:lang w:val="en-GB" w:eastAsia="sv-SE"/>
              </w:rPr>
              <w:t xml:space="preserve"> refers to type 3 power headroom. (See TS 38.321 [3]). </w:t>
            </w:r>
          </w:p>
        </w:tc>
      </w:tr>
      <w:tr w:rsidR="00F44B60" w:rsidRPr="00F44B60" w14:paraId="69EB866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DA1E50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b/>
                <w:bCs/>
                <w:i/>
                <w:iCs/>
                <w:kern w:val="0"/>
                <w:sz w:val="18"/>
                <w:szCs w:val="20"/>
                <w:lang w:val="en-GB" w:eastAsia="sv-SE"/>
              </w:rPr>
            </w:pPr>
            <w:proofErr w:type="spellStart"/>
            <w:r w:rsidRPr="00F44B60">
              <w:rPr>
                <w:rFonts w:eastAsia="等线"/>
                <w:b/>
                <w:bCs/>
                <w:i/>
                <w:iCs/>
                <w:kern w:val="0"/>
                <w:sz w:val="18"/>
                <w:szCs w:val="20"/>
                <w:lang w:val="en-GB" w:eastAsia="sv-SE"/>
              </w:rPr>
              <w:t>ph</w:t>
            </w:r>
            <w:proofErr w:type="spellEnd"/>
            <w:r w:rsidRPr="00F44B60">
              <w:rPr>
                <w:rFonts w:eastAsia="等线"/>
                <w:b/>
                <w:bCs/>
                <w:i/>
                <w:iCs/>
                <w:kern w:val="0"/>
                <w:sz w:val="18"/>
                <w:szCs w:val="20"/>
                <w:lang w:val="en-GB" w:eastAsia="sv-SE"/>
              </w:rPr>
              <w:t>-Uplink</w:t>
            </w:r>
          </w:p>
          <w:p w14:paraId="16DAFB6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等线"/>
                <w:kern w:val="0"/>
                <w:sz w:val="18"/>
                <w:szCs w:val="20"/>
                <w:lang w:val="en-GB" w:eastAsia="sv-SE"/>
              </w:rPr>
            </w:pPr>
            <w:r w:rsidRPr="00F44B60">
              <w:rPr>
                <w:rFonts w:eastAsia="等线"/>
                <w:kern w:val="0"/>
                <w:sz w:val="18"/>
                <w:szCs w:val="20"/>
                <w:lang w:val="en-GB" w:eastAsia="sv-SE"/>
              </w:rPr>
              <w:t>Power headroom information for uplink.</w:t>
            </w:r>
          </w:p>
        </w:tc>
      </w:tr>
      <w:tr w:rsidR="00F44B60" w:rsidRPr="00F44B60" w14:paraId="03775B37"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B90953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b/>
                <w:i/>
                <w:kern w:val="0"/>
                <w:sz w:val="18"/>
                <w:szCs w:val="20"/>
                <w:lang w:val="en-GB" w:eastAsia="sv-SE"/>
              </w:rPr>
              <w:lastRenderedPageBreak/>
              <w:t>powerCoordination-FR1</w:t>
            </w:r>
          </w:p>
          <w:p w14:paraId="44B8E00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Indicates the maximum power that the UE can use in FR1.</w:t>
            </w:r>
          </w:p>
        </w:tc>
      </w:tr>
      <w:tr w:rsidR="00F44B60" w:rsidRPr="00F44B60" w14:paraId="462343E2"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4F30B5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x-none"/>
              </w:rPr>
            </w:pPr>
            <w:r w:rsidRPr="00F44B60">
              <w:rPr>
                <w:rFonts w:eastAsia="Times New Roman"/>
                <w:b/>
                <w:bCs/>
                <w:i/>
                <w:iCs/>
                <w:kern w:val="0"/>
                <w:sz w:val="18"/>
                <w:szCs w:val="20"/>
                <w:lang w:val="en-GB" w:eastAsia="x-none"/>
              </w:rPr>
              <w:t>powerCoordination-FR2</w:t>
            </w:r>
          </w:p>
          <w:p w14:paraId="4B06276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Indicates the maximum power that the UE can use in</w:t>
            </w:r>
            <w:r w:rsidRPr="00F44B60">
              <w:rPr>
                <w:rFonts w:eastAsia="Times New Roman"/>
                <w:kern w:val="0"/>
                <w:sz w:val="18"/>
                <w:szCs w:val="18"/>
                <w:lang w:val="en-GB" w:eastAsia="sv-SE"/>
              </w:rPr>
              <w:t xml:space="preserve"> </w:t>
            </w:r>
            <w:r w:rsidRPr="00F44B60">
              <w:rPr>
                <w:rFonts w:eastAsia="Times New Roman"/>
                <w:kern w:val="0"/>
                <w:sz w:val="18"/>
                <w:szCs w:val="20"/>
                <w:lang w:val="en-GB" w:eastAsia="sv-SE"/>
              </w:rPr>
              <w:t xml:space="preserve">frequency range 2 </w:t>
            </w:r>
            <w:r w:rsidRPr="00F44B60">
              <w:rPr>
                <w:rFonts w:ascii="Yu Mincho" w:eastAsia="Yu Mincho" w:hAnsi="Yu Mincho"/>
                <w:kern w:val="0"/>
                <w:sz w:val="18"/>
                <w:szCs w:val="20"/>
                <w:lang w:val="en-GB"/>
              </w:rPr>
              <w:t>(</w:t>
            </w:r>
            <w:r w:rsidRPr="00F44B60">
              <w:rPr>
                <w:rFonts w:eastAsia="Times New Roman"/>
                <w:kern w:val="0"/>
                <w:sz w:val="18"/>
                <w:szCs w:val="18"/>
                <w:lang w:val="en-GB" w:eastAsia="sv-SE"/>
              </w:rPr>
              <w:t>FR2</w:t>
            </w:r>
            <w:r w:rsidRPr="00F44B60">
              <w:rPr>
                <w:rFonts w:ascii="Yu Mincho" w:eastAsia="Yu Mincho" w:hAnsi="Yu Mincho"/>
                <w:kern w:val="0"/>
                <w:sz w:val="18"/>
                <w:szCs w:val="20"/>
                <w:lang w:val="en-GB"/>
              </w:rPr>
              <w:t>)</w:t>
            </w:r>
            <w:r w:rsidRPr="00F44B60">
              <w:rPr>
                <w:rFonts w:eastAsia="Times New Roman"/>
                <w:kern w:val="0"/>
                <w:sz w:val="18"/>
                <w:szCs w:val="20"/>
                <w:lang w:val="en-GB" w:eastAsia="sv-SE"/>
              </w:rPr>
              <w:t>. This field is only used in NR-DC.</w:t>
            </w:r>
          </w:p>
        </w:tc>
      </w:tr>
      <w:tr w:rsidR="00F44B60" w:rsidRPr="00F44B60" w14:paraId="3D1B32C1"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1F0134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scgFailureInfo</w:t>
            </w:r>
            <w:proofErr w:type="spellEnd"/>
          </w:p>
          <w:p w14:paraId="0220BDB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SCG failure type and measurement results. In case the sender has no measurement results available, the sender may include one empty entry (i.e. without any optional fields present) in </w:t>
            </w:r>
            <w:proofErr w:type="spellStart"/>
            <w:r w:rsidRPr="00F44B60">
              <w:rPr>
                <w:rFonts w:eastAsia="Times New Roman"/>
                <w:i/>
                <w:kern w:val="0"/>
                <w:sz w:val="18"/>
                <w:szCs w:val="20"/>
                <w:lang w:val="en-GB" w:eastAsia="sv-SE"/>
              </w:rPr>
              <w:t>measResultPerMOList</w:t>
            </w:r>
            <w:proofErr w:type="spellEnd"/>
            <w:r w:rsidRPr="00F44B60">
              <w:rPr>
                <w:rFonts w:eastAsia="Times New Roman"/>
                <w:kern w:val="0"/>
                <w:sz w:val="18"/>
                <w:szCs w:val="20"/>
                <w:lang w:val="en-GB" w:eastAsia="sv-SE"/>
              </w:rPr>
              <w:t>. This field is used in (NG)EN-DC and NR-DC.</w:t>
            </w:r>
          </w:p>
        </w:tc>
      </w:tr>
      <w:tr w:rsidR="00F44B60" w:rsidRPr="00F44B60" w14:paraId="46FE66FD"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5776FA1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scg</w:t>
            </w:r>
            <w:proofErr w:type="spellEnd"/>
            <w:r w:rsidRPr="00F44B60">
              <w:rPr>
                <w:rFonts w:eastAsia="Times New Roman"/>
                <w:b/>
                <w:i/>
                <w:kern w:val="0"/>
                <w:sz w:val="18"/>
                <w:szCs w:val="20"/>
                <w:lang w:val="en-GB" w:eastAsia="sv-SE"/>
              </w:rPr>
              <w:t>-RB-Config</w:t>
            </w:r>
          </w:p>
          <w:p w14:paraId="0A645AD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all of the fields in the IE </w:t>
            </w:r>
            <w:proofErr w:type="spellStart"/>
            <w:r w:rsidRPr="00F44B60">
              <w:rPr>
                <w:rFonts w:eastAsia="Times New Roman"/>
                <w:kern w:val="0"/>
                <w:sz w:val="18"/>
                <w:szCs w:val="20"/>
                <w:lang w:val="en-GB" w:eastAsia="sv-SE"/>
              </w:rPr>
              <w:t>RadioBearerConfig</w:t>
            </w:r>
            <w:proofErr w:type="spellEnd"/>
            <w:r w:rsidRPr="00F44B60">
              <w:rPr>
                <w:rFonts w:eastAsia="Times New Roman"/>
                <w:kern w:val="0"/>
                <w:sz w:val="18"/>
                <w:szCs w:val="20"/>
                <w:lang w:val="en-GB" w:eastAsia="sv-SE"/>
              </w:rPr>
              <w:t xml:space="preserve"> used in </w:t>
            </w:r>
            <w:r w:rsidRPr="00F44B60">
              <w:rPr>
                <w:rFonts w:eastAsia="Times New Roman"/>
                <w:kern w:val="0"/>
                <w:sz w:val="18"/>
                <w:szCs w:val="20"/>
                <w:lang w:val="en-GB" w:eastAsia="ja-JP"/>
              </w:rPr>
              <w:t>SN</w:t>
            </w:r>
            <w:r w:rsidRPr="00F44B60">
              <w:rPr>
                <w:rFonts w:eastAsia="Times New Roman"/>
                <w:kern w:val="0"/>
                <w:sz w:val="18"/>
                <w:szCs w:val="20"/>
                <w:lang w:val="en-GB" w:eastAsia="sv-SE"/>
              </w:rPr>
              <w:t>, used to allow the target SN to use delta configuration to the UE, e.g. during SN change. The field is signalled upon change of SN</w:t>
            </w:r>
            <w:r w:rsidRPr="00F44B60">
              <w:rPr>
                <w:rFonts w:eastAsia="Times New Roman"/>
                <w:kern w:val="0"/>
                <w:sz w:val="18"/>
                <w:szCs w:val="20"/>
                <w:lang w:val="en-GB" w:eastAsia="ja-JP"/>
              </w:rPr>
              <w:t xml:space="preserve"> unless MN uses full configuration option</w:t>
            </w:r>
            <w:r w:rsidRPr="00F44B60">
              <w:rPr>
                <w:rFonts w:eastAsia="Times New Roman"/>
                <w:kern w:val="0"/>
                <w:sz w:val="18"/>
                <w:szCs w:val="20"/>
                <w:lang w:val="en-GB" w:eastAsia="sv-SE"/>
              </w:rPr>
              <w:t>. Otherwise, the field is absent.</w:t>
            </w:r>
          </w:p>
        </w:tc>
      </w:tr>
      <w:tr w:rsidR="00F44B60" w:rsidRPr="00F44B60" w14:paraId="5B56D88C"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8C1D32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selectedBandEntriesMNList</w:t>
            </w:r>
            <w:proofErr w:type="spellEnd"/>
          </w:p>
          <w:p w14:paraId="2ECF21F7"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A list of indices referring to the position of a band entry selected by the MN, in each band combination entry in </w:t>
            </w:r>
            <w:proofErr w:type="spellStart"/>
            <w:r w:rsidRPr="00F44B60">
              <w:rPr>
                <w:rFonts w:eastAsia="Times New Roman"/>
                <w:i/>
                <w:kern w:val="0"/>
                <w:sz w:val="18"/>
                <w:szCs w:val="20"/>
                <w:lang w:val="en-GB" w:eastAsia="sv-SE"/>
              </w:rPr>
              <w:t>allowedBC-ListMRDC</w:t>
            </w:r>
            <w:proofErr w:type="spellEnd"/>
            <w:r w:rsidRPr="00F44B60">
              <w:rPr>
                <w:rFonts w:eastAsia="Times New Roman"/>
                <w:kern w:val="0"/>
                <w:sz w:val="18"/>
                <w:szCs w:val="20"/>
                <w:lang w:val="en-GB" w:eastAsia="sv-SE"/>
              </w:rPr>
              <w:t xml:space="preserve"> IE.</w:t>
            </w:r>
            <w:r w:rsidRPr="00F44B60">
              <w:rPr>
                <w:rFonts w:eastAsia="Times New Roman" w:cs="Arial"/>
                <w:kern w:val="0"/>
                <w:sz w:val="18"/>
                <w:szCs w:val="20"/>
                <w:lang w:val="en-GB" w:eastAsia="sv-SE"/>
              </w:rPr>
              <w:t xml:space="preserve"> </w:t>
            </w:r>
            <w:proofErr w:type="spellStart"/>
            <w:r w:rsidRPr="00F44B60">
              <w:rPr>
                <w:rFonts w:eastAsia="Times New Roman" w:cs="Arial"/>
                <w:i/>
                <w:kern w:val="0"/>
                <w:sz w:val="18"/>
                <w:szCs w:val="20"/>
                <w:lang w:val="en-GB" w:eastAsia="sv-SE"/>
              </w:rPr>
              <w:t>BandEntryIndex</w:t>
            </w:r>
            <w:proofErr w:type="spellEnd"/>
            <w:r w:rsidRPr="00F44B60">
              <w:rPr>
                <w:rFonts w:eastAsia="Times New Roman" w:cs="Arial"/>
                <w:kern w:val="0"/>
                <w:sz w:val="18"/>
                <w:szCs w:val="20"/>
                <w:lang w:val="en-GB" w:eastAsia="sv-SE"/>
              </w:rPr>
              <w:t xml:space="preserve"> 0 identifies the first band in the </w:t>
            </w:r>
            <w:proofErr w:type="spellStart"/>
            <w:r w:rsidRPr="00F44B60">
              <w:rPr>
                <w:rFonts w:eastAsia="Times New Roman" w:cs="Arial"/>
                <w:i/>
                <w:kern w:val="0"/>
                <w:sz w:val="18"/>
                <w:szCs w:val="20"/>
                <w:lang w:val="en-GB" w:eastAsia="sv-SE"/>
              </w:rPr>
              <w:t>bandList</w:t>
            </w:r>
            <w:proofErr w:type="spellEnd"/>
            <w:r w:rsidRPr="00F44B60">
              <w:rPr>
                <w:rFonts w:eastAsia="Times New Roman" w:cs="Arial"/>
                <w:kern w:val="0"/>
                <w:sz w:val="18"/>
                <w:szCs w:val="20"/>
                <w:lang w:val="en-GB" w:eastAsia="sv-SE"/>
              </w:rPr>
              <w:t xml:space="preserve"> of the </w:t>
            </w:r>
            <w:proofErr w:type="spellStart"/>
            <w:r w:rsidRPr="00F44B60">
              <w:rPr>
                <w:rFonts w:eastAsia="Times New Roman" w:cs="Arial"/>
                <w:i/>
                <w:kern w:val="0"/>
                <w:sz w:val="18"/>
                <w:szCs w:val="20"/>
                <w:lang w:val="en-GB" w:eastAsia="sv-SE"/>
              </w:rPr>
              <w:t>BandCombination</w:t>
            </w:r>
            <w:proofErr w:type="spellEnd"/>
            <w:r w:rsidRPr="00F44B60">
              <w:rPr>
                <w:rFonts w:eastAsia="Times New Roman" w:cs="Arial"/>
                <w:kern w:val="0"/>
                <w:sz w:val="18"/>
                <w:szCs w:val="20"/>
                <w:lang w:val="en-GB" w:eastAsia="sv-SE"/>
              </w:rPr>
              <w:t xml:space="preserve">, </w:t>
            </w:r>
            <w:proofErr w:type="spellStart"/>
            <w:r w:rsidRPr="00F44B60">
              <w:rPr>
                <w:rFonts w:eastAsia="Times New Roman" w:cs="Arial"/>
                <w:i/>
                <w:kern w:val="0"/>
                <w:sz w:val="18"/>
                <w:szCs w:val="20"/>
                <w:lang w:val="en-GB" w:eastAsia="sv-SE"/>
              </w:rPr>
              <w:t>BandEntryIndex</w:t>
            </w:r>
            <w:proofErr w:type="spellEnd"/>
            <w:r w:rsidRPr="00F44B60">
              <w:rPr>
                <w:rFonts w:eastAsia="Times New Roman" w:cs="Arial"/>
                <w:kern w:val="0"/>
                <w:sz w:val="18"/>
                <w:szCs w:val="20"/>
                <w:lang w:val="en-GB" w:eastAsia="sv-SE"/>
              </w:rPr>
              <w:t xml:space="preserve"> 1 identifies the second band in the </w:t>
            </w:r>
            <w:proofErr w:type="spellStart"/>
            <w:r w:rsidRPr="00F44B60">
              <w:rPr>
                <w:rFonts w:eastAsia="Times New Roman" w:cs="Arial"/>
                <w:i/>
                <w:kern w:val="0"/>
                <w:sz w:val="18"/>
                <w:szCs w:val="20"/>
                <w:lang w:val="en-GB" w:eastAsia="sv-SE"/>
              </w:rPr>
              <w:t>bandList</w:t>
            </w:r>
            <w:proofErr w:type="spellEnd"/>
            <w:r w:rsidRPr="00F44B60">
              <w:rPr>
                <w:rFonts w:eastAsia="Times New Roman" w:cs="Arial"/>
                <w:kern w:val="0"/>
                <w:sz w:val="18"/>
                <w:szCs w:val="20"/>
                <w:lang w:val="en-GB" w:eastAsia="sv-SE"/>
              </w:rPr>
              <w:t xml:space="preserve"> of the </w:t>
            </w:r>
            <w:proofErr w:type="spellStart"/>
            <w:r w:rsidRPr="00F44B60">
              <w:rPr>
                <w:rFonts w:eastAsia="Times New Roman" w:cs="Arial"/>
                <w:i/>
                <w:kern w:val="0"/>
                <w:sz w:val="18"/>
                <w:szCs w:val="20"/>
                <w:lang w:val="en-GB" w:eastAsia="sv-SE"/>
              </w:rPr>
              <w:t>BandCombination</w:t>
            </w:r>
            <w:proofErr w:type="spellEnd"/>
            <w:r w:rsidRPr="00F44B60">
              <w:rPr>
                <w:rFonts w:eastAsia="Times New Roman" w:cs="Arial"/>
                <w:kern w:val="0"/>
                <w:sz w:val="18"/>
                <w:szCs w:val="20"/>
                <w:lang w:val="en-GB" w:eastAsia="sv-SE"/>
              </w:rPr>
              <w:t xml:space="preserve">, and so on. This </w:t>
            </w:r>
            <w:proofErr w:type="spellStart"/>
            <w:r w:rsidRPr="00F44B60">
              <w:rPr>
                <w:rFonts w:eastAsia="Times New Roman" w:cs="Arial"/>
                <w:i/>
                <w:kern w:val="0"/>
                <w:sz w:val="18"/>
                <w:szCs w:val="20"/>
                <w:lang w:val="en-GB" w:eastAsia="sv-SE"/>
              </w:rPr>
              <w:t>selectedBandEntriesMNList</w:t>
            </w:r>
            <w:proofErr w:type="spellEnd"/>
            <w:r w:rsidRPr="00F44B60">
              <w:rPr>
                <w:rFonts w:eastAsia="Times New Roman" w:cs="Arial"/>
                <w:kern w:val="0"/>
                <w:sz w:val="18"/>
                <w:szCs w:val="20"/>
                <w:lang w:val="en-GB" w:eastAsia="sv-SE"/>
              </w:rPr>
              <w:t xml:space="preserve"> includes the same number of entries, and listed in the same order as in </w:t>
            </w:r>
            <w:proofErr w:type="spellStart"/>
            <w:r w:rsidRPr="00F44B60">
              <w:rPr>
                <w:rFonts w:eastAsia="Times New Roman"/>
                <w:i/>
                <w:kern w:val="0"/>
                <w:sz w:val="18"/>
                <w:szCs w:val="20"/>
                <w:lang w:val="en-GB" w:eastAsia="sv-SE"/>
              </w:rPr>
              <w:t>allowedBC-ListMRDC</w:t>
            </w:r>
            <w:proofErr w:type="spellEnd"/>
            <w:r w:rsidRPr="00F44B60">
              <w:rPr>
                <w:rFonts w:eastAsia="Times New Roman"/>
                <w:kern w:val="0"/>
                <w:sz w:val="18"/>
                <w:szCs w:val="20"/>
                <w:lang w:val="en-GB" w:eastAsia="sv-SE"/>
              </w:rPr>
              <w:t xml:space="preserve">. </w:t>
            </w:r>
            <w:r w:rsidRPr="00F44B60">
              <w:rPr>
                <w:rFonts w:eastAsia="Times New Roman" w:cs="Arial"/>
                <w:kern w:val="0"/>
                <w:sz w:val="18"/>
                <w:szCs w:val="20"/>
                <w:lang w:val="en-GB" w:eastAsia="sv-SE"/>
              </w:rPr>
              <w:t xml:space="preserve">The SN uses this information to determine which bands out of the NR band combinations in </w:t>
            </w:r>
            <w:proofErr w:type="spellStart"/>
            <w:r w:rsidRPr="00F44B60">
              <w:rPr>
                <w:rFonts w:eastAsia="Times New Roman" w:cs="Arial"/>
                <w:i/>
                <w:kern w:val="0"/>
                <w:sz w:val="18"/>
                <w:szCs w:val="20"/>
                <w:lang w:val="en-GB" w:eastAsia="sv-SE"/>
              </w:rPr>
              <w:t>allowedBC-ListMRDC</w:t>
            </w:r>
            <w:proofErr w:type="spellEnd"/>
            <w:r w:rsidRPr="00F44B60">
              <w:rPr>
                <w:rFonts w:eastAsia="Times New Roman" w:cs="Arial"/>
                <w:kern w:val="0"/>
                <w:sz w:val="18"/>
                <w:szCs w:val="20"/>
                <w:lang w:val="en-GB" w:eastAsia="sv-SE"/>
              </w:rPr>
              <w:t xml:space="preserve"> it can configure in SCG in NR-DC.</w:t>
            </w:r>
            <w:r w:rsidRPr="00F44B60">
              <w:rPr>
                <w:rFonts w:eastAsia="Times New Roman" w:cs="Arial"/>
                <w:kern w:val="0"/>
                <w:sz w:val="18"/>
                <w:szCs w:val="20"/>
                <w:lang w:val="en-GB" w:eastAsia="x-none"/>
              </w:rPr>
              <w:t xml:space="preserve"> The SN can use this information to determine for which band pair(s) it should check </w:t>
            </w:r>
            <w:proofErr w:type="spellStart"/>
            <w:r w:rsidRPr="00F44B60">
              <w:rPr>
                <w:rFonts w:eastAsia="Times New Roman" w:cs="Arial"/>
                <w:i/>
                <w:iCs/>
                <w:kern w:val="0"/>
                <w:sz w:val="18"/>
                <w:szCs w:val="20"/>
                <w:lang w:val="en-GB" w:eastAsia="x-none"/>
              </w:rPr>
              <w:t>SimultaneousRxTxPerBandPair</w:t>
            </w:r>
            <w:proofErr w:type="spellEnd"/>
            <w:r w:rsidRPr="00F44B60">
              <w:rPr>
                <w:rFonts w:eastAsia="Times New Roman" w:cs="Arial"/>
                <w:kern w:val="0"/>
                <w:sz w:val="18"/>
                <w:szCs w:val="20"/>
                <w:lang w:val="en-GB" w:eastAsia="x-none"/>
              </w:rPr>
              <w:t>.</w:t>
            </w:r>
          </w:p>
        </w:tc>
      </w:tr>
      <w:tr w:rsidR="00F44B60" w:rsidRPr="00F44B60" w14:paraId="1EEB1AFB"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DBE483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servCellIndexRangeSCG</w:t>
            </w:r>
            <w:proofErr w:type="spellEnd"/>
          </w:p>
          <w:p w14:paraId="77E4C875"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Range of serving cell indices that SN is allowed to configure for SCG serving cells.</w:t>
            </w:r>
          </w:p>
        </w:tc>
      </w:tr>
      <w:tr w:rsidR="00F44B60" w:rsidRPr="00F44B60" w14:paraId="01D5263A" w14:textId="77777777" w:rsidTr="00F44B60">
        <w:tc>
          <w:tcPr>
            <w:tcW w:w="14173" w:type="dxa"/>
            <w:tcBorders>
              <w:top w:val="single" w:sz="4" w:space="0" w:color="auto"/>
              <w:left w:val="single" w:sz="4" w:space="0" w:color="auto"/>
              <w:bottom w:val="single" w:sz="4" w:space="0" w:color="auto"/>
              <w:right w:val="single" w:sz="4" w:space="0" w:color="auto"/>
            </w:tcBorders>
          </w:tcPr>
          <w:p w14:paraId="3C76C70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sv-SE"/>
              </w:rPr>
              <w:t>servCellInfoListMCG</w:t>
            </w:r>
            <w:proofErr w:type="spellEnd"/>
            <w:r w:rsidRPr="00F44B60">
              <w:rPr>
                <w:rFonts w:eastAsia="Times New Roman"/>
                <w:b/>
                <w:bCs/>
                <w:i/>
                <w:iCs/>
                <w:kern w:val="0"/>
                <w:sz w:val="18"/>
                <w:szCs w:val="20"/>
                <w:lang w:val="en-GB" w:eastAsia="sv-SE"/>
              </w:rPr>
              <w:t>-EUTRA</w:t>
            </w:r>
          </w:p>
          <w:p w14:paraId="33BD579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ja-JP"/>
              </w:rPr>
              <w:t xml:space="preserve">Indicates the carrier frequency and the transmission bandwidth of the serving cell(s) in the MCG in intra-band </w:t>
            </w:r>
            <w:r w:rsidRPr="00F44B60">
              <w:rPr>
                <w:rFonts w:eastAsia="Times New Roman"/>
                <w:kern w:val="0"/>
                <w:sz w:val="18"/>
                <w:szCs w:val="20"/>
                <w:lang w:val="en-GB" w:eastAsia="sv-SE"/>
              </w:rPr>
              <w:t>(NG)EN-DC</w:t>
            </w:r>
            <w:r w:rsidRPr="00F44B60">
              <w:rPr>
                <w:rFonts w:eastAsia="Times New Roman"/>
                <w:kern w:val="0"/>
                <w:sz w:val="18"/>
                <w:szCs w:val="20"/>
                <w:lang w:val="en-GB" w:eastAsia="ja-JP"/>
              </w:rPr>
              <w:t xml:space="preserve">. The field is needed when MN and SN operate serving cells in the same band for either contiguous or non-contiguous </w:t>
            </w:r>
            <w:r w:rsidRPr="00F44B60">
              <w:rPr>
                <w:rFonts w:eastAsia="Times New Roman" w:cs="Arial"/>
                <w:kern w:val="0"/>
                <w:sz w:val="18"/>
                <w:szCs w:val="18"/>
                <w:lang w:val="en-GB" w:eastAsia="ja-JP"/>
              </w:rPr>
              <w:t xml:space="preserve">intra-band band combination or </w:t>
            </w:r>
            <w:r w:rsidRPr="00F44B60">
              <w:rPr>
                <w:rFonts w:eastAsia="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sidRPr="00F44B60">
              <w:rPr>
                <w:rFonts w:eastAsia="Times New Roman"/>
                <w:kern w:val="0"/>
                <w:sz w:val="18"/>
                <w:szCs w:val="20"/>
                <w:lang w:val="en-GB" w:eastAsia="sv-SE"/>
              </w:rPr>
              <w:t>(NG)EN-DC</w:t>
            </w:r>
            <w:r w:rsidRPr="00F44B60">
              <w:rPr>
                <w:rFonts w:eastAsia="Times New Roman"/>
                <w:kern w:val="0"/>
                <w:sz w:val="18"/>
                <w:szCs w:val="20"/>
                <w:lang w:val="en-GB" w:eastAsia="ja-JP"/>
              </w:rPr>
              <w:t>.</w:t>
            </w:r>
          </w:p>
        </w:tc>
      </w:tr>
      <w:tr w:rsidR="00F44B60" w:rsidRPr="00F44B60" w14:paraId="2D4B870A" w14:textId="77777777" w:rsidTr="00F44B60">
        <w:tc>
          <w:tcPr>
            <w:tcW w:w="14173" w:type="dxa"/>
            <w:tcBorders>
              <w:top w:val="single" w:sz="4" w:space="0" w:color="auto"/>
              <w:left w:val="single" w:sz="4" w:space="0" w:color="auto"/>
              <w:bottom w:val="single" w:sz="4" w:space="0" w:color="auto"/>
              <w:right w:val="single" w:sz="4" w:space="0" w:color="auto"/>
            </w:tcBorders>
          </w:tcPr>
          <w:p w14:paraId="69283CA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servCellInfoListMCG</w:t>
            </w:r>
            <w:proofErr w:type="spellEnd"/>
            <w:r w:rsidRPr="00F44B60">
              <w:rPr>
                <w:rFonts w:eastAsia="Times New Roman"/>
                <w:b/>
                <w:bCs/>
                <w:i/>
                <w:iCs/>
                <w:kern w:val="0"/>
                <w:sz w:val="18"/>
                <w:szCs w:val="20"/>
                <w:lang w:val="en-GB" w:eastAsia="sv-SE"/>
              </w:rPr>
              <w:t>-NR</w:t>
            </w:r>
          </w:p>
          <w:p w14:paraId="47AC051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Indicates the frequency band indicator, carrier </w:t>
            </w:r>
            <w:proofErr w:type="spellStart"/>
            <w:r w:rsidRPr="00F44B60">
              <w:rPr>
                <w:rFonts w:eastAsia="Times New Roman"/>
                <w:kern w:val="0"/>
                <w:sz w:val="18"/>
                <w:szCs w:val="20"/>
                <w:lang w:val="en-GB" w:eastAsia="sv-SE"/>
              </w:rPr>
              <w:t>center</w:t>
            </w:r>
            <w:proofErr w:type="spellEnd"/>
            <w:r w:rsidRPr="00F44B60">
              <w:rPr>
                <w:rFonts w:eastAsia="Times New Roman"/>
                <w:kern w:val="0"/>
                <w:sz w:val="18"/>
                <w:szCs w:val="20"/>
                <w:lang w:val="en-GB" w:eastAsia="sv-SE"/>
              </w:rPr>
              <w:t xml:space="preserve"> frequency, UE specific channel bandwidth and SCS </w:t>
            </w:r>
            <w:r w:rsidRPr="00F44B60">
              <w:rPr>
                <w:rFonts w:eastAsia="Times New Roman"/>
                <w:kern w:val="0"/>
                <w:sz w:val="18"/>
                <w:szCs w:val="20"/>
                <w:lang w:val="en-GB" w:eastAsia="ja-JP"/>
              </w:rPr>
              <w:t>of the serving cell(s) in the MCG in intra-band</w:t>
            </w:r>
            <w:r w:rsidRPr="00F44B60" w:rsidDel="00A62210">
              <w:rPr>
                <w:rFonts w:eastAsia="Times New Roman"/>
                <w:kern w:val="0"/>
                <w:sz w:val="18"/>
                <w:szCs w:val="20"/>
                <w:lang w:val="en-GB" w:eastAsia="ja-JP"/>
              </w:rPr>
              <w:t xml:space="preserve"> </w:t>
            </w:r>
            <w:r w:rsidRPr="00F44B60">
              <w:rPr>
                <w:rFonts w:eastAsia="Times New Roman"/>
                <w:kern w:val="0"/>
                <w:sz w:val="18"/>
                <w:szCs w:val="20"/>
                <w:lang w:val="en-GB" w:eastAsia="sv-SE"/>
              </w:rPr>
              <w:t xml:space="preserve">NE-DC. </w:t>
            </w:r>
            <w:r w:rsidRPr="00F44B60">
              <w:rPr>
                <w:rFonts w:eastAsia="Times New Roman"/>
                <w:kern w:val="0"/>
                <w:sz w:val="18"/>
                <w:szCs w:val="20"/>
                <w:lang w:val="en-GB" w:eastAsia="ja-JP"/>
              </w:rPr>
              <w:t xml:space="preserve">The field is needed when MN and SN operate serving cells in the same band for either contiguous or non-contiguous </w:t>
            </w:r>
            <w:r w:rsidRPr="00F44B60">
              <w:rPr>
                <w:rFonts w:eastAsia="Times New Roman" w:cs="Arial"/>
                <w:kern w:val="0"/>
                <w:sz w:val="18"/>
                <w:szCs w:val="18"/>
                <w:lang w:val="en-GB" w:eastAsia="ja-JP"/>
              </w:rPr>
              <w:t xml:space="preserve">intra-band band combination or </w:t>
            </w:r>
            <w:r w:rsidRPr="00F44B60">
              <w:rPr>
                <w:rFonts w:eastAsia="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sidRPr="00F44B60">
              <w:rPr>
                <w:rFonts w:eastAsia="Times New Roman"/>
                <w:kern w:val="0"/>
                <w:sz w:val="18"/>
                <w:szCs w:val="20"/>
                <w:lang w:val="en-GB" w:eastAsia="sv-SE"/>
              </w:rPr>
              <w:t>NE-DC</w:t>
            </w:r>
            <w:r w:rsidRPr="00F44B60">
              <w:rPr>
                <w:rFonts w:eastAsia="Times New Roman"/>
                <w:kern w:val="0"/>
                <w:sz w:val="18"/>
                <w:szCs w:val="20"/>
                <w:lang w:val="en-GB" w:eastAsia="ja-JP"/>
              </w:rPr>
              <w:t>.</w:t>
            </w:r>
          </w:p>
        </w:tc>
      </w:tr>
      <w:tr w:rsidR="00F44B60" w:rsidRPr="00F44B60" w14:paraId="464B073C"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5885C0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servFrequenciesMN</w:t>
            </w:r>
            <w:proofErr w:type="spellEnd"/>
            <w:r w:rsidRPr="00F44B60">
              <w:rPr>
                <w:rFonts w:eastAsia="Times New Roman"/>
                <w:b/>
                <w:i/>
                <w:kern w:val="0"/>
                <w:sz w:val="18"/>
                <w:szCs w:val="20"/>
                <w:lang w:val="en-GB" w:eastAsia="sv-SE"/>
              </w:rPr>
              <w:t>-NR</w:t>
            </w:r>
          </w:p>
          <w:p w14:paraId="1B3E763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Indicates the frequency of all serving cells that include </w:t>
            </w:r>
            <w:proofErr w:type="spellStart"/>
            <w:r w:rsidRPr="00F44B60">
              <w:rPr>
                <w:rFonts w:eastAsia="Times New Roman"/>
                <w:kern w:val="0"/>
                <w:sz w:val="18"/>
                <w:szCs w:val="20"/>
                <w:lang w:val="en-GB" w:eastAsia="sv-SE"/>
              </w:rPr>
              <w:t>PCell</w:t>
            </w:r>
            <w:proofErr w:type="spellEnd"/>
            <w:r w:rsidRPr="00F44B60">
              <w:rPr>
                <w:rFonts w:eastAsia="Times New Roman"/>
                <w:kern w:val="0"/>
                <w:sz w:val="18"/>
                <w:szCs w:val="20"/>
                <w:lang w:val="en-GB" w:eastAsia="sv-SE"/>
              </w:rPr>
              <w:t xml:space="preserve"> and </w:t>
            </w:r>
            <w:proofErr w:type="spellStart"/>
            <w:r w:rsidRPr="00F44B60">
              <w:rPr>
                <w:rFonts w:eastAsia="Times New Roman"/>
                <w:kern w:val="0"/>
                <w:sz w:val="18"/>
                <w:szCs w:val="20"/>
                <w:lang w:val="en-GB" w:eastAsia="sv-SE"/>
              </w:rPr>
              <w:t>SCell</w:t>
            </w:r>
            <w:proofErr w:type="spellEnd"/>
            <w:r w:rsidRPr="00F44B60">
              <w:rPr>
                <w:rFonts w:eastAsia="Times New Roman"/>
                <w:kern w:val="0"/>
                <w:sz w:val="18"/>
                <w:szCs w:val="20"/>
                <w:lang w:val="en-GB" w:eastAsia="sv-SE"/>
              </w:rPr>
              <w:t xml:space="preserve">(s) </w:t>
            </w:r>
            <w:r w:rsidRPr="00F44B60">
              <w:rPr>
                <w:rFonts w:eastAsia="Times New Roman" w:cs="Arial"/>
                <w:kern w:val="0"/>
                <w:sz w:val="18"/>
                <w:szCs w:val="18"/>
                <w:lang w:val="en-GB" w:eastAsia="ja-JP"/>
              </w:rPr>
              <w:t>with SSB</w:t>
            </w:r>
            <w:r w:rsidRPr="00F44B60">
              <w:rPr>
                <w:rFonts w:eastAsia="Times New Roman"/>
                <w:kern w:val="0"/>
                <w:sz w:val="18"/>
                <w:szCs w:val="20"/>
                <w:lang w:val="en-GB" w:eastAsia="sv-SE"/>
              </w:rPr>
              <w:t xml:space="preserve"> configured in MCG. This field is only used in NR-DC. </w:t>
            </w:r>
            <w:proofErr w:type="spellStart"/>
            <w:r w:rsidRPr="00F44B60">
              <w:rPr>
                <w:rFonts w:eastAsia="Times New Roman" w:cs="Arial"/>
                <w:i/>
                <w:iCs/>
                <w:kern w:val="0"/>
                <w:sz w:val="18"/>
                <w:szCs w:val="18"/>
                <w:lang w:val="en-GB" w:eastAsia="ja-JP"/>
              </w:rPr>
              <w:t>servFrequenciesMN</w:t>
            </w:r>
            <w:proofErr w:type="spellEnd"/>
            <w:r w:rsidRPr="00F44B60">
              <w:rPr>
                <w:rFonts w:eastAsia="Times New Roman" w:cs="Arial"/>
                <w:i/>
                <w:iCs/>
                <w:kern w:val="0"/>
                <w:sz w:val="18"/>
                <w:szCs w:val="18"/>
                <w:lang w:val="en-GB" w:eastAsia="ja-JP"/>
              </w:rPr>
              <w:t>-NR</w:t>
            </w:r>
            <w:r w:rsidRPr="00F44B60">
              <w:rPr>
                <w:rFonts w:eastAsia="Times New Roman"/>
                <w:i/>
                <w:iCs/>
                <w:kern w:val="0"/>
                <w:sz w:val="18"/>
                <w:szCs w:val="20"/>
                <w:lang w:val="en-GB" w:eastAsia="ja-JP"/>
              </w:rPr>
              <w:t xml:space="preserve"> </w:t>
            </w:r>
            <w:r w:rsidRPr="00F44B60">
              <w:rPr>
                <w:rFonts w:eastAsia="Times New Roman" w:cs="Arial"/>
                <w:kern w:val="0"/>
                <w:sz w:val="18"/>
                <w:szCs w:val="18"/>
                <w:lang w:val="en-GB" w:eastAsia="ja-JP"/>
              </w:rPr>
              <w:t xml:space="preserve">indicates </w:t>
            </w:r>
            <w:proofErr w:type="spellStart"/>
            <w:r w:rsidRPr="00F44B60">
              <w:rPr>
                <w:rFonts w:eastAsia="Times New Roman" w:cs="Arial"/>
                <w:i/>
                <w:iCs/>
                <w:kern w:val="0"/>
                <w:sz w:val="18"/>
                <w:szCs w:val="18"/>
                <w:lang w:val="en-GB" w:eastAsia="ja-JP"/>
              </w:rPr>
              <w:t>absoluteFrequencySSB</w:t>
            </w:r>
            <w:proofErr w:type="spellEnd"/>
            <w:r w:rsidRPr="00F44B60">
              <w:rPr>
                <w:rFonts w:eastAsia="Times New Roman" w:cs="Arial"/>
                <w:kern w:val="0"/>
                <w:sz w:val="18"/>
                <w:szCs w:val="18"/>
                <w:lang w:val="en-GB" w:eastAsia="ja-JP"/>
              </w:rPr>
              <w:t>.</w:t>
            </w:r>
          </w:p>
        </w:tc>
      </w:tr>
      <w:tr w:rsidR="00F44B60" w:rsidRPr="00F44B60" w14:paraId="74844C98"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4761530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sftdFrequencyList</w:t>
            </w:r>
            <w:proofErr w:type="spellEnd"/>
            <w:r w:rsidRPr="00F44B60">
              <w:rPr>
                <w:rFonts w:eastAsia="Times New Roman"/>
                <w:b/>
                <w:i/>
                <w:kern w:val="0"/>
                <w:sz w:val="18"/>
                <w:szCs w:val="20"/>
                <w:lang w:val="en-GB" w:eastAsia="sv-SE"/>
              </w:rPr>
              <w:t>-NR</w:t>
            </w:r>
          </w:p>
          <w:p w14:paraId="7BBBF3C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Includes a list of SSB frequencies.</w:t>
            </w:r>
            <w:r w:rsidRPr="00F44B60">
              <w:rPr>
                <w:rFonts w:eastAsia="Times New Roman"/>
                <w:kern w:val="0"/>
                <w:sz w:val="18"/>
                <w:szCs w:val="22"/>
                <w:lang w:val="en-GB" w:eastAsia="sv-SE"/>
              </w:rPr>
              <w:t xml:space="preserve"> Each entry identifies </w:t>
            </w:r>
            <w:r w:rsidRPr="00F44B60">
              <w:rPr>
                <w:rFonts w:eastAsia="Times New Roman"/>
                <w:kern w:val="0"/>
                <w:sz w:val="18"/>
                <w:szCs w:val="20"/>
                <w:lang w:val="en-GB" w:eastAsia="sv-SE"/>
              </w:rPr>
              <w:t xml:space="preserve">the SSB frequency of a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which corresponds to</w:t>
            </w:r>
            <w:r w:rsidRPr="00F44B60">
              <w:rPr>
                <w:rFonts w:eastAsia="Times New Roman"/>
                <w:kern w:val="0"/>
                <w:sz w:val="18"/>
                <w:szCs w:val="22"/>
                <w:lang w:val="en-GB" w:eastAsia="sv-SE"/>
              </w:rPr>
              <w:t xml:space="preserve"> one </w:t>
            </w:r>
            <w:proofErr w:type="spellStart"/>
            <w:r w:rsidRPr="00F44B60">
              <w:rPr>
                <w:rFonts w:eastAsia="Times New Roman"/>
                <w:i/>
                <w:kern w:val="0"/>
                <w:sz w:val="18"/>
                <w:szCs w:val="20"/>
                <w:lang w:val="en-GB" w:eastAsia="sv-SE"/>
              </w:rPr>
              <w:t>MeasResultCellSFTD</w:t>
            </w:r>
            <w:proofErr w:type="spellEnd"/>
            <w:r w:rsidRPr="00F44B60">
              <w:rPr>
                <w:rFonts w:eastAsia="Times New Roman"/>
                <w:i/>
                <w:kern w:val="0"/>
                <w:sz w:val="18"/>
                <w:szCs w:val="20"/>
                <w:lang w:val="en-GB" w:eastAsia="sv-SE"/>
              </w:rPr>
              <w:t>-NR</w:t>
            </w:r>
            <w:r w:rsidRPr="00F44B60">
              <w:rPr>
                <w:rFonts w:eastAsia="Times New Roman"/>
                <w:kern w:val="0"/>
                <w:sz w:val="18"/>
                <w:szCs w:val="22"/>
                <w:lang w:val="en-GB" w:eastAsia="sv-SE"/>
              </w:rPr>
              <w:t xml:space="preserve"> entry in the </w:t>
            </w:r>
            <w:proofErr w:type="spellStart"/>
            <w:r w:rsidRPr="00F44B60">
              <w:rPr>
                <w:rFonts w:eastAsia="Times New Roman"/>
                <w:i/>
                <w:kern w:val="0"/>
                <w:sz w:val="18"/>
                <w:szCs w:val="22"/>
                <w:lang w:val="en-GB" w:eastAsia="sv-SE"/>
              </w:rPr>
              <w:t>MeasResultCellListSFTD</w:t>
            </w:r>
            <w:proofErr w:type="spellEnd"/>
            <w:r w:rsidRPr="00F44B60">
              <w:rPr>
                <w:rFonts w:eastAsia="Times New Roman"/>
                <w:i/>
                <w:kern w:val="0"/>
                <w:sz w:val="18"/>
                <w:szCs w:val="22"/>
                <w:lang w:val="en-GB" w:eastAsia="sv-SE"/>
              </w:rPr>
              <w:t>-NR</w:t>
            </w:r>
            <w:r w:rsidRPr="00F44B60">
              <w:rPr>
                <w:rFonts w:eastAsia="Times New Roman"/>
                <w:kern w:val="0"/>
                <w:sz w:val="18"/>
                <w:szCs w:val="22"/>
                <w:lang w:val="en-GB" w:eastAsia="sv-SE"/>
              </w:rPr>
              <w:t>.</w:t>
            </w:r>
          </w:p>
        </w:tc>
      </w:tr>
      <w:tr w:rsidR="00F44B60" w:rsidRPr="00F44B60" w14:paraId="7FF0E720"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127B56B0"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sftdFrequencyList</w:t>
            </w:r>
            <w:proofErr w:type="spellEnd"/>
            <w:r w:rsidRPr="00F44B60">
              <w:rPr>
                <w:rFonts w:eastAsia="Times New Roman"/>
                <w:b/>
                <w:i/>
                <w:kern w:val="0"/>
                <w:sz w:val="18"/>
                <w:szCs w:val="20"/>
                <w:lang w:val="en-GB" w:eastAsia="sv-SE"/>
              </w:rPr>
              <w:t>-EUTRA</w:t>
            </w:r>
          </w:p>
          <w:p w14:paraId="20B94DF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Includes a list of E-UTRA frequencies.</w:t>
            </w:r>
            <w:r w:rsidRPr="00F44B60">
              <w:rPr>
                <w:rFonts w:eastAsia="Times New Roman"/>
                <w:kern w:val="0"/>
                <w:sz w:val="18"/>
                <w:szCs w:val="22"/>
                <w:lang w:val="en-GB" w:eastAsia="sv-SE"/>
              </w:rPr>
              <w:t xml:space="preserve"> Each entry identifies </w:t>
            </w:r>
            <w:r w:rsidRPr="00F44B60">
              <w:rPr>
                <w:rFonts w:eastAsia="Times New Roman"/>
                <w:kern w:val="0"/>
                <w:sz w:val="18"/>
                <w:szCs w:val="20"/>
                <w:lang w:val="en-GB" w:eastAsia="sv-SE"/>
              </w:rPr>
              <w:t xml:space="preserve">the carrier frequency of a </w:t>
            </w:r>
            <w:proofErr w:type="spellStart"/>
            <w:r w:rsidRPr="00F44B60">
              <w:rPr>
                <w:rFonts w:eastAsia="Times New Roman"/>
                <w:kern w:val="0"/>
                <w:sz w:val="18"/>
                <w:szCs w:val="20"/>
                <w:lang w:val="en-GB" w:eastAsia="sv-SE"/>
              </w:rPr>
              <w:t>PSCell</w:t>
            </w:r>
            <w:proofErr w:type="spellEnd"/>
            <w:r w:rsidRPr="00F44B60">
              <w:rPr>
                <w:rFonts w:eastAsia="Times New Roman"/>
                <w:kern w:val="0"/>
                <w:sz w:val="18"/>
                <w:szCs w:val="20"/>
                <w:lang w:val="en-GB" w:eastAsia="sv-SE"/>
              </w:rPr>
              <w:t>, which corresponds to</w:t>
            </w:r>
            <w:r w:rsidRPr="00F44B60">
              <w:rPr>
                <w:rFonts w:eastAsia="Times New Roman"/>
                <w:kern w:val="0"/>
                <w:sz w:val="18"/>
                <w:szCs w:val="22"/>
                <w:lang w:val="en-GB" w:eastAsia="sv-SE"/>
              </w:rPr>
              <w:t xml:space="preserve"> one </w:t>
            </w:r>
            <w:proofErr w:type="spellStart"/>
            <w:r w:rsidRPr="00F44B60">
              <w:rPr>
                <w:rFonts w:eastAsia="Times New Roman"/>
                <w:i/>
                <w:kern w:val="0"/>
                <w:sz w:val="18"/>
                <w:szCs w:val="20"/>
                <w:lang w:val="en-GB" w:eastAsia="sv-SE"/>
              </w:rPr>
              <w:t>MeasResultSFTD</w:t>
            </w:r>
            <w:proofErr w:type="spellEnd"/>
            <w:r w:rsidRPr="00F44B60">
              <w:rPr>
                <w:rFonts w:eastAsia="Times New Roman"/>
                <w:i/>
                <w:kern w:val="0"/>
                <w:sz w:val="18"/>
                <w:szCs w:val="20"/>
                <w:lang w:val="en-GB" w:eastAsia="sv-SE"/>
              </w:rPr>
              <w:t>-EUTRA</w:t>
            </w:r>
            <w:r w:rsidRPr="00F44B60">
              <w:rPr>
                <w:rFonts w:eastAsia="Times New Roman"/>
                <w:kern w:val="0"/>
                <w:sz w:val="18"/>
                <w:szCs w:val="22"/>
                <w:lang w:val="en-GB" w:eastAsia="sv-SE"/>
              </w:rPr>
              <w:t xml:space="preserve"> entry in the </w:t>
            </w:r>
            <w:proofErr w:type="spellStart"/>
            <w:r w:rsidRPr="00F44B60">
              <w:rPr>
                <w:rFonts w:eastAsia="Times New Roman"/>
                <w:i/>
                <w:kern w:val="0"/>
                <w:sz w:val="18"/>
                <w:szCs w:val="22"/>
                <w:lang w:val="en-GB" w:eastAsia="sv-SE"/>
              </w:rPr>
              <w:t>MeasResultCellListSFTD</w:t>
            </w:r>
            <w:proofErr w:type="spellEnd"/>
            <w:r w:rsidRPr="00F44B60">
              <w:rPr>
                <w:rFonts w:eastAsia="Times New Roman"/>
                <w:i/>
                <w:kern w:val="0"/>
                <w:sz w:val="18"/>
                <w:szCs w:val="22"/>
                <w:lang w:val="en-GB" w:eastAsia="sv-SE"/>
              </w:rPr>
              <w:t>-EUTRA</w:t>
            </w:r>
            <w:r w:rsidRPr="00F44B60">
              <w:rPr>
                <w:rFonts w:eastAsia="Times New Roman"/>
                <w:kern w:val="0"/>
                <w:sz w:val="18"/>
                <w:szCs w:val="22"/>
                <w:lang w:val="en-GB" w:eastAsia="sv-SE"/>
              </w:rPr>
              <w:t>.</w:t>
            </w:r>
          </w:p>
        </w:tc>
      </w:tr>
      <w:tr w:rsidR="00F44B60" w:rsidRPr="00F44B60" w14:paraId="08BD9923" w14:textId="77777777" w:rsidTr="00F44B60">
        <w:tc>
          <w:tcPr>
            <w:tcW w:w="14173" w:type="dxa"/>
            <w:tcBorders>
              <w:top w:val="single" w:sz="4" w:space="0" w:color="auto"/>
              <w:left w:val="single" w:sz="4" w:space="0" w:color="auto"/>
              <w:bottom w:val="single" w:sz="4" w:space="0" w:color="auto"/>
              <w:right w:val="single" w:sz="4" w:space="0" w:color="auto"/>
            </w:tcBorders>
          </w:tcPr>
          <w:p w14:paraId="57DFB42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sidelinkUEInformationEUTRA</w:t>
            </w:r>
            <w:proofErr w:type="spellEnd"/>
          </w:p>
          <w:p w14:paraId="3C0E396B"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Cs/>
                <w:iCs/>
                <w:kern w:val="0"/>
                <w:sz w:val="18"/>
                <w:szCs w:val="20"/>
                <w:lang w:val="en-GB" w:eastAsia="sv-SE"/>
              </w:rPr>
            </w:pPr>
            <w:r w:rsidRPr="00F44B60">
              <w:rPr>
                <w:rFonts w:eastAsia="Times New Roman"/>
                <w:bCs/>
                <w:iCs/>
                <w:kern w:val="0"/>
                <w:sz w:val="18"/>
                <w:szCs w:val="20"/>
                <w:lang w:val="en-GB" w:eastAsia="sv-SE"/>
              </w:rPr>
              <w:t xml:space="preserve">This field contains the E-UTRA </w:t>
            </w:r>
            <w:proofErr w:type="spellStart"/>
            <w:r w:rsidRPr="00F44B60">
              <w:rPr>
                <w:rFonts w:eastAsia="Times New Roman"/>
                <w:bCs/>
                <w:i/>
                <w:kern w:val="0"/>
                <w:sz w:val="18"/>
                <w:szCs w:val="20"/>
                <w:lang w:val="en-GB" w:eastAsia="sv-SE"/>
              </w:rPr>
              <w:t>SidelinkUEInformation</w:t>
            </w:r>
            <w:proofErr w:type="spellEnd"/>
            <w:r w:rsidRPr="00F44B60">
              <w:rPr>
                <w:rFonts w:eastAsia="Times New Roman"/>
                <w:bCs/>
                <w:iCs/>
                <w:kern w:val="0"/>
                <w:sz w:val="18"/>
                <w:szCs w:val="20"/>
                <w:lang w:val="en-GB" w:eastAsia="sv-SE"/>
              </w:rPr>
              <w:t xml:space="preserve"> message as specified in TS 36.331 [10].</w:t>
            </w:r>
          </w:p>
        </w:tc>
      </w:tr>
      <w:tr w:rsidR="00F44B60" w:rsidRPr="00F44B60" w14:paraId="72135601" w14:textId="77777777" w:rsidTr="00F44B60">
        <w:tc>
          <w:tcPr>
            <w:tcW w:w="14173" w:type="dxa"/>
            <w:tcBorders>
              <w:top w:val="single" w:sz="4" w:space="0" w:color="auto"/>
              <w:left w:val="single" w:sz="4" w:space="0" w:color="auto"/>
              <w:bottom w:val="single" w:sz="4" w:space="0" w:color="auto"/>
              <w:right w:val="single" w:sz="4" w:space="0" w:color="auto"/>
            </w:tcBorders>
          </w:tcPr>
          <w:p w14:paraId="6CA89054"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sidelinkUEInformationNR</w:t>
            </w:r>
            <w:proofErr w:type="spellEnd"/>
          </w:p>
          <w:p w14:paraId="19B5E4B3"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This field contains the NR </w:t>
            </w:r>
            <w:proofErr w:type="spellStart"/>
            <w:r w:rsidRPr="00F44B60">
              <w:rPr>
                <w:rFonts w:eastAsia="Times New Roman"/>
                <w:i/>
                <w:kern w:val="0"/>
                <w:sz w:val="18"/>
                <w:szCs w:val="20"/>
                <w:lang w:val="en-GB" w:eastAsia="sv-SE"/>
              </w:rPr>
              <w:t>SidelinkUEInformationNR</w:t>
            </w:r>
            <w:proofErr w:type="spellEnd"/>
            <w:r w:rsidRPr="00F44B60">
              <w:rPr>
                <w:rFonts w:eastAsia="Times New Roman"/>
                <w:kern w:val="0"/>
                <w:sz w:val="18"/>
                <w:szCs w:val="20"/>
                <w:lang w:val="en-GB" w:eastAsia="sv-SE"/>
              </w:rPr>
              <w:t xml:space="preserve"> message.</w:t>
            </w:r>
          </w:p>
        </w:tc>
      </w:tr>
      <w:tr w:rsidR="00F44B60" w:rsidRPr="00F44B60" w14:paraId="0DB8BBC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6AD7604B"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sourceConfigSCG</w:t>
            </w:r>
            <w:proofErr w:type="spellEnd"/>
          </w:p>
          <w:p w14:paraId="639607D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Includes all of the current SCG configurations used by the target SN to build delta configuration to be sent to UE, e.g. during SN change. The field contains the </w:t>
            </w:r>
            <w:proofErr w:type="spellStart"/>
            <w:r w:rsidRPr="00F44B60">
              <w:rPr>
                <w:rFonts w:eastAsia="Times New Roman"/>
                <w:i/>
                <w:kern w:val="0"/>
                <w:sz w:val="18"/>
                <w:szCs w:val="20"/>
                <w:lang w:val="en-GB" w:eastAsia="sv-SE"/>
              </w:rPr>
              <w:t>RRCReconfiguration</w:t>
            </w:r>
            <w:proofErr w:type="spellEnd"/>
            <w:r w:rsidRPr="00F44B60">
              <w:rPr>
                <w:rFonts w:eastAsia="Times New Roman"/>
                <w:kern w:val="0"/>
                <w:sz w:val="18"/>
                <w:szCs w:val="20"/>
                <w:lang w:val="en-GB" w:eastAsia="sv-SE"/>
              </w:rPr>
              <w:t xml:space="preserve"> message, i.e. including </w:t>
            </w:r>
            <w:proofErr w:type="spellStart"/>
            <w:r w:rsidRPr="00F44B60">
              <w:rPr>
                <w:rFonts w:eastAsia="Times New Roman"/>
                <w:i/>
                <w:kern w:val="0"/>
                <w:sz w:val="18"/>
                <w:szCs w:val="20"/>
                <w:lang w:val="en-GB" w:eastAsia="sv-SE"/>
              </w:rPr>
              <w:t>secondaryCellGroup</w:t>
            </w:r>
            <w:proofErr w:type="spellEnd"/>
            <w:r w:rsidRPr="00F44B60">
              <w:rPr>
                <w:rFonts w:eastAsia="Times New Roman"/>
                <w:kern w:val="0"/>
                <w:sz w:val="18"/>
                <w:szCs w:val="20"/>
                <w:lang w:val="en-GB" w:eastAsia="ko-KR"/>
              </w:rPr>
              <w:t xml:space="preserve"> and </w:t>
            </w:r>
            <w:proofErr w:type="spellStart"/>
            <w:r w:rsidRPr="00F44B60">
              <w:rPr>
                <w:rFonts w:eastAsia="Times New Roman"/>
                <w:i/>
                <w:kern w:val="0"/>
                <w:sz w:val="18"/>
                <w:szCs w:val="20"/>
                <w:lang w:val="en-GB" w:eastAsia="ko-KR"/>
              </w:rPr>
              <w:t>measConfig</w:t>
            </w:r>
            <w:proofErr w:type="spellEnd"/>
            <w:r w:rsidRPr="00F44B60">
              <w:rPr>
                <w:rFonts w:eastAsia="Times New Roman"/>
                <w:kern w:val="0"/>
                <w:sz w:val="18"/>
                <w:szCs w:val="20"/>
                <w:lang w:val="en-GB" w:eastAsia="sv-SE"/>
              </w:rPr>
              <w:t>. The field is signalled upon change of SN, unless MN uses full configuration option. Otherwise, the field is absent.</w:t>
            </w:r>
          </w:p>
        </w:tc>
      </w:tr>
      <w:tr w:rsidR="00F44B60" w:rsidRPr="00F44B60" w14:paraId="11F5A486"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03085288"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sourceConfigSCG</w:t>
            </w:r>
            <w:proofErr w:type="spellEnd"/>
            <w:r w:rsidRPr="00F44B60">
              <w:rPr>
                <w:rFonts w:eastAsia="Times New Roman"/>
                <w:b/>
                <w:i/>
                <w:kern w:val="0"/>
                <w:sz w:val="18"/>
                <w:szCs w:val="20"/>
                <w:lang w:val="en-GB" w:eastAsia="sv-SE"/>
              </w:rPr>
              <w:t>-EUTRA</w:t>
            </w:r>
          </w:p>
          <w:p w14:paraId="7152D65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lastRenderedPageBreak/>
              <w:t xml:space="preserve">Includes the E-UTRA </w:t>
            </w:r>
            <w:proofErr w:type="spellStart"/>
            <w:r w:rsidRPr="00F44B60">
              <w:rPr>
                <w:rFonts w:eastAsia="Times New Roman"/>
                <w:i/>
                <w:kern w:val="0"/>
                <w:sz w:val="18"/>
                <w:szCs w:val="20"/>
                <w:lang w:val="en-GB" w:eastAsia="sv-SE"/>
              </w:rPr>
              <w:t>RRCConnectionReconfiguration</w:t>
            </w:r>
            <w:proofErr w:type="spellEnd"/>
            <w:r w:rsidRPr="00F44B60">
              <w:rPr>
                <w:rFonts w:eastAsia="Times New Roman"/>
                <w:kern w:val="0"/>
                <w:sz w:val="18"/>
                <w:szCs w:val="20"/>
                <w:lang w:val="en-GB" w:eastAsia="sv-SE"/>
              </w:rPr>
              <w:t xml:space="preserve"> message as specified in TS 36.331 [10]. In this version of the specification, the E-UTRA RRC message can only include the field </w:t>
            </w:r>
            <w:proofErr w:type="spellStart"/>
            <w:r w:rsidRPr="00F44B60">
              <w:rPr>
                <w:rFonts w:eastAsia="Times New Roman"/>
                <w:i/>
                <w:kern w:val="0"/>
                <w:sz w:val="18"/>
                <w:szCs w:val="20"/>
                <w:lang w:val="en-GB" w:eastAsia="sv-SE"/>
              </w:rPr>
              <w:t>scg</w:t>
            </w:r>
            <w:proofErr w:type="spellEnd"/>
            <w:r w:rsidRPr="00F44B60">
              <w:rPr>
                <w:rFonts w:eastAsia="Times New Roman"/>
                <w:i/>
                <w:kern w:val="0"/>
                <w:sz w:val="18"/>
                <w:szCs w:val="20"/>
                <w:lang w:val="en-GB"/>
              </w:rPr>
              <w:t>-Configuration</w:t>
            </w:r>
            <w:r w:rsidRPr="00F44B60">
              <w:rPr>
                <w:rFonts w:eastAsia="Times New Roman"/>
                <w:i/>
                <w:kern w:val="0"/>
                <w:sz w:val="18"/>
                <w:szCs w:val="20"/>
                <w:lang w:val="en-GB" w:eastAsia="sv-SE"/>
              </w:rPr>
              <w:t xml:space="preserve">. </w:t>
            </w:r>
            <w:r w:rsidRPr="00F44B60">
              <w:rPr>
                <w:rFonts w:eastAsia="Times New Roman"/>
                <w:kern w:val="0"/>
                <w:sz w:val="18"/>
                <w:szCs w:val="20"/>
                <w:lang w:val="en-GB" w:eastAsia="sv-SE"/>
              </w:rPr>
              <w:t xml:space="preserve">In this version of the specification, this field is absent when master </w:t>
            </w:r>
            <w:proofErr w:type="spellStart"/>
            <w:r w:rsidRPr="00F44B60">
              <w:rPr>
                <w:rFonts w:eastAsia="Times New Roman"/>
                <w:kern w:val="0"/>
                <w:sz w:val="18"/>
                <w:szCs w:val="20"/>
                <w:lang w:val="en-GB" w:eastAsia="sv-SE"/>
              </w:rPr>
              <w:t>gNB</w:t>
            </w:r>
            <w:proofErr w:type="spellEnd"/>
            <w:r w:rsidRPr="00F44B60">
              <w:rPr>
                <w:rFonts w:eastAsia="Times New Roman"/>
                <w:kern w:val="0"/>
                <w:sz w:val="18"/>
                <w:szCs w:val="20"/>
                <w:lang w:val="en-GB" w:eastAsia="sv-SE"/>
              </w:rPr>
              <w:t xml:space="preserve"> uses full configuration option. This field is only used in NE-DC.</w:t>
            </w:r>
          </w:p>
        </w:tc>
      </w:tr>
      <w:tr w:rsidR="00F44B60" w:rsidRPr="00F44B60" w14:paraId="3300B177" w14:textId="77777777" w:rsidTr="00F44B60">
        <w:tc>
          <w:tcPr>
            <w:tcW w:w="14173" w:type="dxa"/>
            <w:tcBorders>
              <w:top w:val="single" w:sz="4" w:space="0" w:color="auto"/>
              <w:left w:val="single" w:sz="4" w:space="0" w:color="auto"/>
              <w:bottom w:val="single" w:sz="4" w:space="0" w:color="auto"/>
              <w:right w:val="single" w:sz="4" w:space="0" w:color="auto"/>
            </w:tcBorders>
          </w:tcPr>
          <w:p w14:paraId="17B555D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ja-JP"/>
              </w:rPr>
            </w:pPr>
            <w:proofErr w:type="spellStart"/>
            <w:r w:rsidRPr="00F44B60">
              <w:rPr>
                <w:rFonts w:eastAsia="Times New Roman"/>
                <w:b/>
                <w:bCs/>
                <w:i/>
                <w:iCs/>
                <w:kern w:val="0"/>
                <w:sz w:val="18"/>
                <w:szCs w:val="20"/>
                <w:lang w:val="en-GB" w:eastAsia="ja-JP"/>
              </w:rPr>
              <w:lastRenderedPageBreak/>
              <w:t>twoPHRModeMCG</w:t>
            </w:r>
            <w:proofErr w:type="spellEnd"/>
          </w:p>
          <w:p w14:paraId="22ABC71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sv-SE"/>
              </w:rPr>
              <w:t xml:space="preserve">Indicates if the power headroom for MCG shall be reported as two PHRs (each PHR associated with </w:t>
            </w:r>
            <w:proofErr w:type="gramStart"/>
            <w:r w:rsidRPr="00F44B60">
              <w:rPr>
                <w:rFonts w:eastAsia="Times New Roman"/>
                <w:kern w:val="0"/>
                <w:sz w:val="18"/>
                <w:szCs w:val="20"/>
                <w:lang w:val="en-GB" w:eastAsia="sv-SE"/>
              </w:rPr>
              <w:t>a</w:t>
            </w:r>
            <w:proofErr w:type="gramEnd"/>
            <w:r w:rsidRPr="00F44B60">
              <w:rPr>
                <w:rFonts w:eastAsia="Times New Roman"/>
                <w:kern w:val="0"/>
                <w:sz w:val="18"/>
                <w:szCs w:val="20"/>
                <w:lang w:val="en-GB" w:eastAsia="sv-SE"/>
              </w:rPr>
              <w:t xml:space="preserve"> SRS resource set) is enabled or not.</w:t>
            </w:r>
          </w:p>
        </w:tc>
      </w:tr>
      <w:tr w:rsidR="00F44B60" w:rsidRPr="00F44B60" w14:paraId="0991B1E6" w14:textId="77777777" w:rsidTr="00F44B60">
        <w:tc>
          <w:tcPr>
            <w:tcW w:w="14173" w:type="dxa"/>
            <w:tcBorders>
              <w:top w:val="single" w:sz="4" w:space="0" w:color="auto"/>
              <w:left w:val="single" w:sz="4" w:space="0" w:color="auto"/>
              <w:bottom w:val="single" w:sz="4" w:space="0" w:color="auto"/>
              <w:right w:val="single" w:sz="4" w:space="0" w:color="auto"/>
            </w:tcBorders>
          </w:tcPr>
          <w:p w14:paraId="3CA4F759"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bCs/>
                <w:i/>
                <w:iCs/>
                <w:kern w:val="0"/>
                <w:sz w:val="18"/>
                <w:szCs w:val="20"/>
                <w:lang w:val="en-GB" w:eastAsia="sv-SE"/>
              </w:rPr>
            </w:pPr>
            <w:proofErr w:type="spellStart"/>
            <w:r w:rsidRPr="00F44B60">
              <w:rPr>
                <w:rFonts w:eastAsia="Times New Roman"/>
                <w:b/>
                <w:bCs/>
                <w:i/>
                <w:iCs/>
                <w:kern w:val="0"/>
                <w:sz w:val="18"/>
                <w:szCs w:val="20"/>
                <w:lang w:val="en-GB" w:eastAsia="sv-SE"/>
              </w:rPr>
              <w:t>twoSRS</w:t>
            </w:r>
            <w:proofErr w:type="spellEnd"/>
            <w:r w:rsidRPr="00F44B60">
              <w:rPr>
                <w:rFonts w:eastAsia="Times New Roman"/>
                <w:b/>
                <w:bCs/>
                <w:i/>
                <w:iCs/>
                <w:kern w:val="0"/>
                <w:sz w:val="18"/>
                <w:szCs w:val="20"/>
                <w:lang w:val="en-GB" w:eastAsia="sv-SE"/>
              </w:rPr>
              <w:t>-PUSCH-Repetition</w:t>
            </w:r>
          </w:p>
          <w:p w14:paraId="1FB1F85C"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r w:rsidRPr="00F44B60">
              <w:rPr>
                <w:rFonts w:eastAsia="Times New Roman"/>
                <w:kern w:val="0"/>
                <w:sz w:val="18"/>
                <w:szCs w:val="20"/>
                <w:lang w:val="en-GB" w:eastAsia="ko-KR"/>
              </w:rPr>
              <w:t xml:space="preserve">Indicates whether the indicated serving cell is configured for PUSCH repetition </w:t>
            </w:r>
            <w:r w:rsidRPr="00F44B60">
              <w:rPr>
                <w:rFonts w:eastAsia="Times New Roman"/>
                <w:bCs/>
                <w:iCs/>
                <w:kern w:val="0"/>
                <w:sz w:val="18"/>
                <w:szCs w:val="22"/>
                <w:lang w:val="en-GB" w:eastAsia="sv-SE"/>
              </w:rPr>
              <w:t xml:space="preserve">corresponding to two SRS resource sets </w:t>
            </w:r>
            <w:r w:rsidRPr="00F44B60">
              <w:rPr>
                <w:rFonts w:eastAsia="Times New Roman"/>
                <w:kern w:val="0"/>
                <w:sz w:val="18"/>
                <w:szCs w:val="20"/>
                <w:lang w:val="en-GB" w:eastAsia="x-none"/>
              </w:rPr>
              <w:t xml:space="preserve">configured in either </w:t>
            </w:r>
            <w:proofErr w:type="spellStart"/>
            <w:r w:rsidRPr="00F44B60">
              <w:rPr>
                <w:rFonts w:eastAsia="Times New Roman" w:cs="Arial"/>
                <w:i/>
                <w:iCs/>
                <w:kern w:val="0"/>
                <w:sz w:val="18"/>
                <w:szCs w:val="20"/>
                <w:lang w:val="en-GB" w:eastAsia="ja-JP"/>
              </w:rPr>
              <w:t>srs-ResourceSetToAddModList</w:t>
            </w:r>
            <w:proofErr w:type="spellEnd"/>
            <w:r w:rsidRPr="00F44B60">
              <w:rPr>
                <w:rFonts w:eastAsia="Times New Roman" w:cs="Arial"/>
                <w:kern w:val="0"/>
                <w:sz w:val="18"/>
                <w:szCs w:val="20"/>
                <w:lang w:val="en-GB" w:eastAsia="ja-JP"/>
              </w:rPr>
              <w:t xml:space="preserve"> or </w:t>
            </w:r>
            <w:r w:rsidRPr="00F44B60">
              <w:rPr>
                <w:rFonts w:eastAsia="Times New Roman" w:cs="Arial"/>
                <w:i/>
                <w:iCs/>
                <w:kern w:val="0"/>
                <w:sz w:val="18"/>
                <w:szCs w:val="20"/>
                <w:lang w:val="en-GB" w:eastAsia="ja-JP"/>
              </w:rPr>
              <w:t>srs-ResourceSetToAddModListDCI-0-2</w:t>
            </w:r>
            <w:r w:rsidRPr="00F44B60">
              <w:rPr>
                <w:rFonts w:eastAsia="Times New Roman" w:cs="Arial"/>
                <w:kern w:val="0"/>
                <w:sz w:val="18"/>
                <w:szCs w:val="20"/>
                <w:lang w:val="en-GB" w:eastAsia="ja-JP"/>
              </w:rPr>
              <w:t xml:space="preserve"> with usage 'codebook'</w:t>
            </w:r>
            <w:r w:rsidRPr="00F44B60">
              <w:rPr>
                <w:rFonts w:eastAsia="Times New Roman"/>
                <w:kern w:val="0"/>
                <w:sz w:val="18"/>
                <w:szCs w:val="20"/>
                <w:lang w:val="en-GB" w:eastAsia="x-none"/>
              </w:rPr>
              <w:t xml:space="preserve"> or </w:t>
            </w:r>
            <w:r w:rsidRPr="00F44B60">
              <w:rPr>
                <w:rFonts w:eastAsia="Times New Roman" w:cs="Arial"/>
                <w:kern w:val="0"/>
                <w:sz w:val="18"/>
                <w:szCs w:val="20"/>
                <w:lang w:val="en-GB" w:eastAsia="ja-JP"/>
              </w:rPr>
              <w:t>'</w:t>
            </w:r>
            <w:proofErr w:type="spellStart"/>
            <w:r w:rsidRPr="00F44B60">
              <w:rPr>
                <w:rFonts w:eastAsia="Times New Roman" w:cs="Arial"/>
                <w:kern w:val="0"/>
                <w:sz w:val="18"/>
                <w:szCs w:val="20"/>
                <w:lang w:val="en-GB" w:eastAsia="ja-JP"/>
              </w:rPr>
              <w:t>noncodebook</w:t>
            </w:r>
            <w:proofErr w:type="spellEnd"/>
            <w:r w:rsidRPr="00F44B60">
              <w:rPr>
                <w:rFonts w:eastAsia="Times New Roman" w:cs="Arial"/>
                <w:kern w:val="0"/>
                <w:sz w:val="18"/>
                <w:szCs w:val="20"/>
                <w:lang w:val="en-GB" w:eastAsia="ja-JP"/>
              </w:rPr>
              <w:t>'</w:t>
            </w:r>
            <w:r w:rsidRPr="00F44B60">
              <w:rPr>
                <w:rFonts w:eastAsia="Times New Roman"/>
                <w:bCs/>
                <w:iCs/>
                <w:kern w:val="0"/>
                <w:sz w:val="18"/>
                <w:szCs w:val="22"/>
                <w:lang w:val="en-GB" w:eastAsia="sv-SE"/>
              </w:rPr>
              <w:t>.</w:t>
            </w:r>
          </w:p>
        </w:tc>
      </w:tr>
      <w:tr w:rsidR="00F44B60" w:rsidRPr="00F44B60" w14:paraId="40481290" w14:textId="77777777" w:rsidTr="00F44B60">
        <w:tc>
          <w:tcPr>
            <w:tcW w:w="14173" w:type="dxa"/>
            <w:tcBorders>
              <w:top w:val="single" w:sz="4" w:space="0" w:color="auto"/>
              <w:left w:val="single" w:sz="4" w:space="0" w:color="auto"/>
              <w:bottom w:val="single" w:sz="4" w:space="0" w:color="auto"/>
              <w:right w:val="single" w:sz="4" w:space="0" w:color="auto"/>
            </w:tcBorders>
          </w:tcPr>
          <w:p w14:paraId="35627B2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ueAssistanceInformationSourceSCG</w:t>
            </w:r>
            <w:proofErr w:type="spellEnd"/>
          </w:p>
          <w:p w14:paraId="1E1C572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Includes for each UE assistance feature associated with the SCG, the information last reported by the UE in the NR </w:t>
            </w:r>
            <w:proofErr w:type="spellStart"/>
            <w:r w:rsidRPr="00F44B60">
              <w:rPr>
                <w:rFonts w:eastAsia="Times New Roman"/>
                <w:i/>
                <w:kern w:val="0"/>
                <w:sz w:val="18"/>
                <w:szCs w:val="20"/>
                <w:lang w:val="en-GB" w:eastAsia="sv-SE"/>
              </w:rPr>
              <w:t>UEAssistanceInformation</w:t>
            </w:r>
            <w:proofErr w:type="spellEnd"/>
            <w:r w:rsidRPr="00F44B60">
              <w:rPr>
                <w:rFonts w:eastAsia="Times New Roman"/>
                <w:kern w:val="0"/>
                <w:sz w:val="18"/>
                <w:szCs w:val="20"/>
                <w:lang w:val="en-GB" w:eastAsia="sv-SE"/>
              </w:rPr>
              <w:t xml:space="preserve"> message for the source SCG, if any.</w:t>
            </w:r>
          </w:p>
        </w:tc>
      </w:tr>
      <w:tr w:rsidR="00F44B60" w:rsidRPr="00F44B60" w14:paraId="17E1EE7C" w14:textId="77777777" w:rsidTr="00F44B60">
        <w:tc>
          <w:tcPr>
            <w:tcW w:w="14173" w:type="dxa"/>
            <w:tcBorders>
              <w:top w:val="single" w:sz="4" w:space="0" w:color="auto"/>
              <w:left w:val="single" w:sz="4" w:space="0" w:color="auto"/>
              <w:bottom w:val="single" w:sz="4" w:space="0" w:color="auto"/>
              <w:right w:val="single" w:sz="4" w:space="0" w:color="auto"/>
            </w:tcBorders>
            <w:hideMark/>
          </w:tcPr>
          <w:p w14:paraId="27FCFC46"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b/>
                <w:i/>
                <w:kern w:val="0"/>
                <w:sz w:val="18"/>
                <w:szCs w:val="20"/>
                <w:lang w:val="en-GB" w:eastAsia="sv-SE"/>
              </w:rPr>
            </w:pPr>
            <w:proofErr w:type="spellStart"/>
            <w:r w:rsidRPr="00F44B60">
              <w:rPr>
                <w:rFonts w:eastAsia="Times New Roman"/>
                <w:b/>
                <w:i/>
                <w:kern w:val="0"/>
                <w:sz w:val="18"/>
                <w:szCs w:val="20"/>
                <w:lang w:val="en-GB" w:eastAsia="sv-SE"/>
              </w:rPr>
              <w:t>ue-CapabilityInfo</w:t>
            </w:r>
            <w:proofErr w:type="spellEnd"/>
          </w:p>
          <w:p w14:paraId="2F66DABA"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 xml:space="preserve">Contains the IE </w:t>
            </w:r>
            <w:r w:rsidRPr="00F44B60">
              <w:rPr>
                <w:rFonts w:eastAsia="Times New Roman"/>
                <w:i/>
                <w:kern w:val="0"/>
                <w:sz w:val="18"/>
                <w:szCs w:val="20"/>
                <w:lang w:val="en-GB" w:eastAsia="sv-SE"/>
              </w:rPr>
              <w:t>UE-</w:t>
            </w:r>
            <w:proofErr w:type="spellStart"/>
            <w:r w:rsidRPr="00F44B60">
              <w:rPr>
                <w:rFonts w:eastAsia="Times New Roman"/>
                <w:i/>
                <w:kern w:val="0"/>
                <w:sz w:val="18"/>
                <w:szCs w:val="20"/>
                <w:lang w:val="en-GB" w:eastAsia="sv-SE"/>
              </w:rPr>
              <w:t>CapabilityRAT</w:t>
            </w:r>
            <w:proofErr w:type="spellEnd"/>
            <w:r w:rsidRPr="00F44B60">
              <w:rPr>
                <w:rFonts w:eastAsia="Times New Roman"/>
                <w:i/>
                <w:kern w:val="0"/>
                <w:sz w:val="18"/>
                <w:szCs w:val="20"/>
                <w:lang w:val="en-GB" w:eastAsia="sv-SE"/>
              </w:rPr>
              <w:t>-</w:t>
            </w:r>
            <w:proofErr w:type="spellStart"/>
            <w:r w:rsidRPr="00F44B60">
              <w:rPr>
                <w:rFonts w:eastAsia="Times New Roman"/>
                <w:i/>
                <w:kern w:val="0"/>
                <w:sz w:val="18"/>
                <w:szCs w:val="20"/>
                <w:lang w:val="en-GB" w:eastAsia="sv-SE"/>
              </w:rPr>
              <w:t>ContainerList</w:t>
            </w:r>
            <w:proofErr w:type="spellEnd"/>
            <w:r w:rsidRPr="00F44B60">
              <w:rPr>
                <w:rFonts w:eastAsia="Times New Roman"/>
                <w:kern w:val="0"/>
                <w:sz w:val="18"/>
                <w:szCs w:val="20"/>
                <w:lang w:val="en-GB" w:eastAsia="sv-SE"/>
              </w:rPr>
              <w:t xml:space="preserve"> supported by the UE (see NOTE 3)</w:t>
            </w:r>
            <w:r w:rsidRPr="00F44B60">
              <w:rPr>
                <w:rFonts w:eastAsia="Yu Mincho"/>
                <w:kern w:val="0"/>
                <w:sz w:val="18"/>
                <w:szCs w:val="20"/>
                <w:lang w:val="en-GB" w:eastAsia="sv-SE"/>
              </w:rPr>
              <w:t>.</w:t>
            </w:r>
            <w:r w:rsidRPr="00F44B60">
              <w:rPr>
                <w:rFonts w:eastAsia="Times New Roman"/>
                <w:kern w:val="0"/>
                <w:sz w:val="18"/>
                <w:szCs w:val="20"/>
                <w:lang w:val="en-GB" w:eastAsia="sv-SE"/>
              </w:rPr>
              <w:t xml:space="preserve"> A </w:t>
            </w:r>
            <w:proofErr w:type="spellStart"/>
            <w:r w:rsidRPr="00F44B60">
              <w:rPr>
                <w:rFonts w:eastAsia="Times New Roman"/>
                <w:kern w:val="0"/>
                <w:sz w:val="18"/>
                <w:szCs w:val="20"/>
                <w:lang w:val="en-GB" w:eastAsia="sv-SE"/>
              </w:rPr>
              <w:t>gNB</w:t>
            </w:r>
            <w:proofErr w:type="spellEnd"/>
            <w:r w:rsidRPr="00F44B60">
              <w:rPr>
                <w:rFonts w:eastAsia="Times New Roman"/>
                <w:kern w:val="0"/>
                <w:sz w:val="18"/>
                <w:szCs w:val="20"/>
                <w:lang w:val="en-GB" w:eastAsia="sv-SE"/>
              </w:rPr>
              <w:t xml:space="preserve"> that retrieves MRDC related capability containers ensures that the set of included MRDC containers is consistent </w:t>
            </w:r>
            <w:proofErr w:type="spellStart"/>
            <w:r w:rsidRPr="00F44B60">
              <w:rPr>
                <w:rFonts w:eastAsia="Times New Roman"/>
                <w:kern w:val="0"/>
                <w:sz w:val="18"/>
                <w:szCs w:val="20"/>
                <w:lang w:val="en-GB" w:eastAsia="sv-SE"/>
              </w:rPr>
              <w:t>w.r.t.</w:t>
            </w:r>
            <w:proofErr w:type="spellEnd"/>
            <w:r w:rsidRPr="00F44B60">
              <w:rPr>
                <w:rFonts w:eastAsia="Times New Roman"/>
                <w:kern w:val="0"/>
                <w:sz w:val="18"/>
                <w:szCs w:val="20"/>
                <w:lang w:val="en-GB" w:eastAsia="sv-SE"/>
              </w:rPr>
              <w:t xml:space="preserve"> the feature set related information.</w:t>
            </w:r>
          </w:p>
        </w:tc>
      </w:tr>
    </w:tbl>
    <w:p w14:paraId="5186C783"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B60" w:rsidRPr="00F44B60" w14:paraId="4844B4F7" w14:textId="77777777" w:rsidTr="00F44B60">
        <w:tc>
          <w:tcPr>
            <w:tcW w:w="0" w:type="auto"/>
            <w:tcBorders>
              <w:top w:val="single" w:sz="4" w:space="0" w:color="auto"/>
              <w:left w:val="single" w:sz="4" w:space="0" w:color="auto"/>
              <w:bottom w:val="single" w:sz="4" w:space="0" w:color="auto"/>
              <w:right w:val="single" w:sz="4" w:space="0" w:color="auto"/>
            </w:tcBorders>
            <w:hideMark/>
          </w:tcPr>
          <w:p w14:paraId="3AA0DCD5"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Calibri"/>
                <w:b/>
                <w:kern w:val="0"/>
                <w:sz w:val="18"/>
                <w:szCs w:val="22"/>
                <w:lang w:val="en-GB" w:eastAsia="sv-SE"/>
              </w:rPr>
            </w:pPr>
            <w:proofErr w:type="spellStart"/>
            <w:r w:rsidRPr="00F44B60">
              <w:rPr>
                <w:rFonts w:eastAsia="Times New Roman"/>
                <w:b/>
                <w:i/>
                <w:kern w:val="0"/>
                <w:sz w:val="18"/>
                <w:szCs w:val="22"/>
                <w:lang w:val="en-GB" w:eastAsia="sv-SE"/>
              </w:rPr>
              <w:t>BandCombinationInfo</w:t>
            </w:r>
            <w:proofErr w:type="spellEnd"/>
            <w:r w:rsidRPr="00F44B60">
              <w:rPr>
                <w:rFonts w:eastAsia="Times New Roman"/>
                <w:b/>
                <w:i/>
                <w:kern w:val="0"/>
                <w:sz w:val="18"/>
                <w:szCs w:val="22"/>
                <w:lang w:val="en-GB" w:eastAsia="sv-SE"/>
              </w:rPr>
              <w:t xml:space="preserve"> </w:t>
            </w:r>
            <w:r w:rsidRPr="00F44B60">
              <w:rPr>
                <w:rFonts w:eastAsia="Times New Roman"/>
                <w:b/>
                <w:kern w:val="0"/>
                <w:sz w:val="18"/>
                <w:szCs w:val="22"/>
                <w:lang w:val="en-GB" w:eastAsia="sv-SE"/>
              </w:rPr>
              <w:t>field descriptions</w:t>
            </w:r>
          </w:p>
        </w:tc>
      </w:tr>
      <w:tr w:rsidR="00F44B60" w:rsidRPr="00F44B60" w14:paraId="40081BD5" w14:textId="77777777" w:rsidTr="00F44B60">
        <w:tc>
          <w:tcPr>
            <w:tcW w:w="0" w:type="auto"/>
            <w:tcBorders>
              <w:top w:val="single" w:sz="4" w:space="0" w:color="auto"/>
              <w:left w:val="single" w:sz="4" w:space="0" w:color="auto"/>
              <w:bottom w:val="single" w:sz="4" w:space="0" w:color="auto"/>
              <w:right w:val="single" w:sz="4" w:space="0" w:color="auto"/>
            </w:tcBorders>
            <w:hideMark/>
          </w:tcPr>
          <w:p w14:paraId="0EDF3C8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F44B60">
              <w:rPr>
                <w:rFonts w:eastAsia="Times New Roman"/>
                <w:b/>
                <w:i/>
                <w:kern w:val="0"/>
                <w:sz w:val="18"/>
                <w:szCs w:val="22"/>
                <w:lang w:val="en-GB" w:eastAsia="sv-SE"/>
              </w:rPr>
              <w:t>allowedFeatureSetsList</w:t>
            </w:r>
            <w:proofErr w:type="spellEnd"/>
          </w:p>
          <w:p w14:paraId="2522B861"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F44B60">
              <w:rPr>
                <w:rFonts w:eastAsia="Times New Roman"/>
                <w:kern w:val="0"/>
                <w:sz w:val="18"/>
                <w:szCs w:val="22"/>
                <w:lang w:val="en-GB" w:eastAsia="sv-SE"/>
              </w:rPr>
              <w:t xml:space="preserve">Defines a subset of the entries in a </w:t>
            </w:r>
            <w:proofErr w:type="spellStart"/>
            <w:r w:rsidRPr="00F44B60">
              <w:rPr>
                <w:rFonts w:eastAsia="Times New Roman"/>
                <w:i/>
                <w:kern w:val="0"/>
                <w:sz w:val="18"/>
                <w:szCs w:val="20"/>
                <w:lang w:val="en-GB" w:eastAsia="sv-SE"/>
              </w:rPr>
              <w:t>FeatureSetCombination</w:t>
            </w:r>
            <w:proofErr w:type="spellEnd"/>
            <w:r w:rsidRPr="00F44B60">
              <w:rPr>
                <w:rFonts w:eastAsia="Times New Roman"/>
                <w:kern w:val="0"/>
                <w:sz w:val="18"/>
                <w:szCs w:val="22"/>
                <w:lang w:val="en-GB" w:eastAsia="sv-SE"/>
              </w:rPr>
              <w:t xml:space="preserve">. Each index identifies </w:t>
            </w:r>
            <w:r w:rsidRPr="00F44B60">
              <w:rPr>
                <w:rFonts w:eastAsia="Times New Roman"/>
                <w:kern w:val="0"/>
                <w:sz w:val="18"/>
                <w:szCs w:val="20"/>
                <w:lang w:val="en-GB" w:eastAsia="sv-SE"/>
              </w:rPr>
              <w:t xml:space="preserve">a position in the </w:t>
            </w:r>
            <w:proofErr w:type="spellStart"/>
            <w:r w:rsidRPr="00F44B60">
              <w:rPr>
                <w:rFonts w:eastAsia="Times New Roman"/>
                <w:i/>
                <w:kern w:val="0"/>
                <w:sz w:val="18"/>
                <w:szCs w:val="20"/>
                <w:lang w:val="en-GB" w:eastAsia="sv-SE"/>
              </w:rPr>
              <w:t>FeatureSetCombination</w:t>
            </w:r>
            <w:proofErr w:type="spellEnd"/>
            <w:r w:rsidRPr="00F44B60">
              <w:rPr>
                <w:rFonts w:eastAsia="Times New Roman"/>
                <w:kern w:val="0"/>
                <w:sz w:val="18"/>
                <w:szCs w:val="20"/>
                <w:lang w:val="en-GB" w:eastAsia="sv-SE"/>
              </w:rPr>
              <w:t>, which corresponds to</w:t>
            </w:r>
            <w:r w:rsidRPr="00F44B60">
              <w:rPr>
                <w:rFonts w:eastAsia="Times New Roman"/>
                <w:kern w:val="0"/>
                <w:sz w:val="18"/>
                <w:szCs w:val="22"/>
                <w:lang w:val="en-GB" w:eastAsia="sv-SE"/>
              </w:rPr>
              <w:t xml:space="preserve"> one </w:t>
            </w:r>
            <w:proofErr w:type="spellStart"/>
            <w:r w:rsidRPr="00F44B60">
              <w:rPr>
                <w:rFonts w:eastAsia="Times New Roman"/>
                <w:i/>
                <w:kern w:val="0"/>
                <w:sz w:val="18"/>
                <w:szCs w:val="20"/>
                <w:lang w:val="en-GB" w:eastAsia="sv-SE"/>
              </w:rPr>
              <w:t>FeatureSetUplink</w:t>
            </w:r>
            <w:proofErr w:type="spellEnd"/>
            <w:r w:rsidRPr="00F44B60">
              <w:rPr>
                <w:rFonts w:eastAsia="Times New Roman"/>
                <w:kern w:val="0"/>
                <w:sz w:val="18"/>
                <w:szCs w:val="22"/>
                <w:lang w:val="en-GB" w:eastAsia="sv-SE"/>
              </w:rPr>
              <w:t>/</w:t>
            </w:r>
            <w:r w:rsidRPr="00F44B60">
              <w:rPr>
                <w:rFonts w:eastAsia="Times New Roman"/>
                <w:i/>
                <w:kern w:val="0"/>
                <w:sz w:val="18"/>
                <w:szCs w:val="20"/>
                <w:lang w:val="en-GB" w:eastAsia="sv-SE"/>
              </w:rPr>
              <w:t>Downlink</w:t>
            </w:r>
            <w:r w:rsidRPr="00F44B60">
              <w:rPr>
                <w:rFonts w:eastAsia="Times New Roman"/>
                <w:kern w:val="0"/>
                <w:sz w:val="18"/>
                <w:szCs w:val="22"/>
                <w:lang w:val="en-GB" w:eastAsia="sv-SE"/>
              </w:rPr>
              <w:t xml:space="preserve"> for each band entry in the associated band combination.</w:t>
            </w:r>
          </w:p>
        </w:tc>
      </w:tr>
      <w:tr w:rsidR="00F44B60" w:rsidRPr="00F44B60" w14:paraId="46AB5E70" w14:textId="77777777" w:rsidTr="00F44B60">
        <w:tc>
          <w:tcPr>
            <w:tcW w:w="0" w:type="auto"/>
            <w:tcBorders>
              <w:top w:val="single" w:sz="4" w:space="0" w:color="auto"/>
              <w:left w:val="single" w:sz="4" w:space="0" w:color="auto"/>
              <w:bottom w:val="single" w:sz="4" w:space="0" w:color="auto"/>
              <w:right w:val="single" w:sz="4" w:space="0" w:color="auto"/>
            </w:tcBorders>
            <w:hideMark/>
          </w:tcPr>
          <w:p w14:paraId="122095DF"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proofErr w:type="spellStart"/>
            <w:r w:rsidRPr="00F44B60">
              <w:rPr>
                <w:rFonts w:eastAsia="Times New Roman"/>
                <w:b/>
                <w:i/>
                <w:kern w:val="0"/>
                <w:sz w:val="18"/>
                <w:szCs w:val="22"/>
                <w:lang w:val="en-GB" w:eastAsia="sv-SE"/>
              </w:rPr>
              <w:t>bandCombinationIndex</w:t>
            </w:r>
            <w:proofErr w:type="spellEnd"/>
          </w:p>
          <w:p w14:paraId="0722372D"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Calibri"/>
                <w:kern w:val="0"/>
                <w:sz w:val="18"/>
                <w:szCs w:val="22"/>
                <w:lang w:val="en-GB" w:eastAsia="sv-SE"/>
              </w:rPr>
            </w:pPr>
            <w:r w:rsidRPr="00F44B60">
              <w:rPr>
                <w:rFonts w:eastAsia="Times New Roman"/>
                <w:kern w:val="0"/>
                <w:sz w:val="18"/>
                <w:szCs w:val="22"/>
                <w:lang w:val="en-GB" w:eastAsia="sv-SE"/>
              </w:rPr>
              <w:t xml:space="preserve">In case of NR-DC, this field indicates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In case of NE-DC, this field indicates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and/or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w:t>
            </w:r>
            <w:r w:rsidRPr="00F44B60">
              <w:rPr>
                <w:rFonts w:eastAsia="Times New Roman"/>
                <w:iCs/>
                <w:kern w:val="0"/>
                <w:sz w:val="18"/>
                <w:szCs w:val="20"/>
                <w:lang w:val="en-GB" w:eastAsia="ja-JP"/>
              </w:rPr>
              <w:t>I</w:t>
            </w:r>
            <w:r w:rsidRPr="00F44B60">
              <w:rPr>
                <w:rFonts w:eastAsia="Times New Roman"/>
                <w:kern w:val="0"/>
                <w:sz w:val="18"/>
                <w:szCs w:val="22"/>
                <w:lang w:val="en-GB" w:eastAsia="ja-JP"/>
              </w:rPr>
              <w:t xml:space="preserve">n case of (NG)EN-DC, this field indicates the position of a band combination in the </w:t>
            </w:r>
            <w:proofErr w:type="spellStart"/>
            <w:r w:rsidRPr="00F44B60">
              <w:rPr>
                <w:rFonts w:eastAsia="Times New Roman"/>
                <w:i/>
                <w:kern w:val="0"/>
                <w:sz w:val="18"/>
                <w:szCs w:val="20"/>
                <w:lang w:val="en-GB" w:eastAsia="ja-JP"/>
              </w:rPr>
              <w:t>supportedBandCombinationList</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and/or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Cs/>
                <w:kern w:val="0"/>
                <w:sz w:val="18"/>
                <w:szCs w:val="20"/>
                <w:lang w:val="en-GB" w:eastAsia="ja-JP"/>
              </w:rPr>
              <w:t xml:space="preserve">. </w:t>
            </w:r>
            <w:r w:rsidRPr="00F44B60">
              <w:rPr>
                <w:rFonts w:eastAsia="Times New Roman"/>
                <w:iCs/>
                <w:kern w:val="0"/>
                <w:sz w:val="18"/>
                <w:szCs w:val="20"/>
                <w:lang w:val="en-GB" w:eastAsia="sv-SE"/>
              </w:rPr>
              <w:t xml:space="preserve">Band combination entries in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
                <w:kern w:val="0"/>
                <w:sz w:val="18"/>
                <w:szCs w:val="20"/>
                <w:lang w:val="en-GB" w:eastAsia="sv-SE"/>
              </w:rPr>
              <w:t xml:space="preserve"> </w:t>
            </w:r>
            <w:r w:rsidRPr="00F44B60">
              <w:rPr>
                <w:rFonts w:eastAsia="Times New Roman"/>
                <w:iCs/>
                <w:kern w:val="0"/>
                <w:sz w:val="18"/>
                <w:szCs w:val="20"/>
                <w:lang w:val="en-GB" w:eastAsia="sv-SE"/>
              </w:rPr>
              <w:t xml:space="preserve">are referred by an index which corresponds to the position of a band combination in the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 xml:space="preserve">. Band combination entries in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are referred by an index which corresponds to the position of a band combination in the </w:t>
            </w:r>
            <w:proofErr w:type="spellStart"/>
            <w:r w:rsidRPr="00F44B60">
              <w:rPr>
                <w:rFonts w:eastAsia="Times New Roman"/>
                <w:i/>
                <w:kern w:val="0"/>
                <w:sz w:val="18"/>
                <w:szCs w:val="20"/>
                <w:lang w:val="en-GB" w:eastAsia="sv-SE"/>
              </w:rPr>
              <w:t>supportedBandCombinationListNEDC</w:t>
            </w:r>
            <w:proofErr w:type="spellEnd"/>
            <w:r w:rsidRPr="00F44B60">
              <w:rPr>
                <w:rFonts w:eastAsia="Times New Roman"/>
                <w:i/>
                <w:kern w:val="0"/>
                <w:sz w:val="18"/>
                <w:szCs w:val="20"/>
                <w:lang w:val="en-GB" w:eastAsia="sv-SE"/>
              </w:rPr>
              <w:t>-Only</w:t>
            </w:r>
            <w:r w:rsidRPr="00F44B60">
              <w:rPr>
                <w:rFonts w:eastAsia="Times New Roman"/>
                <w:iCs/>
                <w:kern w:val="0"/>
                <w:sz w:val="18"/>
                <w:szCs w:val="20"/>
                <w:lang w:val="en-GB" w:eastAsia="sv-SE"/>
              </w:rPr>
              <w:t xml:space="preserve"> increased by the number of entries in </w:t>
            </w:r>
            <w:proofErr w:type="spellStart"/>
            <w:r w:rsidRPr="00F44B60">
              <w:rPr>
                <w:rFonts w:eastAsia="Times New Roman"/>
                <w:i/>
                <w:kern w:val="0"/>
                <w:sz w:val="18"/>
                <w:szCs w:val="20"/>
                <w:lang w:val="en-GB" w:eastAsia="sv-SE"/>
              </w:rPr>
              <w:t>supportedBandCombinationList</w:t>
            </w:r>
            <w:proofErr w:type="spellEnd"/>
            <w:r w:rsidRPr="00F44B60">
              <w:rPr>
                <w:rFonts w:eastAsia="Times New Roman"/>
                <w:iCs/>
                <w:kern w:val="0"/>
                <w:sz w:val="18"/>
                <w:szCs w:val="20"/>
                <w:lang w:val="en-GB" w:eastAsia="sv-SE"/>
              </w:rPr>
              <w:t>.</w:t>
            </w:r>
            <w:r w:rsidRPr="00F44B60">
              <w:rPr>
                <w:rFonts w:eastAsia="Times New Roman"/>
                <w:iCs/>
                <w:kern w:val="0"/>
                <w:sz w:val="18"/>
                <w:szCs w:val="20"/>
                <w:lang w:val="en-GB" w:eastAsia="ja-JP"/>
              </w:rPr>
              <w:t xml:space="preserve"> Band combination entries in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are referred by an index which corresponds to the position of a band combination in the </w:t>
            </w:r>
            <w:proofErr w:type="spellStart"/>
            <w:r w:rsidRPr="00F44B60">
              <w:rPr>
                <w:rFonts w:eastAsia="Times New Roman"/>
                <w:i/>
                <w:kern w:val="0"/>
                <w:sz w:val="18"/>
                <w:szCs w:val="20"/>
                <w:lang w:val="en-GB" w:eastAsia="ja-JP"/>
              </w:rPr>
              <w:t>supportedBandCombinationList-UplinkTxSwitch</w:t>
            </w:r>
            <w:proofErr w:type="spellEnd"/>
            <w:r w:rsidRPr="00F44B60">
              <w:rPr>
                <w:rFonts w:eastAsia="Times New Roman"/>
                <w:i/>
                <w:kern w:val="0"/>
                <w:sz w:val="18"/>
                <w:szCs w:val="20"/>
                <w:lang w:val="en-GB" w:eastAsia="ja-JP"/>
              </w:rPr>
              <w:t xml:space="preserve"> </w:t>
            </w:r>
            <w:r w:rsidRPr="00F44B60">
              <w:rPr>
                <w:rFonts w:eastAsia="Times New Roman"/>
                <w:iCs/>
                <w:kern w:val="0"/>
                <w:sz w:val="18"/>
                <w:szCs w:val="20"/>
                <w:lang w:val="en-GB" w:eastAsia="ja-JP"/>
              </w:rPr>
              <w:t xml:space="preserve">increased by the number of entries in </w:t>
            </w:r>
            <w:proofErr w:type="spellStart"/>
            <w:r w:rsidRPr="00F44B60">
              <w:rPr>
                <w:rFonts w:eastAsia="Times New Roman"/>
                <w:i/>
                <w:kern w:val="0"/>
                <w:sz w:val="18"/>
                <w:szCs w:val="20"/>
                <w:lang w:val="en-GB" w:eastAsia="ja-JP"/>
              </w:rPr>
              <w:t>supportedBandCombinationList</w:t>
            </w:r>
            <w:proofErr w:type="spellEnd"/>
            <w:r w:rsidRPr="00F44B60">
              <w:rPr>
                <w:rFonts w:eastAsia="Times New Roman"/>
                <w:iCs/>
                <w:kern w:val="0"/>
                <w:sz w:val="18"/>
                <w:szCs w:val="20"/>
                <w:lang w:val="en-GB" w:eastAsia="ja-JP"/>
              </w:rPr>
              <w:t>.</w:t>
            </w:r>
          </w:p>
        </w:tc>
      </w:tr>
    </w:tbl>
    <w:p w14:paraId="3752C528"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44B60" w:rsidRPr="00F44B60" w14:paraId="1E4F851D" w14:textId="77777777" w:rsidTr="00F44B60">
        <w:tc>
          <w:tcPr>
            <w:tcW w:w="2830" w:type="dxa"/>
            <w:tcBorders>
              <w:top w:val="single" w:sz="4" w:space="0" w:color="auto"/>
              <w:left w:val="single" w:sz="4" w:space="0" w:color="auto"/>
              <w:bottom w:val="single" w:sz="4" w:space="0" w:color="auto"/>
              <w:right w:val="single" w:sz="4" w:space="0" w:color="auto"/>
            </w:tcBorders>
            <w:hideMark/>
          </w:tcPr>
          <w:p w14:paraId="7D625A88"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sv-SE"/>
              </w:rPr>
            </w:pPr>
            <w:r w:rsidRPr="00F44B60">
              <w:rPr>
                <w:rFonts w:eastAsia="Times New Roman"/>
                <w:b/>
                <w:kern w:val="0"/>
                <w:sz w:val="18"/>
                <w:szCs w:val="20"/>
                <w:lang w:val="en-GB"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1380CCA" w14:textId="77777777" w:rsidR="00F44B60" w:rsidRPr="00F44B60" w:rsidRDefault="00F44B60" w:rsidP="00F44B60">
            <w:pPr>
              <w:keepNext/>
              <w:keepLines/>
              <w:widowControl/>
              <w:overflowPunct w:val="0"/>
              <w:autoSpaceDE w:val="0"/>
              <w:autoSpaceDN w:val="0"/>
              <w:adjustRightInd w:val="0"/>
              <w:snapToGrid w:val="0"/>
              <w:spacing w:after="0"/>
              <w:jc w:val="center"/>
              <w:textAlignment w:val="baseline"/>
              <w:rPr>
                <w:rFonts w:eastAsia="Times New Roman"/>
                <w:b/>
                <w:kern w:val="0"/>
                <w:sz w:val="18"/>
                <w:szCs w:val="20"/>
                <w:lang w:val="en-GB" w:eastAsia="sv-SE"/>
              </w:rPr>
            </w:pPr>
            <w:r w:rsidRPr="00F44B60">
              <w:rPr>
                <w:rFonts w:eastAsia="Times New Roman"/>
                <w:b/>
                <w:kern w:val="0"/>
                <w:sz w:val="18"/>
                <w:szCs w:val="20"/>
                <w:lang w:val="en-GB" w:eastAsia="sv-SE"/>
              </w:rPr>
              <w:t>Explanation</w:t>
            </w:r>
          </w:p>
        </w:tc>
      </w:tr>
      <w:tr w:rsidR="00F44B60" w:rsidRPr="00F44B60" w14:paraId="7553868D" w14:textId="77777777" w:rsidTr="00F44B60">
        <w:tc>
          <w:tcPr>
            <w:tcW w:w="2830" w:type="dxa"/>
            <w:tcBorders>
              <w:top w:val="single" w:sz="4" w:space="0" w:color="auto"/>
              <w:left w:val="single" w:sz="4" w:space="0" w:color="auto"/>
              <w:bottom w:val="single" w:sz="4" w:space="0" w:color="auto"/>
              <w:right w:val="single" w:sz="4" w:space="0" w:color="auto"/>
            </w:tcBorders>
            <w:hideMark/>
          </w:tcPr>
          <w:p w14:paraId="6BB27A4E"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i/>
                <w:kern w:val="0"/>
                <w:sz w:val="18"/>
                <w:szCs w:val="20"/>
                <w:lang w:val="en-GB" w:eastAsia="sv-SE"/>
              </w:rPr>
            </w:pPr>
            <w:r w:rsidRPr="00F44B60">
              <w:rPr>
                <w:rFonts w:eastAsia="Yu Mincho"/>
                <w:i/>
                <w:kern w:val="0"/>
                <w:sz w:val="18"/>
                <w:szCs w:val="20"/>
                <w:lang w:val="en-GB" w:eastAsia="sv-SE"/>
              </w:rPr>
              <w:t>SN-</w:t>
            </w:r>
            <w:proofErr w:type="spellStart"/>
            <w:r w:rsidRPr="00F44B60">
              <w:rPr>
                <w:rFonts w:eastAsia="Yu Mincho"/>
                <w:i/>
                <w:kern w:val="0"/>
                <w:sz w:val="18"/>
                <w:szCs w:val="20"/>
                <w:lang w:val="en-GB"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90AFB32" w14:textId="77777777" w:rsidR="00F44B60" w:rsidRPr="00F44B60" w:rsidRDefault="00F44B60" w:rsidP="00F44B60">
            <w:pPr>
              <w:keepNext/>
              <w:keepLines/>
              <w:widowControl/>
              <w:overflowPunct w:val="0"/>
              <w:autoSpaceDE w:val="0"/>
              <w:autoSpaceDN w:val="0"/>
              <w:adjustRightInd w:val="0"/>
              <w:snapToGrid w:val="0"/>
              <w:spacing w:after="0"/>
              <w:jc w:val="left"/>
              <w:textAlignment w:val="baseline"/>
              <w:rPr>
                <w:rFonts w:eastAsia="Times New Roman"/>
                <w:kern w:val="0"/>
                <w:sz w:val="18"/>
                <w:szCs w:val="20"/>
                <w:lang w:val="en-GB" w:eastAsia="sv-SE"/>
              </w:rPr>
            </w:pPr>
            <w:r w:rsidRPr="00F44B60">
              <w:rPr>
                <w:rFonts w:eastAsia="Times New Roman"/>
                <w:kern w:val="0"/>
                <w:sz w:val="18"/>
                <w:szCs w:val="20"/>
                <w:lang w:val="en-GB" w:eastAsia="sv-SE"/>
              </w:rPr>
              <w:t>The field is mandatory present upon SN addition and SN change. It is optionally present upon SN modification and inter-MN handover without SN change. Otherwise, the field is absent.</w:t>
            </w:r>
          </w:p>
        </w:tc>
      </w:tr>
    </w:tbl>
    <w:p w14:paraId="205DC3D0" w14:textId="77777777" w:rsidR="00F44B60" w:rsidRPr="00F44B60" w:rsidRDefault="00F44B60" w:rsidP="00F44B60">
      <w:pPr>
        <w:widowControl/>
        <w:overflowPunct w:val="0"/>
        <w:autoSpaceDE w:val="0"/>
        <w:autoSpaceDN w:val="0"/>
        <w:adjustRightInd w:val="0"/>
        <w:snapToGrid w:val="0"/>
        <w:spacing w:after="180"/>
        <w:jc w:val="left"/>
        <w:textAlignment w:val="baseline"/>
        <w:rPr>
          <w:rFonts w:ascii="Times New Roman" w:eastAsia="Times New Roman" w:hAnsi="Times New Roman"/>
          <w:kern w:val="0"/>
          <w:szCs w:val="20"/>
          <w:lang w:val="en-GB" w:eastAsia="ja-JP"/>
        </w:rPr>
      </w:pPr>
    </w:p>
    <w:p w14:paraId="62697A40" w14:textId="6A8CA79E" w:rsidR="00746674" w:rsidRPr="003A6024" w:rsidRDefault="00746674" w:rsidP="00F44B60">
      <w:pPr>
        <w:snapToGrid w:val="0"/>
        <w:ind w:left="284" w:hangingChars="142" w:hanging="284"/>
        <w:rPr>
          <w:lang w:val="en-GB"/>
        </w:rPr>
      </w:pPr>
    </w:p>
    <w:p w14:paraId="31073E4D" w14:textId="77777777" w:rsidR="00A4443C" w:rsidRDefault="00A4443C" w:rsidP="005B39B3">
      <w:pPr>
        <w:ind w:left="284" w:hangingChars="142" w:hanging="284"/>
      </w:pPr>
    </w:p>
    <w:sectPr w:rsidR="00A4443C" w:rsidSect="00A4443C">
      <w:pgSz w:w="16838" w:h="11906" w:orient="landscape"/>
      <w:pgMar w:top="851" w:right="1440" w:bottom="1276"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2A0D4" w14:textId="77777777" w:rsidR="00AA4B25" w:rsidRDefault="00AA4B25">
      <w:pPr>
        <w:spacing w:after="0"/>
      </w:pPr>
      <w:r>
        <w:separator/>
      </w:r>
    </w:p>
  </w:endnote>
  <w:endnote w:type="continuationSeparator" w:id="0">
    <w:p w14:paraId="3996EB72" w14:textId="77777777" w:rsidR="00AA4B25" w:rsidRDefault="00AA4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DFD" w14:textId="77777777" w:rsidR="00756170" w:rsidRDefault="0075617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17F9E" w14:textId="77777777" w:rsidR="00756170" w:rsidRDefault="00756170">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F926" w14:textId="77777777" w:rsidR="00756170" w:rsidRDefault="0075617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78AF7" w14:textId="77777777" w:rsidR="00AA4B25" w:rsidRDefault="00AA4B25">
      <w:pPr>
        <w:spacing w:after="0"/>
      </w:pPr>
      <w:r>
        <w:separator/>
      </w:r>
    </w:p>
  </w:footnote>
  <w:footnote w:type="continuationSeparator" w:id="0">
    <w:p w14:paraId="5C701871" w14:textId="77777777" w:rsidR="00AA4B25" w:rsidRDefault="00AA4B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382F" w14:textId="77777777" w:rsidR="00756170" w:rsidRDefault="0075617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73C8" w14:textId="77777777" w:rsidR="00756170" w:rsidRDefault="00756170">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DF25" w14:textId="77777777" w:rsidR="00756170" w:rsidRDefault="0075617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8FC4455"/>
    <w:multiLevelType w:val="hybridMultilevel"/>
    <w:tmpl w:val="7AB4C94E"/>
    <w:lvl w:ilvl="0" w:tplc="FFFFFFFF">
      <w:start w:val="1"/>
      <w:numFmt w:val="bullet"/>
      <w:lvlText w:val=""/>
      <w:lvlJc w:val="left"/>
      <w:pPr>
        <w:ind w:left="617" w:hanging="420"/>
      </w:pPr>
      <w:rPr>
        <w:rFonts w:ascii="Symbol" w:hAnsi="Symbol" w:hint="default"/>
      </w:rPr>
    </w:lvl>
    <w:lvl w:ilvl="1" w:tplc="08090003">
      <w:start w:val="1"/>
      <w:numFmt w:val="bullet"/>
      <w:lvlText w:val="o"/>
      <w:lvlJc w:val="left"/>
      <w:pPr>
        <w:ind w:left="1037" w:hanging="420"/>
      </w:pPr>
      <w:rPr>
        <w:rFonts w:ascii="Courier New" w:hAnsi="Courier New" w:cs="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4" w15:restartNumberingAfterBreak="0">
    <w:nsid w:val="2A8454D8"/>
    <w:multiLevelType w:val="hybridMultilevel"/>
    <w:tmpl w:val="487E77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811073"/>
    <w:multiLevelType w:val="hybridMultilevel"/>
    <w:tmpl w:val="8BC0C594"/>
    <w:lvl w:ilvl="0" w:tplc="FFFFFFFF">
      <w:start w:val="1"/>
      <w:numFmt w:val="bullet"/>
      <w:lvlText w:val=""/>
      <w:lvlJc w:val="left"/>
      <w:pPr>
        <w:ind w:left="617" w:hanging="420"/>
      </w:pPr>
      <w:rPr>
        <w:rFonts w:ascii="Symbol" w:hAnsi="Symbol" w:hint="default"/>
      </w:rPr>
    </w:lvl>
    <w:lvl w:ilvl="1" w:tplc="04090003">
      <w:start w:val="1"/>
      <w:numFmt w:val="bullet"/>
      <w:lvlText w:val=""/>
      <w:lvlJc w:val="left"/>
      <w:pPr>
        <w:ind w:left="1037" w:hanging="420"/>
      </w:pPr>
      <w:rPr>
        <w:rFonts w:ascii="Wingdings" w:hAnsi="Wingdings" w:hint="default"/>
      </w:rPr>
    </w:lvl>
    <w:lvl w:ilvl="2" w:tplc="04090005" w:tentative="1">
      <w:start w:val="1"/>
      <w:numFmt w:val="bullet"/>
      <w:lvlText w:val=""/>
      <w:lvlJc w:val="left"/>
      <w:pPr>
        <w:ind w:left="1457" w:hanging="420"/>
      </w:pPr>
      <w:rPr>
        <w:rFonts w:ascii="Wingdings" w:hAnsi="Wingdings" w:hint="default"/>
      </w:rPr>
    </w:lvl>
    <w:lvl w:ilvl="3" w:tplc="04090001" w:tentative="1">
      <w:start w:val="1"/>
      <w:numFmt w:val="bullet"/>
      <w:lvlText w:val=""/>
      <w:lvlJc w:val="left"/>
      <w:pPr>
        <w:ind w:left="1877" w:hanging="420"/>
      </w:pPr>
      <w:rPr>
        <w:rFonts w:ascii="Wingdings" w:hAnsi="Wingdings" w:hint="default"/>
      </w:rPr>
    </w:lvl>
    <w:lvl w:ilvl="4" w:tplc="04090003" w:tentative="1">
      <w:start w:val="1"/>
      <w:numFmt w:val="bullet"/>
      <w:lvlText w:val=""/>
      <w:lvlJc w:val="left"/>
      <w:pPr>
        <w:ind w:left="2297" w:hanging="420"/>
      </w:pPr>
      <w:rPr>
        <w:rFonts w:ascii="Wingdings" w:hAnsi="Wingdings" w:hint="default"/>
      </w:rPr>
    </w:lvl>
    <w:lvl w:ilvl="5" w:tplc="04090005" w:tentative="1">
      <w:start w:val="1"/>
      <w:numFmt w:val="bullet"/>
      <w:lvlText w:val=""/>
      <w:lvlJc w:val="left"/>
      <w:pPr>
        <w:ind w:left="2717" w:hanging="420"/>
      </w:pPr>
      <w:rPr>
        <w:rFonts w:ascii="Wingdings" w:hAnsi="Wingdings" w:hint="default"/>
      </w:rPr>
    </w:lvl>
    <w:lvl w:ilvl="6" w:tplc="04090001" w:tentative="1">
      <w:start w:val="1"/>
      <w:numFmt w:val="bullet"/>
      <w:lvlText w:val=""/>
      <w:lvlJc w:val="left"/>
      <w:pPr>
        <w:ind w:left="3137" w:hanging="420"/>
      </w:pPr>
      <w:rPr>
        <w:rFonts w:ascii="Wingdings" w:hAnsi="Wingdings" w:hint="default"/>
      </w:rPr>
    </w:lvl>
    <w:lvl w:ilvl="7" w:tplc="04090003" w:tentative="1">
      <w:start w:val="1"/>
      <w:numFmt w:val="bullet"/>
      <w:lvlText w:val=""/>
      <w:lvlJc w:val="left"/>
      <w:pPr>
        <w:ind w:left="3557" w:hanging="420"/>
      </w:pPr>
      <w:rPr>
        <w:rFonts w:ascii="Wingdings" w:hAnsi="Wingdings" w:hint="default"/>
      </w:rPr>
    </w:lvl>
    <w:lvl w:ilvl="8" w:tplc="04090005" w:tentative="1">
      <w:start w:val="1"/>
      <w:numFmt w:val="bullet"/>
      <w:lvlText w:val=""/>
      <w:lvlJc w:val="left"/>
      <w:pPr>
        <w:ind w:left="3977" w:hanging="420"/>
      </w:pPr>
      <w:rPr>
        <w:rFonts w:ascii="Wingdings" w:hAnsi="Wingdings" w:hint="default"/>
      </w:rPr>
    </w:lvl>
  </w:abstractNum>
  <w:abstractNum w:abstractNumId="6" w15:restartNumberingAfterBreak="0">
    <w:nsid w:val="46B71E5B"/>
    <w:multiLevelType w:val="hybridMultilevel"/>
    <w:tmpl w:val="49989922"/>
    <w:lvl w:ilvl="0" w:tplc="479A46C4">
      <w:start w:val="1"/>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9"/>
  </w:num>
  <w:num w:numId="4">
    <w:abstractNumId w:val="7"/>
  </w:num>
  <w:num w:numId="5">
    <w:abstractNumId w:val="2"/>
  </w:num>
  <w:num w:numId="6">
    <w:abstractNumId w:val="0"/>
  </w:num>
  <w:num w:numId="7">
    <w:abstractNumId w:val="6"/>
  </w:num>
  <w:num w:numId="8">
    <w:abstractNumId w:val="5"/>
  </w:num>
  <w:num w:numId="9">
    <w:abstractNumId w:val="3"/>
  </w:num>
  <w:num w:numId="10">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06867"/>
    <w:rsid w:val="00007B25"/>
    <w:rsid w:val="00007F63"/>
    <w:rsid w:val="000103E7"/>
    <w:rsid w:val="000119E6"/>
    <w:rsid w:val="00013FAD"/>
    <w:rsid w:val="000146A7"/>
    <w:rsid w:val="000149D7"/>
    <w:rsid w:val="00015844"/>
    <w:rsid w:val="00015C78"/>
    <w:rsid w:val="00017BA5"/>
    <w:rsid w:val="00021259"/>
    <w:rsid w:val="00021359"/>
    <w:rsid w:val="00021F46"/>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40"/>
    <w:rsid w:val="00111DF0"/>
    <w:rsid w:val="0011334E"/>
    <w:rsid w:val="001135C5"/>
    <w:rsid w:val="001147C0"/>
    <w:rsid w:val="00114AAE"/>
    <w:rsid w:val="001158F3"/>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1FFE"/>
    <w:rsid w:val="00202C4B"/>
    <w:rsid w:val="00204080"/>
    <w:rsid w:val="002053AC"/>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4DB4"/>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3D2C"/>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50DB"/>
    <w:rsid w:val="002F5517"/>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21077"/>
    <w:rsid w:val="00321D07"/>
    <w:rsid w:val="00322765"/>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258A"/>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250F"/>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0841"/>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170"/>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2E86"/>
    <w:rsid w:val="008041B3"/>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CB9"/>
    <w:rsid w:val="00875F0E"/>
    <w:rsid w:val="00880CEC"/>
    <w:rsid w:val="00880F6C"/>
    <w:rsid w:val="00881C29"/>
    <w:rsid w:val="00882007"/>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4198"/>
    <w:rsid w:val="008B4296"/>
    <w:rsid w:val="008B4609"/>
    <w:rsid w:val="008B50B6"/>
    <w:rsid w:val="008B58C4"/>
    <w:rsid w:val="008B7012"/>
    <w:rsid w:val="008B725C"/>
    <w:rsid w:val="008B7C30"/>
    <w:rsid w:val="008B7E14"/>
    <w:rsid w:val="008C1D6D"/>
    <w:rsid w:val="008C2184"/>
    <w:rsid w:val="008C3C8F"/>
    <w:rsid w:val="008C3F98"/>
    <w:rsid w:val="008C42AF"/>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B14"/>
    <w:rsid w:val="00A66CF8"/>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C5B38"/>
    <w:rsid w:val="00CD1094"/>
    <w:rsid w:val="00CD1B67"/>
    <w:rsid w:val="00CD229F"/>
    <w:rsid w:val="00CD44D6"/>
    <w:rsid w:val="00CD5629"/>
    <w:rsid w:val="00CD6030"/>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73DF"/>
    <w:rsid w:val="00E203C4"/>
    <w:rsid w:val="00E22546"/>
    <w:rsid w:val="00E22B2E"/>
    <w:rsid w:val="00E27360"/>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24E"/>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uiPriority w:val="39"/>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uiPriority w:val="39"/>
    <w:qFormat/>
    <w:pPr>
      <w:ind w:left="1470"/>
      <w:jc w:val="left"/>
    </w:pPr>
    <w:rPr>
      <w:szCs w:val="20"/>
    </w:rPr>
  </w:style>
  <w:style w:type="paragraph" w:styleId="afd">
    <w:name w:val="Normal (Web)"/>
    <w:basedOn w:val="a"/>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50DD2-C5A5-4C73-8861-30C2F17B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11293</TotalTime>
  <Pages>53</Pages>
  <Words>24605</Words>
  <Characters>140251</Characters>
  <Application>Microsoft Office Word</Application>
  <DocSecurity>0</DocSecurity>
  <Lines>1168</Lines>
  <Paragraphs>329</Paragraphs>
  <ScaleCrop>false</ScaleCrop>
  <Company>ZTE</Company>
  <LinksUpToDate>false</LinksUpToDate>
  <CharactersWithSpaces>164527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426</cp:revision>
  <cp:lastPrinted>2113-01-01T00:00:00Z</cp:lastPrinted>
  <dcterms:created xsi:type="dcterms:W3CDTF">2017-09-06T12:59:00Z</dcterms:created>
  <dcterms:modified xsi:type="dcterms:W3CDTF">2022-11-04T07:40:00Z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